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0070E" w14:textId="06A6B308" w:rsidR="007E04B0" w:rsidRDefault="007E04B0" w:rsidP="007E04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95298459"/>
      <w:r>
        <w:rPr>
          <w:b/>
          <w:noProof/>
          <w:sz w:val="24"/>
        </w:rPr>
        <w:t>3GPP RAN4 Meeting #104-bis-e</w:t>
      </w:r>
      <w:r>
        <w:rPr>
          <w:b/>
          <w:i/>
          <w:noProof/>
          <w:sz w:val="28"/>
        </w:rPr>
        <w:tab/>
      </w:r>
      <w:r w:rsidR="00B8552C">
        <w:rPr>
          <w:rFonts w:cs="Arial"/>
          <w:b/>
          <w:bCs/>
          <w:color w:val="808080"/>
          <w:sz w:val="26"/>
          <w:szCs w:val="26"/>
        </w:rPr>
        <w:t>R4-2216795</w:t>
      </w:r>
    </w:p>
    <w:p w14:paraId="133B7529" w14:textId="77777777" w:rsidR="007E04B0" w:rsidRDefault="007E04B0" w:rsidP="007E04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October 10 - 19, 2022</w:t>
      </w:r>
    </w:p>
    <w:p w14:paraId="2076192A" w14:textId="77777777" w:rsidR="001612A5" w:rsidRPr="00A42435" w:rsidRDefault="001612A5" w:rsidP="001612A5">
      <w:pPr>
        <w:pStyle w:val="Footer"/>
        <w:jc w:val="both"/>
        <w:rPr>
          <w:noProof w:val="0"/>
          <w:sz w:val="16"/>
        </w:rPr>
      </w:pPr>
    </w:p>
    <w:p w14:paraId="00A480DC" w14:textId="48747BE6" w:rsidR="00CE5F5F" w:rsidRPr="00A42435" w:rsidRDefault="00CE5F5F" w:rsidP="00CE5F5F">
      <w:pPr>
        <w:tabs>
          <w:tab w:val="left" w:pos="1985"/>
        </w:tabs>
        <w:rPr>
          <w:rFonts w:ascii="Arial" w:hAnsi="Arial"/>
        </w:rPr>
      </w:pPr>
      <w:r w:rsidRPr="00A42435">
        <w:rPr>
          <w:rFonts w:ascii="Arial" w:hAnsi="Arial"/>
          <w:b/>
        </w:rPr>
        <w:t>Agenda item:</w:t>
      </w:r>
      <w:r w:rsidR="000C63E6" w:rsidRPr="00A42435">
        <w:rPr>
          <w:rFonts w:ascii="Arial" w:hAnsi="Arial"/>
        </w:rPr>
        <w:tab/>
      </w:r>
      <w:r w:rsidR="00EA3CE1">
        <w:rPr>
          <w:rFonts w:ascii="Arial" w:hAnsi="Arial"/>
        </w:rPr>
        <w:t>4.3.2.1</w:t>
      </w:r>
    </w:p>
    <w:p w14:paraId="41F022EE" w14:textId="77777777" w:rsidR="00CE5F5F" w:rsidRPr="00A42435" w:rsidRDefault="00CE5F5F" w:rsidP="00CE5F5F">
      <w:pPr>
        <w:tabs>
          <w:tab w:val="left" w:pos="1985"/>
        </w:tabs>
        <w:rPr>
          <w:rFonts w:ascii="Arial" w:hAnsi="Arial"/>
        </w:rPr>
      </w:pPr>
      <w:r w:rsidRPr="00A42435">
        <w:rPr>
          <w:rFonts w:ascii="Arial" w:hAnsi="Arial"/>
          <w:b/>
        </w:rPr>
        <w:t xml:space="preserve">Source: </w:t>
      </w:r>
      <w:r>
        <w:tab/>
      </w:r>
      <w:r w:rsidRPr="00A42435">
        <w:rPr>
          <w:rFonts w:ascii="Arial" w:hAnsi="Arial"/>
        </w:rPr>
        <w:t>Qualcomm Incorporated</w:t>
      </w:r>
    </w:p>
    <w:p w14:paraId="24F741BE" w14:textId="5A4F3991" w:rsidR="00BF4BC1" w:rsidRDefault="0045039C" w:rsidP="009A3EA0">
      <w:pPr>
        <w:ind w:left="1988" w:hanging="1988"/>
        <w:rPr>
          <w:rFonts w:ascii="Arial" w:hAnsi="Arial"/>
        </w:rPr>
      </w:pPr>
      <w:r w:rsidRPr="00A42435">
        <w:rPr>
          <w:rFonts w:ascii="Arial" w:hAnsi="Arial"/>
          <w:b/>
        </w:rPr>
        <w:t>Title:</w:t>
      </w:r>
      <w:r w:rsidRPr="00A42435">
        <w:rPr>
          <w:rFonts w:ascii="Arial" w:hAnsi="Arial"/>
        </w:rPr>
        <w:t xml:space="preserve"> </w:t>
      </w:r>
      <w:r>
        <w:tab/>
      </w:r>
      <w:bookmarkEnd w:id="0"/>
      <w:r w:rsidR="00877FC5">
        <w:rPr>
          <w:rFonts w:ascii="Arial" w:hAnsi="Arial"/>
        </w:rPr>
        <w:t xml:space="preserve">60 GHz UE PRACH </w:t>
      </w:r>
      <w:r w:rsidR="00E10933">
        <w:rPr>
          <w:rFonts w:ascii="Arial" w:hAnsi="Arial"/>
        </w:rPr>
        <w:t>and PTRS capabilit</w:t>
      </w:r>
      <w:r w:rsidR="00194334">
        <w:rPr>
          <w:rFonts w:ascii="Arial" w:hAnsi="Arial"/>
        </w:rPr>
        <w:t>i</w:t>
      </w:r>
      <w:r w:rsidR="00E10933">
        <w:rPr>
          <w:rFonts w:ascii="Arial" w:hAnsi="Arial"/>
        </w:rPr>
        <w:t>es</w:t>
      </w:r>
    </w:p>
    <w:p w14:paraId="52EE673D" w14:textId="353B2D06" w:rsidR="006158AD" w:rsidRPr="009A3EA0" w:rsidRDefault="0045039C" w:rsidP="009A3EA0">
      <w:pPr>
        <w:ind w:left="1988" w:hanging="1988"/>
        <w:rPr>
          <w:rFonts w:ascii="Arial" w:hAnsi="Arial"/>
        </w:rPr>
      </w:pPr>
      <w:r w:rsidRPr="00A42435">
        <w:rPr>
          <w:rFonts w:ascii="Arial" w:hAnsi="Arial"/>
          <w:b/>
        </w:rPr>
        <w:t>Document for:</w:t>
      </w:r>
      <w:r>
        <w:tab/>
      </w:r>
      <w:r w:rsidR="005362DB">
        <w:rPr>
          <w:rFonts w:ascii="Arial" w:hAnsi="Arial"/>
        </w:rPr>
        <w:t>Approval</w:t>
      </w:r>
    </w:p>
    <w:p w14:paraId="68D81A5B" w14:textId="40759273" w:rsidR="000B24C4" w:rsidRDefault="000B24C4" w:rsidP="00076ACB">
      <w:pPr>
        <w:pStyle w:val="Heading1"/>
      </w:pPr>
      <w:r>
        <w:t>Introduction</w:t>
      </w:r>
    </w:p>
    <w:p w14:paraId="68C7D0D3" w14:textId="359703A2" w:rsidR="007A7DBE" w:rsidRPr="00E2530F" w:rsidRDefault="0090144F" w:rsidP="00E2530F">
      <w:pPr>
        <w:rPr>
          <w:lang w:val="en-GB"/>
        </w:rPr>
      </w:pPr>
      <w:r>
        <w:rPr>
          <w:lang w:val="en-GB"/>
        </w:rPr>
        <w:t>In this paper we</w:t>
      </w:r>
      <w:r w:rsidR="00C56DA4">
        <w:rPr>
          <w:lang w:val="en-GB"/>
        </w:rPr>
        <w:t xml:space="preserve"> </w:t>
      </w:r>
      <w:r w:rsidR="0052361C">
        <w:rPr>
          <w:lang w:val="en-GB"/>
        </w:rPr>
        <w:t>discuss PRACH and PTRS capabilities</w:t>
      </w:r>
      <w:r w:rsidR="00A17B74">
        <w:rPr>
          <w:lang w:val="en-GB"/>
        </w:rPr>
        <w:t xml:space="preserve"> as they relate to FR2-2.</w:t>
      </w:r>
    </w:p>
    <w:p w14:paraId="44E2C88B" w14:textId="46DEE800" w:rsidR="00781491" w:rsidRDefault="00781491" w:rsidP="006C234C">
      <w:pPr>
        <w:pStyle w:val="Heading1"/>
      </w:pPr>
      <w:r>
        <w:t xml:space="preserve">PRACH </w:t>
      </w:r>
      <w:r w:rsidR="00E10933">
        <w:t>for 480 and 960 kHz SCS</w:t>
      </w:r>
    </w:p>
    <w:p w14:paraId="4B344673" w14:textId="1DDD7883" w:rsidR="00781491" w:rsidRDefault="00781491" w:rsidP="00781491">
      <w:pPr>
        <w:rPr>
          <w:lang w:val="en-GB"/>
        </w:rPr>
      </w:pPr>
      <w:r w:rsidRPr="00476C74">
        <w:rPr>
          <w:lang w:val="en-GB"/>
        </w:rPr>
        <w:t xml:space="preserve">RAN1 has agreed that PRACH may use 120, 480, or 960 kHz SCS. We can specify the measurement time period in the same table for FR2-1 and -2. </w:t>
      </w:r>
    </w:p>
    <w:p w14:paraId="371AF3F9" w14:textId="77777777" w:rsidR="00087ECB" w:rsidRDefault="00D3411E" w:rsidP="00F75ADC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rPr>
          <w:lang w:val="en-GB"/>
        </w:rPr>
      </w:pPr>
      <w:r>
        <w:rPr>
          <w:lang w:val="en-GB"/>
        </w:rPr>
        <w:t xml:space="preserve">In [1], RAN1 has designed the system </w:t>
      </w:r>
      <w:r w:rsidR="005E2A2E">
        <w:rPr>
          <w:lang w:val="en-GB"/>
        </w:rPr>
        <w:t xml:space="preserve">to </w:t>
      </w:r>
      <w:r w:rsidR="00A03D0D">
        <w:rPr>
          <w:lang w:val="en-GB"/>
        </w:rPr>
        <w:t xml:space="preserve">allow the UE to optionally support 480 </w:t>
      </w:r>
      <w:r w:rsidR="00976656">
        <w:rPr>
          <w:lang w:val="en-GB"/>
        </w:rPr>
        <w:t xml:space="preserve">kHz SCS using </w:t>
      </w:r>
      <w:r w:rsidR="00976656" w:rsidRPr="00390AF5">
        <w:rPr>
          <w:rFonts w:ascii="Arial" w:eastAsia="Times New Roman" w:hAnsi="Arial" w:cs="Arial"/>
          <w:b/>
          <w:bCs/>
          <w:i/>
          <w:iCs/>
          <w:sz w:val="18"/>
          <w:szCs w:val="20"/>
          <w:lang w:eastAsia="zh-CN"/>
        </w:rPr>
        <w:t>ul-FR2-2-SCS-480kHz-r17</w:t>
      </w:r>
      <w:r w:rsidR="00976656">
        <w:rPr>
          <w:rFonts w:ascii="Arial" w:eastAsia="Times New Roman" w:hAnsi="Arial" w:cs="Arial"/>
          <w:b/>
          <w:bCs/>
          <w:i/>
          <w:iCs/>
          <w:sz w:val="18"/>
          <w:szCs w:val="20"/>
          <w:lang w:eastAsia="zh-CN"/>
        </w:rPr>
        <w:t xml:space="preserve"> </w:t>
      </w:r>
      <w:r w:rsidR="00A03D0D">
        <w:rPr>
          <w:lang w:val="en-GB"/>
        </w:rPr>
        <w:t>and</w:t>
      </w:r>
      <w:r w:rsidR="00976656">
        <w:rPr>
          <w:lang w:val="en-GB"/>
        </w:rPr>
        <w:t xml:space="preserve"> support </w:t>
      </w:r>
      <w:r w:rsidR="00A03D0D">
        <w:rPr>
          <w:lang w:val="en-GB"/>
        </w:rPr>
        <w:t>960 kHz SCS</w:t>
      </w:r>
      <w:r w:rsidR="00F75ADC">
        <w:rPr>
          <w:lang w:val="en-GB"/>
        </w:rPr>
        <w:t xml:space="preserve"> using </w:t>
      </w:r>
      <w:r w:rsidR="00F75ADC" w:rsidRPr="00390AF5">
        <w:rPr>
          <w:rFonts w:ascii="Arial" w:eastAsia="Times New Roman" w:hAnsi="Arial" w:cs="Arial"/>
          <w:b/>
          <w:bCs/>
          <w:i/>
          <w:iCs/>
          <w:sz w:val="18"/>
          <w:szCs w:val="20"/>
          <w:lang w:eastAsia="zh-CN"/>
        </w:rPr>
        <w:t>ul-FR2-2-SCS-960kHz-r1</w:t>
      </w:r>
      <w:r w:rsidR="00CA6487">
        <w:rPr>
          <w:rFonts w:ascii="Arial" w:eastAsia="Times New Roman" w:hAnsi="Arial" w:cs="Arial"/>
          <w:b/>
          <w:bCs/>
          <w:i/>
          <w:iCs/>
          <w:sz w:val="18"/>
          <w:szCs w:val="20"/>
          <w:lang w:eastAsia="zh-CN"/>
        </w:rPr>
        <w:t>.</w:t>
      </w:r>
      <w:r w:rsidR="00E02A0C">
        <w:rPr>
          <w:rFonts w:ascii="Arial" w:eastAsia="Times New Roman" w:hAnsi="Arial" w:cs="Arial"/>
          <w:b/>
          <w:bCs/>
          <w:i/>
          <w:iCs/>
          <w:sz w:val="18"/>
          <w:szCs w:val="20"/>
          <w:lang w:eastAsia="zh-CN"/>
        </w:rPr>
        <w:t xml:space="preserve"> </w:t>
      </w:r>
      <w:r w:rsidR="00E02A0C" w:rsidRPr="00E10933">
        <w:rPr>
          <w:lang w:val="en-GB"/>
        </w:rPr>
        <w:t xml:space="preserve">One aspect </w:t>
      </w:r>
      <w:r w:rsidR="00C10E1A" w:rsidRPr="00E10933">
        <w:rPr>
          <w:lang w:val="en-GB"/>
        </w:rPr>
        <w:t>of supporting these SCSs is to support PRACH in the declared SCS.</w:t>
      </w:r>
      <w:r w:rsidR="00B82338">
        <w:rPr>
          <w:lang w:val="en-GB"/>
        </w:rPr>
        <w:t xml:space="preserve"> </w:t>
      </w:r>
    </w:p>
    <w:p w14:paraId="6625B662" w14:textId="77777777" w:rsidR="00087ECB" w:rsidRDefault="00087ECB" w:rsidP="00F75ADC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rPr>
          <w:lang w:val="en-GB"/>
        </w:rPr>
      </w:pPr>
    </w:p>
    <w:p w14:paraId="1805F8B5" w14:textId="77777777" w:rsidR="00087ECB" w:rsidRPr="00E15B3F" w:rsidRDefault="00087ECB" w:rsidP="00087ECB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outlineLvl w:val="3"/>
        <w:rPr>
          <w:rFonts w:ascii="Arial" w:eastAsia="Times New Roman" w:hAnsi="Arial" w:cs="Times New Roman"/>
          <w:sz w:val="24"/>
          <w:szCs w:val="20"/>
          <w:lang w:val="en-GB" w:eastAsia="ja-JP"/>
        </w:rPr>
      </w:pPr>
      <w:bookmarkStart w:id="1" w:name="_Toc115386262"/>
      <w:r w:rsidRPr="00D3180C">
        <w:rPr>
          <w:rFonts w:ascii="Arial" w:eastAsia="Times New Roman" w:hAnsi="Arial" w:cs="Times New Roman"/>
          <w:sz w:val="24"/>
          <w:szCs w:val="20"/>
          <w:lang w:val="en-GB" w:eastAsia="ja-JP"/>
        </w:rPr>
        <w:t>4.2.7.2b</w:t>
      </w:r>
      <w:r w:rsidRPr="00D3180C">
        <w:rPr>
          <w:rFonts w:ascii="Arial" w:eastAsia="Times New Roman" w:hAnsi="Arial" w:cs="Times New Roman"/>
          <w:sz w:val="24"/>
          <w:szCs w:val="20"/>
          <w:lang w:val="en-GB" w:eastAsia="ja-JP"/>
        </w:rPr>
        <w:tab/>
      </w:r>
      <w:r w:rsidRPr="00D3180C">
        <w:rPr>
          <w:rFonts w:ascii="Arial" w:eastAsia="Times New Roman" w:hAnsi="Arial" w:cs="Times New Roman"/>
          <w:i/>
          <w:iCs/>
          <w:sz w:val="24"/>
          <w:szCs w:val="20"/>
          <w:lang w:val="en-GB" w:eastAsia="ja-JP"/>
        </w:rPr>
        <w:t>FR2-2-AccessParamsPerBand</w:t>
      </w:r>
      <w:bookmarkEnd w:id="1"/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40"/>
        <w:gridCol w:w="709"/>
        <w:gridCol w:w="567"/>
        <w:gridCol w:w="709"/>
        <w:gridCol w:w="705"/>
      </w:tblGrid>
      <w:tr w:rsidR="00087ECB" w:rsidRPr="00390AF5" w14:paraId="513E522E" w14:textId="77777777" w:rsidTr="00DF22F6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0694" w14:textId="77777777" w:rsidR="00087ECB" w:rsidRPr="00390AF5" w:rsidRDefault="00087ECB" w:rsidP="00DF22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20"/>
                <w:lang w:eastAsia="zh-CN"/>
              </w:rPr>
            </w:pPr>
            <w:r>
              <w:t>Definitions for parameters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38E7" w14:textId="77777777" w:rsidR="00087ECB" w:rsidRPr="00390AF5" w:rsidRDefault="00087ECB" w:rsidP="00DF22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zh-CN"/>
              </w:rPr>
            </w:pPr>
            <w:r>
              <w:t>Per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C74B" w14:textId="77777777" w:rsidR="00087ECB" w:rsidRPr="00390AF5" w:rsidRDefault="00087ECB" w:rsidP="00DF22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zh-CN"/>
              </w:rPr>
            </w:pPr>
            <w:r>
              <w:t>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45C4" w14:textId="77777777" w:rsidR="00087ECB" w:rsidRDefault="00087ECB" w:rsidP="00DF22F6">
            <w:pPr>
              <w:pStyle w:val="TAH"/>
            </w:pPr>
            <w:r>
              <w:t>FDD-TDD</w:t>
            </w:r>
          </w:p>
          <w:p w14:paraId="01AE288E" w14:textId="77777777" w:rsidR="00087ECB" w:rsidRPr="00390AF5" w:rsidRDefault="00087ECB" w:rsidP="00DF22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zh-CN"/>
              </w:rPr>
            </w:pPr>
            <w:r>
              <w:t>DIFF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737B" w14:textId="77777777" w:rsidR="00087ECB" w:rsidRDefault="00087ECB" w:rsidP="00DF22F6">
            <w:pPr>
              <w:pStyle w:val="TAH"/>
            </w:pPr>
            <w:r>
              <w:t>FR1-FR2</w:t>
            </w:r>
          </w:p>
          <w:p w14:paraId="3C98E963" w14:textId="77777777" w:rsidR="00087ECB" w:rsidRPr="00390AF5" w:rsidRDefault="00087ECB" w:rsidP="00DF22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zh-CN"/>
              </w:rPr>
            </w:pPr>
            <w:r>
              <w:t>DIFF</w:t>
            </w:r>
          </w:p>
        </w:tc>
      </w:tr>
      <w:tr w:rsidR="00087ECB" w:rsidRPr="00390AF5" w14:paraId="4A7ED8AF" w14:textId="77777777" w:rsidTr="00DF22F6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9908" w14:textId="77777777" w:rsidR="00087ECB" w:rsidRPr="00390AF5" w:rsidRDefault="00087ECB" w:rsidP="00DF22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szCs w:val="20"/>
                <w:lang w:eastAsia="zh-CN"/>
              </w:rPr>
            </w:pPr>
            <w:r w:rsidRPr="00390AF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20"/>
                <w:lang w:eastAsia="zh-CN"/>
              </w:rPr>
              <w:t>ul-FR2-2-SCS-480kHz-r17</w:t>
            </w:r>
          </w:p>
          <w:p w14:paraId="5C72BE71" w14:textId="77777777" w:rsidR="00087ECB" w:rsidRPr="00390AF5" w:rsidRDefault="00087ECB" w:rsidP="00DF22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eastAsia="zh-CN"/>
              </w:rPr>
            </w:pPr>
            <w:r w:rsidRPr="00390AF5">
              <w:rPr>
                <w:rFonts w:ascii="Arial" w:eastAsia="Times New Roman" w:hAnsi="Arial" w:cs="Arial"/>
                <w:sz w:val="18"/>
                <w:szCs w:val="20"/>
                <w:lang w:eastAsia="zh-CN"/>
              </w:rPr>
              <w:t>Indicates whether the UE supports the following:</w:t>
            </w:r>
          </w:p>
          <w:p w14:paraId="3900DC87" w14:textId="77777777" w:rsidR="00087ECB" w:rsidRPr="00390AF5" w:rsidRDefault="00087ECB" w:rsidP="00DF22F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8" w:hanging="284"/>
              <w:rPr>
                <w:rFonts w:ascii="Times New Roman" w:eastAsia="Times New Roman" w:hAnsi="Times New Roman" w:cs="Arial"/>
                <w:sz w:val="20"/>
                <w:szCs w:val="18"/>
                <w:lang w:eastAsia="zh-CN"/>
              </w:rPr>
            </w:pPr>
            <w:r w:rsidRPr="00390AF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390AF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ab/>
              <w:t>PRACH with 480kHz SCS and length 139.</w:t>
            </w:r>
          </w:p>
          <w:p w14:paraId="7118FAF6" w14:textId="77777777" w:rsidR="00087ECB" w:rsidRPr="00390AF5" w:rsidRDefault="00087ECB" w:rsidP="00DF22F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8" w:hanging="284"/>
              <w:rPr>
                <w:rFonts w:ascii="Times New Roman" w:eastAsia="Times New Roman" w:hAnsi="Times New Roman" w:cs="Arial"/>
                <w:sz w:val="20"/>
                <w:szCs w:val="18"/>
                <w:lang w:eastAsia="zh-CN"/>
              </w:rPr>
            </w:pPr>
            <w:r w:rsidRPr="00390AF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390AF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ab/>
              <w:t>Transmission of 4800kHz subcarrier spacing for UL data and control channels and reference signals in FR2-2.</w:t>
            </w:r>
          </w:p>
          <w:p w14:paraId="666099FD" w14:textId="77777777" w:rsidR="00087ECB" w:rsidRPr="00390AF5" w:rsidRDefault="00087ECB" w:rsidP="00DF22F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8" w:hanging="284"/>
              <w:rPr>
                <w:rFonts w:ascii="Times New Roman" w:eastAsia="Times New Roman" w:hAnsi="Times New Roman" w:cs="Arial"/>
                <w:sz w:val="20"/>
                <w:szCs w:val="18"/>
                <w:lang w:eastAsia="zh-CN"/>
              </w:rPr>
            </w:pPr>
            <w:r w:rsidRPr="00390AF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390AF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ab/>
              <w:t>Multi-PUSCH scheduling by single DCI for the operation with 480 kHz SCS.</w:t>
            </w:r>
          </w:p>
          <w:p w14:paraId="23006B09" w14:textId="77777777" w:rsidR="00087ECB" w:rsidRPr="00390AF5" w:rsidRDefault="00087ECB" w:rsidP="00DF22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</w:p>
          <w:p w14:paraId="6216EFDD" w14:textId="77777777" w:rsidR="00087ECB" w:rsidRPr="00390AF5" w:rsidRDefault="00087ECB" w:rsidP="00DF22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20"/>
                <w:lang w:eastAsia="zh-CN"/>
              </w:rPr>
            </w:pPr>
            <w:r w:rsidRPr="00390AF5">
              <w:rPr>
                <w:rFonts w:ascii="Arial" w:eastAsia="Times New Roman" w:hAnsi="Arial" w:cs="Arial"/>
                <w:sz w:val="18"/>
                <w:szCs w:val="20"/>
                <w:lang w:eastAsia="zh-CN"/>
              </w:rPr>
              <w:t xml:space="preserve">UE indicating support of this feature shall also indicate support of </w:t>
            </w:r>
            <w:r w:rsidRPr="00390AF5">
              <w:rPr>
                <w:rFonts w:ascii="Arial" w:eastAsia="Times New Roman" w:hAnsi="Arial" w:cs="Arial"/>
                <w:bCs/>
                <w:i/>
                <w:sz w:val="18"/>
                <w:szCs w:val="20"/>
                <w:lang w:eastAsia="zh-CN"/>
              </w:rPr>
              <w:t xml:space="preserve">dl-FR2-2-SCS-480kHz-r17 </w:t>
            </w:r>
            <w:r w:rsidRPr="00390AF5">
              <w:rPr>
                <w:rFonts w:ascii="Arial" w:eastAsia="Times New Roman" w:hAnsi="Arial" w:cs="Arial"/>
                <w:bCs/>
                <w:iCs/>
                <w:sz w:val="18"/>
                <w:szCs w:val="20"/>
                <w:lang w:eastAsia="zh-CN"/>
              </w:rPr>
              <w:t>and</w:t>
            </w:r>
            <w:r w:rsidRPr="00390AF5">
              <w:rPr>
                <w:rFonts w:ascii="Arial" w:eastAsia="Times New Roman" w:hAnsi="Arial" w:cs="Arial"/>
                <w:bCs/>
                <w:i/>
                <w:sz w:val="18"/>
                <w:szCs w:val="20"/>
                <w:lang w:eastAsia="zh-CN"/>
              </w:rPr>
              <w:t xml:space="preserve"> ul-FR2-2-SCS-120kHz-r17.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CE8F3" w14:textId="77777777" w:rsidR="00087ECB" w:rsidRPr="00390AF5" w:rsidRDefault="00087ECB" w:rsidP="00DF22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zh-CN"/>
              </w:rPr>
            </w:pPr>
            <w:r w:rsidRPr="00390AF5">
              <w:rPr>
                <w:rFonts w:ascii="Arial" w:eastAsia="Times New Roman" w:hAnsi="Arial" w:cs="Arial"/>
                <w:sz w:val="18"/>
                <w:szCs w:val="20"/>
                <w:lang w:eastAsia="zh-CN"/>
              </w:rPr>
              <w:t xml:space="preserve">Band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168D4" w14:textId="77777777" w:rsidR="00087ECB" w:rsidRPr="00390AF5" w:rsidRDefault="00087ECB" w:rsidP="00DF22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zh-CN"/>
              </w:rPr>
            </w:pPr>
            <w:r w:rsidRPr="00390AF5">
              <w:rPr>
                <w:rFonts w:ascii="Arial" w:eastAsia="Times New Roman" w:hAnsi="Arial" w:cs="Arial"/>
                <w:sz w:val="18"/>
                <w:szCs w:val="20"/>
                <w:lang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F497C" w14:textId="77777777" w:rsidR="00087ECB" w:rsidRPr="00390AF5" w:rsidRDefault="00087ECB" w:rsidP="00DF22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zh-CN"/>
              </w:rPr>
            </w:pPr>
            <w:r w:rsidRPr="00390AF5">
              <w:rPr>
                <w:rFonts w:ascii="Arial" w:eastAsia="Times New Roman" w:hAnsi="Arial" w:cs="Arial"/>
                <w:sz w:val="18"/>
                <w:szCs w:val="20"/>
                <w:lang w:eastAsia="zh-CN"/>
              </w:rPr>
              <w:t>N/A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2E3EE" w14:textId="77777777" w:rsidR="00087ECB" w:rsidRPr="00390AF5" w:rsidRDefault="00087ECB" w:rsidP="00DF22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zh-CN"/>
              </w:rPr>
            </w:pPr>
            <w:r w:rsidRPr="00390AF5">
              <w:rPr>
                <w:rFonts w:ascii="Arial" w:eastAsia="Times New Roman" w:hAnsi="Arial" w:cs="Arial"/>
                <w:sz w:val="18"/>
                <w:szCs w:val="20"/>
                <w:lang w:eastAsia="zh-CN"/>
              </w:rPr>
              <w:t>N/A</w:t>
            </w:r>
          </w:p>
        </w:tc>
      </w:tr>
      <w:tr w:rsidR="00087ECB" w:rsidRPr="00390AF5" w14:paraId="2CC8A70B" w14:textId="77777777" w:rsidTr="00DF22F6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8664" w14:textId="77777777" w:rsidR="00087ECB" w:rsidRPr="00390AF5" w:rsidRDefault="00087ECB" w:rsidP="00DF22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20"/>
                <w:lang w:eastAsia="zh-CN"/>
              </w:rPr>
            </w:pPr>
            <w:r w:rsidRPr="00390AF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20"/>
                <w:lang w:eastAsia="zh-CN"/>
              </w:rPr>
              <w:t>ul-FR2-2-SCS-960kHz-r17</w:t>
            </w:r>
          </w:p>
          <w:p w14:paraId="0F6F9BD9" w14:textId="77777777" w:rsidR="00087ECB" w:rsidRPr="00390AF5" w:rsidRDefault="00087ECB" w:rsidP="00DF22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eastAsia="zh-CN"/>
              </w:rPr>
            </w:pPr>
            <w:r w:rsidRPr="00390AF5">
              <w:rPr>
                <w:rFonts w:ascii="Arial" w:eastAsia="Times New Roman" w:hAnsi="Arial" w:cs="Arial"/>
                <w:sz w:val="18"/>
                <w:szCs w:val="20"/>
                <w:lang w:eastAsia="zh-CN"/>
              </w:rPr>
              <w:t>Indicates whether the UE supports the following:</w:t>
            </w:r>
          </w:p>
          <w:p w14:paraId="47BA8E80" w14:textId="77777777" w:rsidR="00087ECB" w:rsidRPr="00390AF5" w:rsidRDefault="00087ECB" w:rsidP="00DF22F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8" w:hanging="284"/>
              <w:rPr>
                <w:rFonts w:ascii="Times New Roman" w:eastAsia="Times New Roman" w:hAnsi="Times New Roman" w:cs="Arial"/>
                <w:sz w:val="20"/>
                <w:szCs w:val="18"/>
                <w:lang w:eastAsia="zh-CN"/>
              </w:rPr>
            </w:pPr>
            <w:r w:rsidRPr="00390AF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390AF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ab/>
              <w:t>PRACH with 960kHz SCS and length 139.</w:t>
            </w:r>
          </w:p>
          <w:p w14:paraId="5AF9A6F4" w14:textId="77777777" w:rsidR="00087ECB" w:rsidRPr="00390AF5" w:rsidRDefault="00087ECB" w:rsidP="00DF22F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8" w:hanging="284"/>
              <w:rPr>
                <w:rFonts w:ascii="Times New Roman" w:eastAsia="Times New Roman" w:hAnsi="Times New Roman" w:cs="Arial"/>
                <w:sz w:val="20"/>
                <w:szCs w:val="18"/>
                <w:lang w:eastAsia="zh-CN"/>
              </w:rPr>
            </w:pPr>
            <w:r w:rsidRPr="00390AF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390AF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ab/>
              <w:t>Transmission of 960kHz subcarrier spacing for UL data and control channels and reference signals in FR2-2.</w:t>
            </w:r>
          </w:p>
          <w:p w14:paraId="3686D268" w14:textId="77777777" w:rsidR="00087ECB" w:rsidRPr="00390AF5" w:rsidRDefault="00087ECB" w:rsidP="00DF22F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8" w:hanging="284"/>
              <w:rPr>
                <w:rFonts w:ascii="Times New Roman" w:eastAsia="Times New Roman" w:hAnsi="Times New Roman" w:cs="Arial"/>
                <w:sz w:val="20"/>
                <w:szCs w:val="18"/>
                <w:lang w:eastAsia="zh-CN"/>
              </w:rPr>
            </w:pPr>
            <w:r w:rsidRPr="00390AF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390AF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ab/>
              <w:t>Multi-PUSCH scheduling by single DCI for the operation with 960 kHz SCS.</w:t>
            </w:r>
          </w:p>
          <w:p w14:paraId="6D42AB9B" w14:textId="77777777" w:rsidR="00087ECB" w:rsidRPr="00390AF5" w:rsidRDefault="00087ECB" w:rsidP="00DF22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</w:p>
          <w:p w14:paraId="31BE529E" w14:textId="77777777" w:rsidR="00087ECB" w:rsidRPr="00390AF5" w:rsidRDefault="00087ECB" w:rsidP="00DF22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20"/>
                <w:lang w:eastAsia="zh-CN"/>
              </w:rPr>
            </w:pPr>
            <w:r w:rsidRPr="00390AF5">
              <w:rPr>
                <w:rFonts w:ascii="Arial" w:eastAsia="Times New Roman" w:hAnsi="Arial" w:cs="Arial"/>
                <w:sz w:val="18"/>
                <w:szCs w:val="20"/>
                <w:lang w:eastAsia="zh-CN"/>
              </w:rPr>
              <w:t xml:space="preserve">UE indicating support of this feature shall also indicate support of </w:t>
            </w:r>
            <w:r w:rsidRPr="00390AF5">
              <w:rPr>
                <w:rFonts w:ascii="Arial" w:eastAsia="Times New Roman" w:hAnsi="Arial" w:cs="Arial"/>
                <w:bCs/>
                <w:i/>
                <w:sz w:val="18"/>
                <w:szCs w:val="20"/>
                <w:lang w:eastAsia="zh-CN"/>
              </w:rPr>
              <w:t xml:space="preserve">dl-FR2-2-SCS-960kHz-r17 </w:t>
            </w:r>
            <w:r w:rsidRPr="00390AF5">
              <w:rPr>
                <w:rFonts w:ascii="Arial" w:eastAsia="Times New Roman" w:hAnsi="Arial" w:cs="Arial"/>
                <w:bCs/>
                <w:iCs/>
                <w:sz w:val="18"/>
                <w:szCs w:val="20"/>
                <w:lang w:eastAsia="zh-CN"/>
              </w:rPr>
              <w:t>and</w:t>
            </w:r>
            <w:r w:rsidRPr="00390AF5">
              <w:rPr>
                <w:rFonts w:ascii="Arial" w:eastAsia="Times New Roman" w:hAnsi="Arial" w:cs="Arial"/>
                <w:bCs/>
                <w:i/>
                <w:sz w:val="18"/>
                <w:szCs w:val="20"/>
                <w:lang w:eastAsia="zh-CN"/>
              </w:rPr>
              <w:t xml:space="preserve"> ul-FR2-2-SCS-120kHz-r17.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4543B" w14:textId="77777777" w:rsidR="00087ECB" w:rsidRPr="00390AF5" w:rsidRDefault="00087ECB" w:rsidP="00DF22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zh-CN"/>
              </w:rPr>
            </w:pPr>
            <w:r w:rsidRPr="00390AF5">
              <w:rPr>
                <w:rFonts w:ascii="Arial" w:eastAsia="Times New Roman" w:hAnsi="Arial" w:cs="Arial"/>
                <w:sz w:val="18"/>
                <w:szCs w:val="20"/>
                <w:lang w:eastAsia="zh-CN"/>
              </w:rPr>
              <w:t xml:space="preserve">Band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05DA9" w14:textId="77777777" w:rsidR="00087ECB" w:rsidRPr="00390AF5" w:rsidRDefault="00087ECB" w:rsidP="00DF22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zh-CN"/>
              </w:rPr>
            </w:pPr>
            <w:r w:rsidRPr="00390AF5">
              <w:rPr>
                <w:rFonts w:ascii="Arial" w:eastAsia="Times New Roman" w:hAnsi="Arial" w:cs="Arial"/>
                <w:sz w:val="18"/>
                <w:szCs w:val="20"/>
                <w:lang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5EA8C" w14:textId="77777777" w:rsidR="00087ECB" w:rsidRPr="00390AF5" w:rsidRDefault="00087ECB" w:rsidP="00DF22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zh-CN"/>
              </w:rPr>
            </w:pPr>
            <w:r w:rsidRPr="00390AF5">
              <w:rPr>
                <w:rFonts w:ascii="Arial" w:eastAsia="Times New Roman" w:hAnsi="Arial" w:cs="Arial"/>
                <w:sz w:val="18"/>
                <w:szCs w:val="20"/>
                <w:lang w:eastAsia="zh-CN"/>
              </w:rPr>
              <w:t>N/A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3C1A5" w14:textId="77777777" w:rsidR="00087ECB" w:rsidRPr="00390AF5" w:rsidRDefault="00087ECB" w:rsidP="00DF22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zh-CN"/>
              </w:rPr>
            </w:pPr>
            <w:r w:rsidRPr="00390AF5">
              <w:rPr>
                <w:rFonts w:ascii="Arial" w:eastAsia="Times New Roman" w:hAnsi="Arial" w:cs="Arial"/>
                <w:sz w:val="18"/>
                <w:szCs w:val="20"/>
                <w:lang w:eastAsia="zh-CN"/>
              </w:rPr>
              <w:t>N/A</w:t>
            </w:r>
          </w:p>
        </w:tc>
      </w:tr>
    </w:tbl>
    <w:p w14:paraId="28BD0B24" w14:textId="77777777" w:rsidR="00087ECB" w:rsidRDefault="00087ECB" w:rsidP="00087ECB">
      <w:pPr>
        <w:rPr>
          <w:lang w:val="en-GB"/>
        </w:rPr>
      </w:pPr>
    </w:p>
    <w:p w14:paraId="77613C1E" w14:textId="77777777" w:rsidR="00087ECB" w:rsidRPr="00B82338" w:rsidRDefault="00087ECB" w:rsidP="00087ECB">
      <w:pPr>
        <w:jc w:val="center"/>
        <w:rPr>
          <w:b/>
          <w:bCs/>
          <w:lang w:val="en-GB"/>
        </w:rPr>
      </w:pPr>
      <w:r w:rsidRPr="00B82338">
        <w:rPr>
          <w:b/>
          <w:bCs/>
          <w:lang w:val="en-GB"/>
        </w:rPr>
        <w:t>Except from [1] indicating 480 and 960 kHz PRACH support</w:t>
      </w:r>
    </w:p>
    <w:p w14:paraId="6009A4BD" w14:textId="77777777" w:rsidR="00087ECB" w:rsidRDefault="00087ECB" w:rsidP="00F75ADC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rPr>
          <w:lang w:val="en-GB"/>
        </w:rPr>
      </w:pPr>
    </w:p>
    <w:p w14:paraId="7856B3C1" w14:textId="77777777" w:rsidR="00087ECB" w:rsidRDefault="00087ECB" w:rsidP="00F75ADC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rPr>
          <w:lang w:val="en-GB"/>
        </w:rPr>
      </w:pPr>
    </w:p>
    <w:p w14:paraId="521B7B2E" w14:textId="6D01C7B1" w:rsidR="00F75ADC" w:rsidRDefault="00B82338" w:rsidP="00F75ADC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i/>
          <w:iCs/>
          <w:sz w:val="18"/>
          <w:szCs w:val="20"/>
          <w:lang w:eastAsia="zh-CN"/>
        </w:rPr>
      </w:pPr>
      <w:r>
        <w:rPr>
          <w:lang w:val="en-GB"/>
        </w:rPr>
        <w:t xml:space="preserve">Considering </w:t>
      </w:r>
      <w:r w:rsidR="00C9609B">
        <w:rPr>
          <w:lang w:val="en-GB"/>
        </w:rPr>
        <w:t xml:space="preserve">RAN4 has PRACH measurement definitions in 38.101-2 we </w:t>
      </w:r>
      <w:r w:rsidR="00713334">
        <w:rPr>
          <w:lang w:val="en-GB"/>
        </w:rPr>
        <w:t>should update the measurement definition tables to include the new SCS.</w:t>
      </w:r>
      <w:r w:rsidR="00C10E1A">
        <w:rPr>
          <w:rFonts w:ascii="Arial" w:eastAsia="Times New Roman" w:hAnsi="Arial" w:cs="Arial"/>
          <w:b/>
          <w:bCs/>
          <w:i/>
          <w:iCs/>
          <w:sz w:val="18"/>
          <w:szCs w:val="20"/>
          <w:lang w:eastAsia="zh-CN"/>
        </w:rPr>
        <w:t xml:space="preserve"> </w:t>
      </w:r>
    </w:p>
    <w:p w14:paraId="501857B3" w14:textId="77777777" w:rsidR="00087ECB" w:rsidRDefault="00087ECB" w:rsidP="00F75ADC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i/>
          <w:iCs/>
          <w:sz w:val="18"/>
          <w:szCs w:val="20"/>
          <w:lang w:eastAsia="zh-CN"/>
        </w:rPr>
      </w:pPr>
    </w:p>
    <w:p w14:paraId="4B842394" w14:textId="0643E6C0" w:rsidR="00781491" w:rsidRPr="00087ECB" w:rsidRDefault="00087ECB" w:rsidP="00781491">
      <w:pPr>
        <w:rPr>
          <w:b/>
          <w:bCs/>
        </w:rPr>
      </w:pPr>
      <w:r w:rsidRPr="008743F4">
        <w:rPr>
          <w:b/>
          <w:bCs/>
        </w:rPr>
        <w:t>Proposal</w:t>
      </w:r>
      <w:r>
        <w:rPr>
          <w:b/>
          <w:bCs/>
        </w:rPr>
        <w:t xml:space="preserve"> </w:t>
      </w:r>
      <w:r w:rsidRPr="008743F4">
        <w:rPr>
          <w:b/>
          <w:bCs/>
        </w:rPr>
        <w:t>: PRACH ON power measurement period table should be updated for 480 and 960 SCS as shown.</w:t>
      </w:r>
    </w:p>
    <w:p w14:paraId="28F9947B" w14:textId="77777777" w:rsidR="00684D96" w:rsidRPr="00C04A08" w:rsidRDefault="00684D96" w:rsidP="00684D96">
      <w:pPr>
        <w:pStyle w:val="TH"/>
      </w:pPr>
      <w:r w:rsidRPr="00C04A08">
        <w:lastRenderedPageBreak/>
        <w:t>Table 6.3.3.4-1: PRACH ON power measurement period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1440"/>
        <w:gridCol w:w="3579"/>
        <w:gridCol w:w="1440"/>
      </w:tblGrid>
      <w:tr w:rsidR="00684D96" w:rsidRPr="00C04A08" w14:paraId="428BA13A" w14:textId="77777777" w:rsidTr="000D2909">
        <w:trPr>
          <w:trHeight w:val="208"/>
          <w:jc w:val="center"/>
        </w:trPr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14:paraId="09C1ED48" w14:textId="77777777" w:rsidR="00684D96" w:rsidRPr="00C04A08" w:rsidRDefault="00684D96" w:rsidP="000D2909">
            <w:pPr>
              <w:pStyle w:val="TAH"/>
              <w:rPr>
                <w:rFonts w:eastAsia="Batang" w:cs="Arial"/>
                <w:lang w:eastAsia="zh-CN"/>
              </w:rPr>
            </w:pPr>
            <w:r w:rsidRPr="00C04A08">
              <w:rPr>
                <w:rFonts w:eastAsia="Batang" w:cs="Arial"/>
                <w:lang w:eastAsia="zh-CN"/>
              </w:rPr>
              <w:lastRenderedPageBreak/>
              <w:t>Format</w:t>
            </w:r>
          </w:p>
        </w:tc>
        <w:tc>
          <w:tcPr>
            <w:tcW w:w="1440" w:type="dxa"/>
          </w:tcPr>
          <w:p w14:paraId="6FB89847" w14:textId="77777777" w:rsidR="00684D96" w:rsidRPr="00C04A08" w:rsidRDefault="00684D96" w:rsidP="000D2909">
            <w:pPr>
              <w:pStyle w:val="TAH"/>
              <w:rPr>
                <w:rFonts w:cs="Arial"/>
                <w:lang w:eastAsia="zh-CN"/>
              </w:rPr>
            </w:pPr>
            <w:r w:rsidRPr="00C04A08">
              <w:rPr>
                <w:rFonts w:cs="Arial" w:hint="eastAsia"/>
                <w:lang w:eastAsia="zh-CN"/>
              </w:rPr>
              <w:t>SCS</w:t>
            </w:r>
          </w:p>
        </w:tc>
        <w:tc>
          <w:tcPr>
            <w:tcW w:w="3579" w:type="dxa"/>
          </w:tcPr>
          <w:p w14:paraId="17B6D3AE" w14:textId="77777777" w:rsidR="00684D96" w:rsidRPr="00C04A08" w:rsidRDefault="00684D96" w:rsidP="000D2909">
            <w:pPr>
              <w:pStyle w:val="TAH"/>
              <w:rPr>
                <w:rFonts w:eastAsia="Batang" w:cs="Arial"/>
                <w:lang w:eastAsia="zh-CN"/>
              </w:rPr>
            </w:pPr>
            <w:r w:rsidRPr="00C04A08">
              <w:rPr>
                <w:rFonts w:cs="Arial"/>
                <w:lang w:eastAsia="zh-CN"/>
              </w:rPr>
              <w:t>M</w:t>
            </w:r>
            <w:r w:rsidRPr="00C04A08">
              <w:rPr>
                <w:rFonts w:cs="Arial" w:hint="eastAsia"/>
                <w:lang w:eastAsia="zh-CN"/>
              </w:rPr>
              <w:t>easurement period</w:t>
            </w:r>
          </w:p>
        </w:tc>
        <w:tc>
          <w:tcPr>
            <w:tcW w:w="1440" w:type="dxa"/>
          </w:tcPr>
          <w:p w14:paraId="5BE385AA" w14:textId="77777777" w:rsidR="00684D96" w:rsidRPr="00C04A08" w:rsidRDefault="00684D96" w:rsidP="000D2909">
            <w:pPr>
              <w:pStyle w:val="TAH"/>
              <w:rPr>
                <w:rFonts w:cs="Arial"/>
                <w:lang w:eastAsia="zh-CN"/>
              </w:rPr>
            </w:pPr>
            <w:ins w:id="2" w:author="Author">
              <w:r>
                <w:rPr>
                  <w:rFonts w:cs="Arial"/>
                  <w:lang w:eastAsia="zh-CN"/>
                </w:rPr>
                <w:t>Note</w:t>
              </w:r>
            </w:ins>
          </w:p>
        </w:tc>
      </w:tr>
      <w:tr w:rsidR="00684D96" w:rsidRPr="00C04A08" w14:paraId="07FA683C" w14:textId="77777777" w:rsidTr="000D2909">
        <w:trPr>
          <w:trHeight w:val="187"/>
          <w:jc w:val="center"/>
        </w:trPr>
        <w:tc>
          <w:tcPr>
            <w:tcW w:w="1073" w:type="dxa"/>
            <w:tcBorders>
              <w:bottom w:val="nil"/>
            </w:tcBorders>
            <w:shd w:val="clear" w:color="auto" w:fill="auto"/>
          </w:tcPr>
          <w:p w14:paraId="01B4F914" w14:textId="77777777" w:rsidR="00684D96" w:rsidRPr="00C04A08" w:rsidRDefault="00684D96" w:rsidP="000D2909">
            <w:pPr>
              <w:pStyle w:val="TAC"/>
              <w:rPr>
                <w:rFonts w:eastAsia="Batang"/>
                <w:lang w:eastAsia="zh-CN"/>
              </w:rPr>
            </w:pPr>
            <w:r w:rsidRPr="00C04A08">
              <w:rPr>
                <w:rFonts w:hint="eastAsia"/>
                <w:lang w:eastAsia="zh-CN"/>
              </w:rPr>
              <w:t>A</w:t>
            </w:r>
            <w:r w:rsidRPr="00C04A08">
              <w:rPr>
                <w:rFonts w:hint="eastAsia"/>
                <w:vertAlign w:val="subscript"/>
                <w:lang w:eastAsia="zh-CN"/>
              </w:rPr>
              <w:t>1</w:t>
            </w:r>
          </w:p>
        </w:tc>
        <w:tc>
          <w:tcPr>
            <w:tcW w:w="1440" w:type="dxa"/>
          </w:tcPr>
          <w:p w14:paraId="16C420ED" w14:textId="77777777" w:rsidR="00684D96" w:rsidRPr="00C04A08" w:rsidRDefault="00684D96" w:rsidP="000D2909">
            <w:pPr>
              <w:pStyle w:val="TAC"/>
              <w:rPr>
                <w:lang w:eastAsia="zh-CN"/>
              </w:rPr>
            </w:pPr>
            <w:r w:rsidRPr="00C04A08">
              <w:rPr>
                <w:lang w:eastAsia="zh-CN"/>
              </w:rPr>
              <w:t xml:space="preserve">60 </w:t>
            </w:r>
            <w:r w:rsidRPr="00C04A08">
              <w:rPr>
                <w:rFonts w:hint="eastAsia"/>
                <w:lang w:eastAsia="zh-CN"/>
              </w:rPr>
              <w:t>kHz</w:t>
            </w:r>
          </w:p>
        </w:tc>
        <w:tc>
          <w:tcPr>
            <w:tcW w:w="3579" w:type="dxa"/>
          </w:tcPr>
          <w:p w14:paraId="7D2FE176" w14:textId="77777777" w:rsidR="00684D96" w:rsidRPr="00C04A08" w:rsidRDefault="00684D96" w:rsidP="000D2909">
            <w:pPr>
              <w:pStyle w:val="TAC"/>
              <w:rPr>
                <w:lang w:eastAsia="zh-CN"/>
              </w:rPr>
            </w:pPr>
            <w:r w:rsidRPr="00C04A08">
              <w:rPr>
                <w:rFonts w:hint="eastAsia"/>
                <w:lang w:eastAsia="zh-CN"/>
              </w:rPr>
              <w:t>0.</w:t>
            </w:r>
            <w:r w:rsidRPr="00C04A08">
              <w:rPr>
                <w:lang w:eastAsia="zh-CN"/>
              </w:rPr>
              <w:t>035677</w:t>
            </w:r>
            <w:r w:rsidRPr="00C04A08">
              <w:rPr>
                <w:rFonts w:hint="eastAsia"/>
                <w:lang w:eastAsia="zh-CN"/>
              </w:rPr>
              <w:t xml:space="preserve"> ms</w:t>
            </w:r>
          </w:p>
        </w:tc>
        <w:tc>
          <w:tcPr>
            <w:tcW w:w="1440" w:type="dxa"/>
          </w:tcPr>
          <w:p w14:paraId="30E97A02" w14:textId="77777777" w:rsidR="00684D96" w:rsidRPr="00C04A08" w:rsidRDefault="00684D96" w:rsidP="000D2909">
            <w:pPr>
              <w:pStyle w:val="TAC"/>
              <w:rPr>
                <w:lang w:eastAsia="zh-CN"/>
              </w:rPr>
            </w:pPr>
          </w:p>
        </w:tc>
      </w:tr>
      <w:tr w:rsidR="00684D96" w:rsidRPr="00C04A08" w14:paraId="4D4115A3" w14:textId="77777777" w:rsidTr="000D2909">
        <w:trPr>
          <w:trHeight w:val="187"/>
          <w:jc w:val="center"/>
        </w:trPr>
        <w:tc>
          <w:tcPr>
            <w:tcW w:w="10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7D808B" w14:textId="77777777" w:rsidR="00684D96" w:rsidRPr="00C04A08" w:rsidRDefault="00684D96" w:rsidP="000D2909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</w:tcPr>
          <w:p w14:paraId="65B9178E" w14:textId="77777777" w:rsidR="00684D96" w:rsidRPr="00C04A08" w:rsidRDefault="00684D96" w:rsidP="000D2909">
            <w:pPr>
              <w:pStyle w:val="TAC"/>
              <w:rPr>
                <w:lang w:eastAsia="zh-CN"/>
              </w:rPr>
            </w:pPr>
            <w:r w:rsidRPr="00C04A08">
              <w:rPr>
                <w:lang w:eastAsia="zh-CN"/>
              </w:rPr>
              <w:t>12</w:t>
            </w:r>
            <w:r w:rsidRPr="00C04A08">
              <w:rPr>
                <w:rFonts w:hint="eastAsia"/>
                <w:lang w:eastAsia="zh-CN"/>
              </w:rPr>
              <w:t>0 kHz</w:t>
            </w:r>
          </w:p>
        </w:tc>
        <w:tc>
          <w:tcPr>
            <w:tcW w:w="3579" w:type="dxa"/>
          </w:tcPr>
          <w:p w14:paraId="08C9923C" w14:textId="77777777" w:rsidR="00684D96" w:rsidRPr="00C04A08" w:rsidRDefault="00684D96" w:rsidP="000D2909">
            <w:pPr>
              <w:pStyle w:val="TAC"/>
              <w:rPr>
                <w:lang w:eastAsia="zh-CN"/>
              </w:rPr>
            </w:pPr>
            <w:r w:rsidRPr="00C04A08">
              <w:rPr>
                <w:rFonts w:hint="eastAsia"/>
                <w:lang w:eastAsia="zh-CN"/>
              </w:rPr>
              <w:t>0.0</w:t>
            </w:r>
            <w:r w:rsidRPr="00C04A08">
              <w:rPr>
                <w:lang w:eastAsia="zh-CN"/>
              </w:rPr>
              <w:t>17839</w:t>
            </w:r>
            <w:r w:rsidRPr="00C04A08">
              <w:rPr>
                <w:rFonts w:hint="eastAsia"/>
                <w:lang w:eastAsia="zh-CN"/>
              </w:rPr>
              <w:t xml:space="preserve"> ms</w:t>
            </w:r>
          </w:p>
        </w:tc>
        <w:tc>
          <w:tcPr>
            <w:tcW w:w="1440" w:type="dxa"/>
          </w:tcPr>
          <w:p w14:paraId="37FBADA3" w14:textId="77777777" w:rsidR="00684D96" w:rsidRPr="00C04A08" w:rsidRDefault="00684D96" w:rsidP="000D2909">
            <w:pPr>
              <w:pStyle w:val="TAC"/>
              <w:rPr>
                <w:lang w:eastAsia="zh-CN"/>
              </w:rPr>
            </w:pPr>
          </w:p>
        </w:tc>
      </w:tr>
      <w:tr w:rsidR="00684D96" w:rsidRPr="00C04A08" w14:paraId="3E2E95F9" w14:textId="77777777" w:rsidTr="000D2909">
        <w:trPr>
          <w:trHeight w:val="187"/>
          <w:jc w:val="center"/>
          <w:ins w:id="3" w:author="Author"/>
        </w:trPr>
        <w:tc>
          <w:tcPr>
            <w:tcW w:w="10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E7FCBC" w14:textId="77777777" w:rsidR="00684D96" w:rsidRPr="00C04A08" w:rsidRDefault="00684D96" w:rsidP="000D2909">
            <w:pPr>
              <w:pStyle w:val="TAC"/>
              <w:rPr>
                <w:ins w:id="4" w:author="Author"/>
                <w:lang w:eastAsia="zh-CN"/>
              </w:rPr>
            </w:pPr>
          </w:p>
        </w:tc>
        <w:tc>
          <w:tcPr>
            <w:tcW w:w="1440" w:type="dxa"/>
          </w:tcPr>
          <w:p w14:paraId="62D78F10" w14:textId="77777777" w:rsidR="00684D96" w:rsidRPr="00C04A08" w:rsidRDefault="00684D96" w:rsidP="000D2909">
            <w:pPr>
              <w:pStyle w:val="TAC"/>
              <w:rPr>
                <w:ins w:id="5" w:author="Author"/>
                <w:lang w:eastAsia="zh-CN"/>
              </w:rPr>
            </w:pPr>
            <w:ins w:id="6" w:author="Author">
              <w:r w:rsidRPr="00AB19BE">
                <w:t>480 kHz</w:t>
              </w:r>
            </w:ins>
          </w:p>
        </w:tc>
        <w:tc>
          <w:tcPr>
            <w:tcW w:w="3579" w:type="dxa"/>
          </w:tcPr>
          <w:p w14:paraId="02983FB1" w14:textId="77777777" w:rsidR="00684D96" w:rsidRPr="00C04A08" w:rsidRDefault="00684D96" w:rsidP="000D2909">
            <w:pPr>
              <w:pStyle w:val="TAC"/>
              <w:rPr>
                <w:ins w:id="7" w:author="Author"/>
                <w:lang w:eastAsia="zh-CN"/>
              </w:rPr>
            </w:pPr>
            <w:ins w:id="8" w:author="Author">
              <w:r w:rsidRPr="00AB19BE">
                <w:t>0.004460 ms</w:t>
              </w:r>
            </w:ins>
          </w:p>
        </w:tc>
        <w:tc>
          <w:tcPr>
            <w:tcW w:w="1440" w:type="dxa"/>
          </w:tcPr>
          <w:p w14:paraId="25D02BD7" w14:textId="77777777" w:rsidR="00684D96" w:rsidRPr="00AB19BE" w:rsidRDefault="00684D96" w:rsidP="000D2909">
            <w:pPr>
              <w:pStyle w:val="TAC"/>
              <w:rPr>
                <w:ins w:id="9" w:author="Author"/>
              </w:rPr>
            </w:pPr>
          </w:p>
        </w:tc>
      </w:tr>
      <w:tr w:rsidR="00684D96" w:rsidRPr="00C04A08" w14:paraId="1217AD03" w14:textId="77777777" w:rsidTr="000D2909">
        <w:trPr>
          <w:trHeight w:val="187"/>
          <w:jc w:val="center"/>
          <w:ins w:id="10" w:author="Author"/>
        </w:trPr>
        <w:tc>
          <w:tcPr>
            <w:tcW w:w="10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3C4B26" w14:textId="77777777" w:rsidR="00684D96" w:rsidRPr="00C04A08" w:rsidRDefault="00684D96" w:rsidP="000D2909">
            <w:pPr>
              <w:pStyle w:val="TAC"/>
              <w:rPr>
                <w:ins w:id="11" w:author="Author"/>
                <w:lang w:eastAsia="zh-CN"/>
              </w:rPr>
            </w:pPr>
          </w:p>
        </w:tc>
        <w:tc>
          <w:tcPr>
            <w:tcW w:w="1440" w:type="dxa"/>
          </w:tcPr>
          <w:p w14:paraId="501BB48A" w14:textId="77777777" w:rsidR="00684D96" w:rsidRPr="00C04A08" w:rsidRDefault="00684D96" w:rsidP="000D2909">
            <w:pPr>
              <w:pStyle w:val="TAC"/>
              <w:rPr>
                <w:ins w:id="12" w:author="Author"/>
                <w:lang w:eastAsia="zh-CN"/>
              </w:rPr>
            </w:pPr>
            <w:ins w:id="13" w:author="Author">
              <w:r w:rsidRPr="00AB19BE">
                <w:t>960 kHz</w:t>
              </w:r>
            </w:ins>
          </w:p>
        </w:tc>
        <w:tc>
          <w:tcPr>
            <w:tcW w:w="3579" w:type="dxa"/>
          </w:tcPr>
          <w:p w14:paraId="51E9F3C3" w14:textId="77777777" w:rsidR="00684D96" w:rsidRPr="00C04A08" w:rsidRDefault="00684D96" w:rsidP="000D2909">
            <w:pPr>
              <w:pStyle w:val="TAC"/>
              <w:rPr>
                <w:ins w:id="14" w:author="Author"/>
                <w:lang w:eastAsia="zh-CN"/>
              </w:rPr>
            </w:pPr>
            <w:ins w:id="15" w:author="Author">
              <w:r w:rsidRPr="00AB19BE">
                <w:t>0.002230 ms</w:t>
              </w:r>
            </w:ins>
          </w:p>
        </w:tc>
        <w:tc>
          <w:tcPr>
            <w:tcW w:w="1440" w:type="dxa"/>
          </w:tcPr>
          <w:p w14:paraId="173973AF" w14:textId="77777777" w:rsidR="00684D96" w:rsidRPr="00AB19BE" w:rsidRDefault="00684D96" w:rsidP="000D2909">
            <w:pPr>
              <w:pStyle w:val="TAC"/>
              <w:rPr>
                <w:ins w:id="16" w:author="Author"/>
              </w:rPr>
            </w:pPr>
          </w:p>
        </w:tc>
      </w:tr>
      <w:tr w:rsidR="00684D96" w:rsidRPr="00C04A08" w14:paraId="1DD09FD7" w14:textId="77777777" w:rsidTr="000D2909">
        <w:trPr>
          <w:trHeight w:val="187"/>
          <w:jc w:val="center"/>
        </w:trPr>
        <w:tc>
          <w:tcPr>
            <w:tcW w:w="1073" w:type="dxa"/>
            <w:tcBorders>
              <w:bottom w:val="nil"/>
            </w:tcBorders>
            <w:shd w:val="clear" w:color="auto" w:fill="auto"/>
          </w:tcPr>
          <w:p w14:paraId="3154F48D" w14:textId="77777777" w:rsidR="00684D96" w:rsidRPr="00C04A08" w:rsidRDefault="00684D96" w:rsidP="000D2909">
            <w:pPr>
              <w:pStyle w:val="TAC"/>
              <w:rPr>
                <w:lang w:eastAsia="zh-CN"/>
              </w:rPr>
            </w:pPr>
            <w:r w:rsidRPr="00C04A08">
              <w:rPr>
                <w:rFonts w:hint="eastAsia"/>
                <w:lang w:eastAsia="zh-CN"/>
              </w:rPr>
              <w:t>A</w:t>
            </w:r>
            <w:r w:rsidRPr="00C04A08">
              <w:rPr>
                <w:rFonts w:hint="eastAsia"/>
                <w:vertAlign w:val="subscript"/>
                <w:lang w:eastAsia="zh-CN"/>
              </w:rPr>
              <w:t>2</w:t>
            </w:r>
          </w:p>
        </w:tc>
        <w:tc>
          <w:tcPr>
            <w:tcW w:w="1440" w:type="dxa"/>
          </w:tcPr>
          <w:p w14:paraId="2336A25C" w14:textId="77777777" w:rsidR="00684D96" w:rsidRPr="00C04A08" w:rsidRDefault="00684D96" w:rsidP="000D2909">
            <w:pPr>
              <w:pStyle w:val="TAC"/>
              <w:rPr>
                <w:lang w:eastAsia="zh-CN"/>
              </w:rPr>
            </w:pPr>
            <w:r w:rsidRPr="00C04A08">
              <w:rPr>
                <w:lang w:eastAsia="zh-CN"/>
              </w:rPr>
              <w:t xml:space="preserve">60 </w:t>
            </w:r>
            <w:r w:rsidRPr="00C04A08">
              <w:rPr>
                <w:rFonts w:hint="eastAsia"/>
                <w:lang w:eastAsia="zh-CN"/>
              </w:rPr>
              <w:t>kHz</w:t>
            </w:r>
          </w:p>
        </w:tc>
        <w:tc>
          <w:tcPr>
            <w:tcW w:w="3579" w:type="dxa"/>
          </w:tcPr>
          <w:p w14:paraId="01FF74CC" w14:textId="77777777" w:rsidR="00684D96" w:rsidRPr="00C04A08" w:rsidRDefault="00684D96" w:rsidP="000D2909">
            <w:pPr>
              <w:pStyle w:val="TAC"/>
              <w:rPr>
                <w:lang w:eastAsia="zh-CN"/>
              </w:rPr>
            </w:pPr>
            <w:r w:rsidRPr="00C04A08">
              <w:rPr>
                <w:rFonts w:hint="eastAsia"/>
                <w:lang w:eastAsia="zh-CN"/>
              </w:rPr>
              <w:t>0.</w:t>
            </w:r>
            <w:r w:rsidRPr="00C04A08">
              <w:rPr>
                <w:lang w:eastAsia="zh-CN"/>
              </w:rPr>
              <w:t>071354</w:t>
            </w:r>
            <w:r w:rsidRPr="00C04A08">
              <w:rPr>
                <w:rFonts w:hint="eastAsia"/>
                <w:lang w:eastAsia="zh-CN"/>
              </w:rPr>
              <w:t xml:space="preserve"> ms</w:t>
            </w:r>
          </w:p>
        </w:tc>
        <w:tc>
          <w:tcPr>
            <w:tcW w:w="1440" w:type="dxa"/>
          </w:tcPr>
          <w:p w14:paraId="403073A0" w14:textId="77777777" w:rsidR="00684D96" w:rsidRPr="00C04A08" w:rsidRDefault="00684D96" w:rsidP="000D2909">
            <w:pPr>
              <w:pStyle w:val="TAC"/>
              <w:rPr>
                <w:ins w:id="17" w:author="Author"/>
                <w:lang w:eastAsia="zh-CN"/>
              </w:rPr>
            </w:pPr>
          </w:p>
        </w:tc>
      </w:tr>
      <w:tr w:rsidR="00684D96" w:rsidRPr="00C04A08" w14:paraId="090412E0" w14:textId="77777777" w:rsidTr="000D2909">
        <w:trPr>
          <w:trHeight w:val="187"/>
          <w:jc w:val="center"/>
        </w:trPr>
        <w:tc>
          <w:tcPr>
            <w:tcW w:w="10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90B5FF" w14:textId="77777777" w:rsidR="00684D96" w:rsidRPr="00C04A08" w:rsidRDefault="00684D96" w:rsidP="000D2909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</w:tcPr>
          <w:p w14:paraId="35A2EF00" w14:textId="77777777" w:rsidR="00684D96" w:rsidRPr="00C04A08" w:rsidRDefault="00684D96" w:rsidP="000D2909">
            <w:pPr>
              <w:pStyle w:val="TAC"/>
              <w:rPr>
                <w:lang w:eastAsia="zh-CN"/>
              </w:rPr>
            </w:pPr>
            <w:r w:rsidRPr="00C04A08">
              <w:rPr>
                <w:lang w:eastAsia="zh-CN"/>
              </w:rPr>
              <w:t>12</w:t>
            </w:r>
            <w:r w:rsidRPr="00C04A08">
              <w:rPr>
                <w:rFonts w:hint="eastAsia"/>
                <w:lang w:eastAsia="zh-CN"/>
              </w:rPr>
              <w:t>0 kHz</w:t>
            </w:r>
          </w:p>
        </w:tc>
        <w:tc>
          <w:tcPr>
            <w:tcW w:w="3579" w:type="dxa"/>
          </w:tcPr>
          <w:p w14:paraId="46B7940A" w14:textId="77777777" w:rsidR="00684D96" w:rsidRPr="00C04A08" w:rsidRDefault="00684D96" w:rsidP="000D2909">
            <w:pPr>
              <w:pStyle w:val="TAC"/>
              <w:rPr>
                <w:lang w:eastAsia="zh-CN"/>
              </w:rPr>
            </w:pPr>
            <w:r w:rsidRPr="00C04A08">
              <w:rPr>
                <w:rFonts w:hint="eastAsia"/>
                <w:lang w:eastAsia="zh-CN"/>
              </w:rPr>
              <w:t>0.</w:t>
            </w:r>
            <w:r w:rsidRPr="00C04A08">
              <w:rPr>
                <w:lang w:eastAsia="zh-CN"/>
              </w:rPr>
              <w:t>035677</w:t>
            </w:r>
            <w:r w:rsidRPr="00C04A08">
              <w:rPr>
                <w:rFonts w:hint="eastAsia"/>
                <w:lang w:eastAsia="zh-CN"/>
              </w:rPr>
              <w:t xml:space="preserve"> ms</w:t>
            </w:r>
          </w:p>
        </w:tc>
        <w:tc>
          <w:tcPr>
            <w:tcW w:w="1440" w:type="dxa"/>
          </w:tcPr>
          <w:p w14:paraId="0BB71096" w14:textId="77777777" w:rsidR="00684D96" w:rsidRPr="00C04A08" w:rsidRDefault="00684D96" w:rsidP="000D2909">
            <w:pPr>
              <w:pStyle w:val="TAC"/>
              <w:rPr>
                <w:ins w:id="18" w:author="Author"/>
                <w:lang w:eastAsia="zh-CN"/>
              </w:rPr>
            </w:pPr>
          </w:p>
        </w:tc>
      </w:tr>
      <w:tr w:rsidR="00684D96" w:rsidRPr="00C04A08" w14:paraId="22931E7F" w14:textId="77777777" w:rsidTr="000D2909">
        <w:trPr>
          <w:trHeight w:val="187"/>
          <w:jc w:val="center"/>
          <w:ins w:id="19" w:author="Author"/>
        </w:trPr>
        <w:tc>
          <w:tcPr>
            <w:tcW w:w="10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54E0AE" w14:textId="77777777" w:rsidR="00684D96" w:rsidRPr="00C04A08" w:rsidRDefault="00684D96" w:rsidP="000D2909">
            <w:pPr>
              <w:pStyle w:val="TAC"/>
              <w:rPr>
                <w:ins w:id="20" w:author="Author"/>
                <w:lang w:eastAsia="zh-CN"/>
              </w:rPr>
            </w:pPr>
          </w:p>
        </w:tc>
        <w:tc>
          <w:tcPr>
            <w:tcW w:w="1440" w:type="dxa"/>
          </w:tcPr>
          <w:p w14:paraId="5F3C7416" w14:textId="77777777" w:rsidR="00684D96" w:rsidRPr="00C04A08" w:rsidRDefault="00684D96" w:rsidP="000D2909">
            <w:pPr>
              <w:pStyle w:val="TAC"/>
              <w:rPr>
                <w:ins w:id="21" w:author="Author"/>
                <w:lang w:eastAsia="zh-CN"/>
              </w:rPr>
            </w:pPr>
            <w:ins w:id="22" w:author="Author">
              <w:r w:rsidRPr="00D87BF1">
                <w:t>480 kHz</w:t>
              </w:r>
            </w:ins>
          </w:p>
        </w:tc>
        <w:tc>
          <w:tcPr>
            <w:tcW w:w="3579" w:type="dxa"/>
          </w:tcPr>
          <w:p w14:paraId="2D3E5A04" w14:textId="77777777" w:rsidR="00684D96" w:rsidRPr="00C04A08" w:rsidRDefault="00684D96" w:rsidP="000D2909">
            <w:pPr>
              <w:pStyle w:val="TAC"/>
              <w:rPr>
                <w:ins w:id="23" w:author="Author"/>
                <w:lang w:eastAsia="zh-CN"/>
              </w:rPr>
            </w:pPr>
            <w:ins w:id="24" w:author="Author">
              <w:r w:rsidRPr="00D87BF1">
                <w:t>0.008919 ms</w:t>
              </w:r>
            </w:ins>
          </w:p>
        </w:tc>
        <w:tc>
          <w:tcPr>
            <w:tcW w:w="1440" w:type="dxa"/>
          </w:tcPr>
          <w:p w14:paraId="4C10261E" w14:textId="77777777" w:rsidR="00684D96" w:rsidRPr="00D87BF1" w:rsidRDefault="00684D96" w:rsidP="000D2909">
            <w:pPr>
              <w:pStyle w:val="TAC"/>
              <w:rPr>
                <w:ins w:id="25" w:author="Author"/>
              </w:rPr>
            </w:pPr>
          </w:p>
        </w:tc>
      </w:tr>
      <w:tr w:rsidR="00684D96" w:rsidRPr="00C04A08" w14:paraId="2746AA7C" w14:textId="77777777" w:rsidTr="000D2909">
        <w:trPr>
          <w:trHeight w:val="187"/>
          <w:jc w:val="center"/>
          <w:ins w:id="26" w:author="Author"/>
        </w:trPr>
        <w:tc>
          <w:tcPr>
            <w:tcW w:w="10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05C090" w14:textId="77777777" w:rsidR="00684D96" w:rsidRPr="00C04A08" w:rsidRDefault="00684D96" w:rsidP="000D2909">
            <w:pPr>
              <w:pStyle w:val="TAC"/>
              <w:rPr>
                <w:ins w:id="27" w:author="Author"/>
                <w:lang w:eastAsia="zh-CN"/>
              </w:rPr>
            </w:pPr>
          </w:p>
        </w:tc>
        <w:tc>
          <w:tcPr>
            <w:tcW w:w="1440" w:type="dxa"/>
          </w:tcPr>
          <w:p w14:paraId="54B9004B" w14:textId="77777777" w:rsidR="00684D96" w:rsidRPr="00C04A08" w:rsidRDefault="00684D96" w:rsidP="000D2909">
            <w:pPr>
              <w:pStyle w:val="TAC"/>
              <w:rPr>
                <w:ins w:id="28" w:author="Author"/>
                <w:lang w:eastAsia="zh-CN"/>
              </w:rPr>
            </w:pPr>
            <w:ins w:id="29" w:author="Author">
              <w:r w:rsidRPr="00D87BF1">
                <w:t>960 kHz</w:t>
              </w:r>
            </w:ins>
          </w:p>
        </w:tc>
        <w:tc>
          <w:tcPr>
            <w:tcW w:w="3579" w:type="dxa"/>
          </w:tcPr>
          <w:p w14:paraId="584D2EFD" w14:textId="77777777" w:rsidR="00684D96" w:rsidRPr="00C04A08" w:rsidRDefault="00684D96" w:rsidP="000D2909">
            <w:pPr>
              <w:pStyle w:val="TAC"/>
              <w:rPr>
                <w:ins w:id="30" w:author="Author"/>
                <w:lang w:eastAsia="zh-CN"/>
              </w:rPr>
            </w:pPr>
            <w:ins w:id="31" w:author="Author">
              <w:r w:rsidRPr="00D87BF1">
                <w:t>0.004460 ms</w:t>
              </w:r>
            </w:ins>
          </w:p>
        </w:tc>
        <w:tc>
          <w:tcPr>
            <w:tcW w:w="1440" w:type="dxa"/>
          </w:tcPr>
          <w:p w14:paraId="24107AE0" w14:textId="77777777" w:rsidR="00684D96" w:rsidRPr="00D87BF1" w:rsidRDefault="00684D96" w:rsidP="000D2909">
            <w:pPr>
              <w:pStyle w:val="TAC"/>
              <w:rPr>
                <w:ins w:id="32" w:author="Author"/>
              </w:rPr>
            </w:pPr>
          </w:p>
        </w:tc>
      </w:tr>
      <w:tr w:rsidR="00684D96" w:rsidRPr="00C04A08" w14:paraId="0B57EE0F" w14:textId="77777777" w:rsidTr="000D2909">
        <w:trPr>
          <w:trHeight w:val="187"/>
          <w:jc w:val="center"/>
        </w:trPr>
        <w:tc>
          <w:tcPr>
            <w:tcW w:w="1073" w:type="dxa"/>
            <w:tcBorders>
              <w:bottom w:val="nil"/>
            </w:tcBorders>
            <w:shd w:val="clear" w:color="auto" w:fill="auto"/>
          </w:tcPr>
          <w:p w14:paraId="5D0718FB" w14:textId="77777777" w:rsidR="00684D96" w:rsidRPr="00C04A08" w:rsidRDefault="00684D96" w:rsidP="000D2909">
            <w:pPr>
              <w:pStyle w:val="TAC"/>
              <w:rPr>
                <w:rFonts w:eastAsia="Batang"/>
                <w:lang w:eastAsia="zh-CN"/>
              </w:rPr>
            </w:pPr>
            <w:r w:rsidRPr="00C04A08">
              <w:rPr>
                <w:rFonts w:hint="eastAsia"/>
                <w:lang w:eastAsia="zh-CN"/>
              </w:rPr>
              <w:t>A</w:t>
            </w:r>
            <w:r w:rsidRPr="00C04A08">
              <w:rPr>
                <w:rFonts w:hint="eastAsia"/>
                <w:vertAlign w:val="subscript"/>
                <w:lang w:eastAsia="zh-CN"/>
              </w:rPr>
              <w:t>3</w:t>
            </w:r>
          </w:p>
        </w:tc>
        <w:tc>
          <w:tcPr>
            <w:tcW w:w="1440" w:type="dxa"/>
          </w:tcPr>
          <w:p w14:paraId="74564F64" w14:textId="77777777" w:rsidR="00684D96" w:rsidRPr="00C04A08" w:rsidRDefault="00684D96" w:rsidP="000D2909">
            <w:pPr>
              <w:pStyle w:val="TAC"/>
              <w:rPr>
                <w:lang w:eastAsia="zh-CN"/>
              </w:rPr>
            </w:pPr>
            <w:r w:rsidRPr="00C04A08">
              <w:rPr>
                <w:lang w:eastAsia="zh-CN"/>
              </w:rPr>
              <w:t xml:space="preserve">60 </w:t>
            </w:r>
            <w:r w:rsidRPr="00C04A08">
              <w:rPr>
                <w:rFonts w:hint="eastAsia"/>
                <w:lang w:eastAsia="zh-CN"/>
              </w:rPr>
              <w:t>kHz</w:t>
            </w:r>
          </w:p>
        </w:tc>
        <w:tc>
          <w:tcPr>
            <w:tcW w:w="3579" w:type="dxa"/>
          </w:tcPr>
          <w:p w14:paraId="2E3092FC" w14:textId="77777777" w:rsidR="00684D96" w:rsidRPr="00C04A08" w:rsidRDefault="00684D96" w:rsidP="000D2909">
            <w:pPr>
              <w:pStyle w:val="TAC"/>
              <w:rPr>
                <w:lang w:eastAsia="zh-CN"/>
              </w:rPr>
            </w:pPr>
            <w:r w:rsidRPr="00C04A08">
              <w:rPr>
                <w:rFonts w:hint="eastAsia"/>
                <w:lang w:eastAsia="zh-CN"/>
              </w:rPr>
              <w:t>0.</w:t>
            </w:r>
            <w:r w:rsidRPr="00C04A08">
              <w:rPr>
                <w:lang w:eastAsia="zh-CN"/>
              </w:rPr>
              <w:t>107031</w:t>
            </w:r>
            <w:r w:rsidRPr="00C04A08">
              <w:rPr>
                <w:rFonts w:hint="eastAsia"/>
                <w:lang w:eastAsia="zh-CN"/>
              </w:rPr>
              <w:t xml:space="preserve"> ms</w:t>
            </w:r>
          </w:p>
        </w:tc>
        <w:tc>
          <w:tcPr>
            <w:tcW w:w="1440" w:type="dxa"/>
          </w:tcPr>
          <w:p w14:paraId="18839781" w14:textId="77777777" w:rsidR="00684D96" w:rsidRPr="00C04A08" w:rsidRDefault="00684D96" w:rsidP="000D2909">
            <w:pPr>
              <w:pStyle w:val="TAC"/>
              <w:rPr>
                <w:ins w:id="33" w:author="Author"/>
                <w:lang w:eastAsia="zh-CN"/>
              </w:rPr>
            </w:pPr>
          </w:p>
        </w:tc>
      </w:tr>
      <w:tr w:rsidR="00684D96" w:rsidRPr="00C04A08" w14:paraId="75EEB02A" w14:textId="77777777" w:rsidTr="000D2909">
        <w:trPr>
          <w:trHeight w:val="187"/>
          <w:jc w:val="center"/>
        </w:trPr>
        <w:tc>
          <w:tcPr>
            <w:tcW w:w="10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545FC9" w14:textId="77777777" w:rsidR="00684D96" w:rsidRPr="00C04A08" w:rsidRDefault="00684D96" w:rsidP="000D2909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</w:tcPr>
          <w:p w14:paraId="0AEB6D8D" w14:textId="77777777" w:rsidR="00684D96" w:rsidRPr="00C04A08" w:rsidRDefault="00684D96" w:rsidP="000D2909">
            <w:pPr>
              <w:pStyle w:val="TAC"/>
              <w:rPr>
                <w:lang w:eastAsia="zh-CN"/>
              </w:rPr>
            </w:pPr>
            <w:r w:rsidRPr="00C04A08">
              <w:rPr>
                <w:lang w:eastAsia="zh-CN"/>
              </w:rPr>
              <w:t>12</w:t>
            </w:r>
            <w:r w:rsidRPr="00C04A08">
              <w:rPr>
                <w:rFonts w:hint="eastAsia"/>
                <w:lang w:eastAsia="zh-CN"/>
              </w:rPr>
              <w:t>0 kHz</w:t>
            </w:r>
          </w:p>
        </w:tc>
        <w:tc>
          <w:tcPr>
            <w:tcW w:w="3579" w:type="dxa"/>
          </w:tcPr>
          <w:p w14:paraId="04D6714D" w14:textId="77777777" w:rsidR="00684D96" w:rsidRPr="00C04A08" w:rsidRDefault="00684D96" w:rsidP="000D2909">
            <w:pPr>
              <w:pStyle w:val="TAC"/>
              <w:rPr>
                <w:lang w:eastAsia="zh-CN"/>
              </w:rPr>
            </w:pPr>
            <w:r w:rsidRPr="00C04A08">
              <w:rPr>
                <w:rFonts w:hint="eastAsia"/>
                <w:lang w:eastAsia="zh-CN"/>
              </w:rPr>
              <w:t>0.</w:t>
            </w:r>
            <w:r w:rsidRPr="00C04A08">
              <w:rPr>
                <w:lang w:eastAsia="zh-CN"/>
              </w:rPr>
              <w:t>053516</w:t>
            </w:r>
            <w:r w:rsidRPr="00C04A08">
              <w:rPr>
                <w:rFonts w:hint="eastAsia"/>
                <w:lang w:eastAsia="zh-CN"/>
              </w:rPr>
              <w:t xml:space="preserve"> ms</w:t>
            </w:r>
          </w:p>
        </w:tc>
        <w:tc>
          <w:tcPr>
            <w:tcW w:w="1440" w:type="dxa"/>
          </w:tcPr>
          <w:p w14:paraId="31C5377E" w14:textId="77777777" w:rsidR="00684D96" w:rsidRPr="00C04A08" w:rsidRDefault="00684D96" w:rsidP="000D2909">
            <w:pPr>
              <w:pStyle w:val="TAC"/>
              <w:rPr>
                <w:ins w:id="34" w:author="Author"/>
                <w:lang w:eastAsia="zh-CN"/>
              </w:rPr>
            </w:pPr>
          </w:p>
        </w:tc>
      </w:tr>
      <w:tr w:rsidR="00684D96" w:rsidRPr="00C04A08" w14:paraId="02D79625" w14:textId="77777777" w:rsidTr="000D2909">
        <w:trPr>
          <w:trHeight w:val="187"/>
          <w:jc w:val="center"/>
          <w:ins w:id="35" w:author="Author"/>
        </w:trPr>
        <w:tc>
          <w:tcPr>
            <w:tcW w:w="10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E941D4" w14:textId="77777777" w:rsidR="00684D96" w:rsidRPr="00C04A08" w:rsidRDefault="00684D96" w:rsidP="000D2909">
            <w:pPr>
              <w:pStyle w:val="TAC"/>
              <w:rPr>
                <w:ins w:id="36" w:author="Author"/>
                <w:lang w:eastAsia="zh-CN"/>
              </w:rPr>
            </w:pPr>
          </w:p>
        </w:tc>
        <w:tc>
          <w:tcPr>
            <w:tcW w:w="1440" w:type="dxa"/>
          </w:tcPr>
          <w:p w14:paraId="6F8F448B" w14:textId="77777777" w:rsidR="00684D96" w:rsidRPr="00C04A08" w:rsidRDefault="00684D96" w:rsidP="000D2909">
            <w:pPr>
              <w:pStyle w:val="TAC"/>
              <w:rPr>
                <w:ins w:id="37" w:author="Author"/>
                <w:lang w:eastAsia="zh-CN"/>
              </w:rPr>
            </w:pPr>
            <w:ins w:id="38" w:author="Author">
              <w:r w:rsidRPr="001D6E66">
                <w:t>480 kHz</w:t>
              </w:r>
            </w:ins>
          </w:p>
        </w:tc>
        <w:tc>
          <w:tcPr>
            <w:tcW w:w="3579" w:type="dxa"/>
          </w:tcPr>
          <w:p w14:paraId="6645833A" w14:textId="77777777" w:rsidR="00684D96" w:rsidRPr="00C04A08" w:rsidRDefault="00684D96" w:rsidP="000D2909">
            <w:pPr>
              <w:pStyle w:val="TAC"/>
              <w:rPr>
                <w:ins w:id="39" w:author="Author"/>
                <w:lang w:eastAsia="zh-CN"/>
              </w:rPr>
            </w:pPr>
            <w:ins w:id="40" w:author="Author">
              <w:r w:rsidRPr="001D6E66">
                <w:t>0.013379 ms</w:t>
              </w:r>
            </w:ins>
          </w:p>
        </w:tc>
        <w:tc>
          <w:tcPr>
            <w:tcW w:w="1440" w:type="dxa"/>
          </w:tcPr>
          <w:p w14:paraId="13C8364B" w14:textId="77777777" w:rsidR="00684D96" w:rsidRPr="001D6E66" w:rsidRDefault="00684D96" w:rsidP="000D2909">
            <w:pPr>
              <w:pStyle w:val="TAC"/>
              <w:rPr>
                <w:ins w:id="41" w:author="Author"/>
              </w:rPr>
            </w:pPr>
          </w:p>
        </w:tc>
      </w:tr>
      <w:tr w:rsidR="00684D96" w:rsidRPr="00C04A08" w14:paraId="047B8E31" w14:textId="77777777" w:rsidTr="000D2909">
        <w:trPr>
          <w:trHeight w:val="187"/>
          <w:jc w:val="center"/>
          <w:ins w:id="42" w:author="Author"/>
        </w:trPr>
        <w:tc>
          <w:tcPr>
            <w:tcW w:w="10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A7B414" w14:textId="77777777" w:rsidR="00684D96" w:rsidRPr="00C04A08" w:rsidRDefault="00684D96" w:rsidP="000D2909">
            <w:pPr>
              <w:pStyle w:val="TAC"/>
              <w:rPr>
                <w:ins w:id="43" w:author="Author"/>
                <w:lang w:eastAsia="zh-CN"/>
              </w:rPr>
            </w:pPr>
          </w:p>
        </w:tc>
        <w:tc>
          <w:tcPr>
            <w:tcW w:w="1440" w:type="dxa"/>
          </w:tcPr>
          <w:p w14:paraId="73B4244E" w14:textId="77777777" w:rsidR="00684D96" w:rsidRPr="00C04A08" w:rsidRDefault="00684D96" w:rsidP="000D2909">
            <w:pPr>
              <w:pStyle w:val="TAC"/>
              <w:rPr>
                <w:ins w:id="44" w:author="Author"/>
                <w:lang w:eastAsia="zh-CN"/>
              </w:rPr>
            </w:pPr>
            <w:ins w:id="45" w:author="Author">
              <w:r w:rsidRPr="001D6E66">
                <w:t>960 kHz</w:t>
              </w:r>
            </w:ins>
          </w:p>
        </w:tc>
        <w:tc>
          <w:tcPr>
            <w:tcW w:w="3579" w:type="dxa"/>
          </w:tcPr>
          <w:p w14:paraId="60E1A84A" w14:textId="77777777" w:rsidR="00684D96" w:rsidRPr="00C04A08" w:rsidRDefault="00684D96" w:rsidP="000D2909">
            <w:pPr>
              <w:pStyle w:val="TAC"/>
              <w:rPr>
                <w:ins w:id="46" w:author="Author"/>
                <w:lang w:eastAsia="zh-CN"/>
              </w:rPr>
            </w:pPr>
            <w:ins w:id="47" w:author="Author">
              <w:r w:rsidRPr="001D6E66">
                <w:t>0.006690 ms</w:t>
              </w:r>
            </w:ins>
          </w:p>
        </w:tc>
        <w:tc>
          <w:tcPr>
            <w:tcW w:w="1440" w:type="dxa"/>
          </w:tcPr>
          <w:p w14:paraId="4C0204B6" w14:textId="77777777" w:rsidR="00684D96" w:rsidRPr="001D6E66" w:rsidRDefault="00684D96" w:rsidP="000D2909">
            <w:pPr>
              <w:pStyle w:val="TAC"/>
              <w:rPr>
                <w:ins w:id="48" w:author="Author"/>
              </w:rPr>
            </w:pPr>
          </w:p>
        </w:tc>
      </w:tr>
      <w:tr w:rsidR="00684D96" w:rsidRPr="00C04A08" w14:paraId="432FBB06" w14:textId="77777777" w:rsidTr="000D2909">
        <w:trPr>
          <w:trHeight w:val="187"/>
          <w:jc w:val="center"/>
        </w:trPr>
        <w:tc>
          <w:tcPr>
            <w:tcW w:w="1073" w:type="dxa"/>
            <w:tcBorders>
              <w:bottom w:val="nil"/>
            </w:tcBorders>
            <w:shd w:val="clear" w:color="auto" w:fill="auto"/>
          </w:tcPr>
          <w:p w14:paraId="130A99A3" w14:textId="77777777" w:rsidR="00684D96" w:rsidRPr="00C04A08" w:rsidRDefault="00684D96" w:rsidP="000D2909">
            <w:pPr>
              <w:pStyle w:val="TAC"/>
              <w:rPr>
                <w:rFonts w:eastAsia="Batang"/>
                <w:lang w:eastAsia="zh-CN"/>
              </w:rPr>
            </w:pPr>
            <w:r w:rsidRPr="00C04A08">
              <w:rPr>
                <w:rFonts w:hint="eastAsia"/>
                <w:lang w:eastAsia="zh-CN"/>
              </w:rPr>
              <w:t>B</w:t>
            </w:r>
            <w:r w:rsidRPr="00C04A08">
              <w:rPr>
                <w:rFonts w:hint="eastAsia"/>
                <w:vertAlign w:val="subscript"/>
                <w:lang w:eastAsia="zh-CN"/>
              </w:rPr>
              <w:t>1</w:t>
            </w:r>
          </w:p>
        </w:tc>
        <w:tc>
          <w:tcPr>
            <w:tcW w:w="1440" w:type="dxa"/>
          </w:tcPr>
          <w:p w14:paraId="18B4BFA9" w14:textId="77777777" w:rsidR="00684D96" w:rsidRPr="00C04A08" w:rsidRDefault="00684D96" w:rsidP="000D2909">
            <w:pPr>
              <w:pStyle w:val="TAC"/>
              <w:rPr>
                <w:lang w:eastAsia="zh-CN"/>
              </w:rPr>
            </w:pPr>
            <w:r w:rsidRPr="00C04A08">
              <w:rPr>
                <w:lang w:eastAsia="zh-CN"/>
              </w:rPr>
              <w:t xml:space="preserve">60 </w:t>
            </w:r>
            <w:r w:rsidRPr="00C04A08">
              <w:rPr>
                <w:rFonts w:hint="eastAsia"/>
                <w:lang w:eastAsia="zh-CN"/>
              </w:rPr>
              <w:t>kHz</w:t>
            </w:r>
          </w:p>
        </w:tc>
        <w:tc>
          <w:tcPr>
            <w:tcW w:w="3579" w:type="dxa"/>
          </w:tcPr>
          <w:p w14:paraId="692967C5" w14:textId="77777777" w:rsidR="00684D96" w:rsidRPr="00C04A08" w:rsidRDefault="00684D96" w:rsidP="000D2909">
            <w:pPr>
              <w:pStyle w:val="TAC"/>
              <w:rPr>
                <w:lang w:eastAsia="zh-CN"/>
              </w:rPr>
            </w:pPr>
            <w:r w:rsidRPr="00C04A08">
              <w:rPr>
                <w:rFonts w:hint="eastAsia"/>
                <w:lang w:eastAsia="zh-CN"/>
              </w:rPr>
              <w:t>0.</w:t>
            </w:r>
            <w:r w:rsidRPr="00C04A08">
              <w:rPr>
                <w:lang w:eastAsia="zh-CN"/>
              </w:rPr>
              <w:t>035091</w:t>
            </w:r>
            <w:r w:rsidRPr="00C04A08">
              <w:rPr>
                <w:rFonts w:hint="eastAsia"/>
                <w:lang w:eastAsia="zh-CN"/>
              </w:rPr>
              <w:t xml:space="preserve"> ms</w:t>
            </w:r>
          </w:p>
        </w:tc>
        <w:tc>
          <w:tcPr>
            <w:tcW w:w="1440" w:type="dxa"/>
          </w:tcPr>
          <w:p w14:paraId="747EE54D" w14:textId="77777777" w:rsidR="00684D96" w:rsidRPr="00C04A08" w:rsidRDefault="00684D96" w:rsidP="000D2909">
            <w:pPr>
              <w:pStyle w:val="TAC"/>
              <w:rPr>
                <w:ins w:id="49" w:author="Author"/>
                <w:lang w:eastAsia="zh-CN"/>
              </w:rPr>
            </w:pPr>
          </w:p>
        </w:tc>
      </w:tr>
      <w:tr w:rsidR="00684D96" w:rsidRPr="00C04A08" w14:paraId="396E7B18" w14:textId="77777777" w:rsidTr="000D2909">
        <w:trPr>
          <w:trHeight w:val="187"/>
          <w:jc w:val="center"/>
        </w:trPr>
        <w:tc>
          <w:tcPr>
            <w:tcW w:w="10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26BF5B" w14:textId="77777777" w:rsidR="00684D96" w:rsidRPr="00C04A08" w:rsidRDefault="00684D96" w:rsidP="000D2909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</w:tcPr>
          <w:p w14:paraId="7E87C84B" w14:textId="77777777" w:rsidR="00684D96" w:rsidRPr="00C04A08" w:rsidRDefault="00684D96" w:rsidP="000D2909">
            <w:pPr>
              <w:pStyle w:val="TAC"/>
              <w:rPr>
                <w:lang w:eastAsia="zh-CN"/>
              </w:rPr>
            </w:pPr>
            <w:r w:rsidRPr="00C04A08">
              <w:rPr>
                <w:lang w:eastAsia="zh-CN"/>
              </w:rPr>
              <w:t>12</w:t>
            </w:r>
            <w:r w:rsidRPr="00C04A08">
              <w:rPr>
                <w:rFonts w:hint="eastAsia"/>
                <w:lang w:eastAsia="zh-CN"/>
              </w:rPr>
              <w:t>0 kHz</w:t>
            </w:r>
          </w:p>
        </w:tc>
        <w:tc>
          <w:tcPr>
            <w:tcW w:w="3579" w:type="dxa"/>
          </w:tcPr>
          <w:p w14:paraId="3A1BD4F7" w14:textId="77777777" w:rsidR="00684D96" w:rsidRPr="00C04A08" w:rsidRDefault="00684D96" w:rsidP="000D2909">
            <w:pPr>
              <w:pStyle w:val="TAC"/>
              <w:rPr>
                <w:lang w:eastAsia="zh-CN"/>
              </w:rPr>
            </w:pPr>
            <w:r w:rsidRPr="00C04A08">
              <w:rPr>
                <w:rFonts w:hint="eastAsia"/>
                <w:lang w:eastAsia="zh-CN"/>
              </w:rPr>
              <w:t>0.0</w:t>
            </w:r>
            <w:r w:rsidRPr="00C04A08">
              <w:rPr>
                <w:lang w:eastAsia="zh-CN"/>
              </w:rPr>
              <w:t>175455</w:t>
            </w:r>
            <w:r w:rsidRPr="00C04A08">
              <w:rPr>
                <w:rFonts w:hint="eastAsia"/>
                <w:lang w:eastAsia="zh-CN"/>
              </w:rPr>
              <w:t xml:space="preserve"> ms</w:t>
            </w:r>
          </w:p>
        </w:tc>
        <w:tc>
          <w:tcPr>
            <w:tcW w:w="1440" w:type="dxa"/>
          </w:tcPr>
          <w:p w14:paraId="58C5DAFA" w14:textId="77777777" w:rsidR="00684D96" w:rsidRPr="00C04A08" w:rsidRDefault="00684D96" w:rsidP="000D2909">
            <w:pPr>
              <w:pStyle w:val="TAC"/>
              <w:rPr>
                <w:ins w:id="50" w:author="Author"/>
                <w:lang w:eastAsia="zh-CN"/>
              </w:rPr>
            </w:pPr>
          </w:p>
        </w:tc>
      </w:tr>
      <w:tr w:rsidR="00684D96" w:rsidRPr="00C04A08" w14:paraId="5824A1E9" w14:textId="77777777" w:rsidTr="000D2909">
        <w:trPr>
          <w:trHeight w:val="187"/>
          <w:jc w:val="center"/>
          <w:ins w:id="51" w:author="Author"/>
        </w:trPr>
        <w:tc>
          <w:tcPr>
            <w:tcW w:w="10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750C20" w14:textId="77777777" w:rsidR="00684D96" w:rsidRPr="00C04A08" w:rsidRDefault="00684D96" w:rsidP="000D2909">
            <w:pPr>
              <w:pStyle w:val="TAC"/>
              <w:rPr>
                <w:ins w:id="52" w:author="Author"/>
                <w:lang w:eastAsia="zh-CN"/>
              </w:rPr>
            </w:pPr>
          </w:p>
        </w:tc>
        <w:tc>
          <w:tcPr>
            <w:tcW w:w="1440" w:type="dxa"/>
          </w:tcPr>
          <w:p w14:paraId="4B5F219C" w14:textId="77777777" w:rsidR="00684D96" w:rsidRPr="00C04A08" w:rsidRDefault="00684D96" w:rsidP="000D2909">
            <w:pPr>
              <w:pStyle w:val="TAC"/>
              <w:rPr>
                <w:ins w:id="53" w:author="Author"/>
                <w:lang w:eastAsia="zh-CN"/>
              </w:rPr>
            </w:pPr>
            <w:ins w:id="54" w:author="Author">
              <w:r w:rsidRPr="00DF766A">
                <w:t>480 kHz</w:t>
              </w:r>
            </w:ins>
          </w:p>
        </w:tc>
        <w:tc>
          <w:tcPr>
            <w:tcW w:w="3579" w:type="dxa"/>
          </w:tcPr>
          <w:p w14:paraId="1B992C6D" w14:textId="77777777" w:rsidR="00684D96" w:rsidRPr="00C04A08" w:rsidRDefault="00684D96" w:rsidP="000D2909">
            <w:pPr>
              <w:pStyle w:val="TAC"/>
              <w:rPr>
                <w:ins w:id="55" w:author="Author"/>
                <w:lang w:eastAsia="zh-CN"/>
              </w:rPr>
            </w:pPr>
            <w:ins w:id="56" w:author="Author">
              <w:r w:rsidRPr="00DF766A">
                <w:t>0.004386 ms</w:t>
              </w:r>
            </w:ins>
          </w:p>
        </w:tc>
        <w:tc>
          <w:tcPr>
            <w:tcW w:w="1440" w:type="dxa"/>
          </w:tcPr>
          <w:p w14:paraId="5E4A0166" w14:textId="77777777" w:rsidR="00684D96" w:rsidRPr="00DF766A" w:rsidRDefault="00684D96" w:rsidP="000D2909">
            <w:pPr>
              <w:pStyle w:val="TAC"/>
              <w:rPr>
                <w:ins w:id="57" w:author="Author"/>
              </w:rPr>
            </w:pPr>
          </w:p>
        </w:tc>
      </w:tr>
      <w:tr w:rsidR="00684D96" w:rsidRPr="00C04A08" w14:paraId="3D18EF46" w14:textId="77777777" w:rsidTr="000D2909">
        <w:trPr>
          <w:trHeight w:val="187"/>
          <w:jc w:val="center"/>
          <w:ins w:id="58" w:author="Author"/>
        </w:trPr>
        <w:tc>
          <w:tcPr>
            <w:tcW w:w="10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644B27" w14:textId="77777777" w:rsidR="00684D96" w:rsidRPr="00C04A08" w:rsidRDefault="00684D96" w:rsidP="000D2909">
            <w:pPr>
              <w:pStyle w:val="TAC"/>
              <w:rPr>
                <w:ins w:id="59" w:author="Author"/>
                <w:lang w:eastAsia="zh-CN"/>
              </w:rPr>
            </w:pPr>
          </w:p>
        </w:tc>
        <w:tc>
          <w:tcPr>
            <w:tcW w:w="1440" w:type="dxa"/>
          </w:tcPr>
          <w:p w14:paraId="72A3D308" w14:textId="77777777" w:rsidR="00684D96" w:rsidRPr="00C04A08" w:rsidRDefault="00684D96" w:rsidP="000D2909">
            <w:pPr>
              <w:pStyle w:val="TAC"/>
              <w:rPr>
                <w:ins w:id="60" w:author="Author"/>
                <w:lang w:eastAsia="zh-CN"/>
              </w:rPr>
            </w:pPr>
            <w:ins w:id="61" w:author="Author">
              <w:r w:rsidRPr="00DF766A">
                <w:t>960 kHz</w:t>
              </w:r>
            </w:ins>
          </w:p>
        </w:tc>
        <w:tc>
          <w:tcPr>
            <w:tcW w:w="3579" w:type="dxa"/>
          </w:tcPr>
          <w:p w14:paraId="11E3DF22" w14:textId="77777777" w:rsidR="00684D96" w:rsidRPr="00C04A08" w:rsidRDefault="00684D96" w:rsidP="000D2909">
            <w:pPr>
              <w:pStyle w:val="TAC"/>
              <w:rPr>
                <w:ins w:id="62" w:author="Author"/>
                <w:lang w:eastAsia="zh-CN"/>
              </w:rPr>
            </w:pPr>
            <w:ins w:id="63" w:author="Author">
              <w:r w:rsidRPr="00DF766A">
                <w:t>0.002193 ms</w:t>
              </w:r>
            </w:ins>
          </w:p>
        </w:tc>
        <w:tc>
          <w:tcPr>
            <w:tcW w:w="1440" w:type="dxa"/>
          </w:tcPr>
          <w:p w14:paraId="6DF3CD54" w14:textId="77777777" w:rsidR="00684D96" w:rsidRPr="00DF766A" w:rsidRDefault="00684D96" w:rsidP="000D2909">
            <w:pPr>
              <w:pStyle w:val="TAC"/>
              <w:rPr>
                <w:ins w:id="64" w:author="Author"/>
              </w:rPr>
            </w:pPr>
          </w:p>
        </w:tc>
      </w:tr>
      <w:tr w:rsidR="00684D96" w:rsidRPr="00C04A08" w14:paraId="562E62C8" w14:textId="77777777" w:rsidTr="000D2909">
        <w:trPr>
          <w:trHeight w:val="187"/>
          <w:jc w:val="center"/>
        </w:trPr>
        <w:tc>
          <w:tcPr>
            <w:tcW w:w="1073" w:type="dxa"/>
            <w:tcBorders>
              <w:bottom w:val="nil"/>
            </w:tcBorders>
            <w:shd w:val="clear" w:color="auto" w:fill="auto"/>
          </w:tcPr>
          <w:p w14:paraId="00A02FAB" w14:textId="77777777" w:rsidR="00684D96" w:rsidRPr="00C04A08" w:rsidRDefault="00684D96" w:rsidP="000D2909">
            <w:pPr>
              <w:pStyle w:val="TAC"/>
              <w:rPr>
                <w:lang w:eastAsia="zh-CN"/>
              </w:rPr>
            </w:pPr>
            <w:r w:rsidRPr="00C04A08">
              <w:rPr>
                <w:rFonts w:hint="eastAsia"/>
                <w:lang w:eastAsia="zh-CN"/>
              </w:rPr>
              <w:t>B</w:t>
            </w:r>
            <w:r w:rsidRPr="00C04A08">
              <w:rPr>
                <w:rFonts w:hint="eastAsia"/>
                <w:vertAlign w:val="subscript"/>
                <w:lang w:eastAsia="zh-CN"/>
              </w:rPr>
              <w:t>4</w:t>
            </w:r>
          </w:p>
        </w:tc>
        <w:tc>
          <w:tcPr>
            <w:tcW w:w="1440" w:type="dxa"/>
          </w:tcPr>
          <w:p w14:paraId="1C51616E" w14:textId="77777777" w:rsidR="00684D96" w:rsidRPr="00C04A08" w:rsidRDefault="00684D96" w:rsidP="000D2909">
            <w:pPr>
              <w:pStyle w:val="TAC"/>
              <w:rPr>
                <w:lang w:eastAsia="zh-CN"/>
              </w:rPr>
            </w:pPr>
            <w:r w:rsidRPr="00C04A08">
              <w:rPr>
                <w:lang w:eastAsia="zh-CN"/>
              </w:rPr>
              <w:t xml:space="preserve">60 </w:t>
            </w:r>
            <w:r w:rsidRPr="00C04A08">
              <w:rPr>
                <w:rFonts w:hint="eastAsia"/>
                <w:lang w:eastAsia="zh-CN"/>
              </w:rPr>
              <w:t>kHz</w:t>
            </w:r>
          </w:p>
        </w:tc>
        <w:tc>
          <w:tcPr>
            <w:tcW w:w="3579" w:type="dxa"/>
          </w:tcPr>
          <w:p w14:paraId="7913762D" w14:textId="77777777" w:rsidR="00684D96" w:rsidRPr="00C04A08" w:rsidRDefault="00684D96" w:rsidP="000D2909">
            <w:pPr>
              <w:pStyle w:val="TAC"/>
              <w:rPr>
                <w:lang w:eastAsia="zh-CN"/>
              </w:rPr>
            </w:pPr>
            <w:r w:rsidRPr="00C04A08">
              <w:rPr>
                <w:lang w:eastAsia="zh-CN"/>
              </w:rPr>
              <w:t>0</w:t>
            </w:r>
            <w:r w:rsidRPr="00C04A08">
              <w:rPr>
                <w:rFonts w:hint="eastAsia"/>
                <w:lang w:eastAsia="zh-CN"/>
              </w:rPr>
              <w:t>.</w:t>
            </w:r>
            <w:r w:rsidRPr="00C04A08">
              <w:rPr>
                <w:lang w:eastAsia="zh-CN"/>
              </w:rPr>
              <w:t>207617</w:t>
            </w:r>
            <w:r w:rsidRPr="00C04A08">
              <w:rPr>
                <w:rFonts w:hint="eastAsia"/>
                <w:lang w:eastAsia="zh-CN"/>
              </w:rPr>
              <w:t xml:space="preserve"> ms</w:t>
            </w:r>
          </w:p>
        </w:tc>
        <w:tc>
          <w:tcPr>
            <w:tcW w:w="1440" w:type="dxa"/>
          </w:tcPr>
          <w:p w14:paraId="7AA9910C" w14:textId="77777777" w:rsidR="00684D96" w:rsidRPr="00C04A08" w:rsidRDefault="00684D96" w:rsidP="000D2909">
            <w:pPr>
              <w:pStyle w:val="TAC"/>
              <w:rPr>
                <w:ins w:id="65" w:author="Author"/>
                <w:lang w:eastAsia="zh-CN"/>
              </w:rPr>
            </w:pPr>
          </w:p>
        </w:tc>
      </w:tr>
      <w:tr w:rsidR="00684D96" w:rsidRPr="00C04A08" w14:paraId="04B9A322" w14:textId="77777777" w:rsidTr="000D2909">
        <w:trPr>
          <w:trHeight w:val="187"/>
          <w:jc w:val="center"/>
        </w:trPr>
        <w:tc>
          <w:tcPr>
            <w:tcW w:w="10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908260" w14:textId="77777777" w:rsidR="00684D96" w:rsidRPr="00C04A08" w:rsidRDefault="00684D96" w:rsidP="000D2909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</w:tcPr>
          <w:p w14:paraId="5EE6700B" w14:textId="77777777" w:rsidR="00684D96" w:rsidRPr="00C04A08" w:rsidRDefault="00684D96" w:rsidP="000D2909">
            <w:pPr>
              <w:pStyle w:val="TAC"/>
              <w:rPr>
                <w:lang w:eastAsia="zh-CN"/>
              </w:rPr>
            </w:pPr>
            <w:r w:rsidRPr="00C04A08">
              <w:rPr>
                <w:lang w:eastAsia="zh-CN"/>
              </w:rPr>
              <w:t>12</w:t>
            </w:r>
            <w:r w:rsidRPr="00C04A08">
              <w:rPr>
                <w:rFonts w:hint="eastAsia"/>
                <w:lang w:eastAsia="zh-CN"/>
              </w:rPr>
              <w:t>0 kHz</w:t>
            </w:r>
          </w:p>
        </w:tc>
        <w:tc>
          <w:tcPr>
            <w:tcW w:w="3579" w:type="dxa"/>
          </w:tcPr>
          <w:p w14:paraId="496547A9" w14:textId="77777777" w:rsidR="00684D96" w:rsidRPr="00C04A08" w:rsidRDefault="00684D96" w:rsidP="000D2909">
            <w:pPr>
              <w:pStyle w:val="TAC"/>
              <w:rPr>
                <w:lang w:eastAsia="zh-CN"/>
              </w:rPr>
            </w:pPr>
            <w:r w:rsidRPr="00C04A08">
              <w:rPr>
                <w:lang w:eastAsia="zh-CN"/>
              </w:rPr>
              <w:t>0.103809</w:t>
            </w:r>
            <w:r w:rsidRPr="00C04A08">
              <w:rPr>
                <w:rFonts w:hint="eastAsia"/>
                <w:lang w:eastAsia="zh-CN"/>
              </w:rPr>
              <w:t xml:space="preserve"> ms</w:t>
            </w:r>
          </w:p>
        </w:tc>
        <w:tc>
          <w:tcPr>
            <w:tcW w:w="1440" w:type="dxa"/>
          </w:tcPr>
          <w:p w14:paraId="4D7B0D4A" w14:textId="77777777" w:rsidR="00684D96" w:rsidRPr="00C04A08" w:rsidRDefault="00684D96" w:rsidP="000D2909">
            <w:pPr>
              <w:pStyle w:val="TAC"/>
              <w:rPr>
                <w:ins w:id="66" w:author="Author"/>
                <w:lang w:eastAsia="zh-CN"/>
              </w:rPr>
            </w:pPr>
          </w:p>
        </w:tc>
      </w:tr>
      <w:tr w:rsidR="00684D96" w:rsidRPr="00C04A08" w14:paraId="0778F183" w14:textId="77777777" w:rsidTr="000D2909">
        <w:trPr>
          <w:trHeight w:val="187"/>
          <w:jc w:val="center"/>
          <w:ins w:id="67" w:author="Author"/>
        </w:trPr>
        <w:tc>
          <w:tcPr>
            <w:tcW w:w="10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B3FB42" w14:textId="77777777" w:rsidR="00684D96" w:rsidRPr="00C04A08" w:rsidRDefault="00684D96" w:rsidP="000D2909">
            <w:pPr>
              <w:pStyle w:val="TAC"/>
              <w:rPr>
                <w:ins w:id="68" w:author="Author"/>
                <w:lang w:eastAsia="zh-CN"/>
              </w:rPr>
            </w:pPr>
          </w:p>
        </w:tc>
        <w:tc>
          <w:tcPr>
            <w:tcW w:w="1440" w:type="dxa"/>
          </w:tcPr>
          <w:p w14:paraId="73BAFDBF" w14:textId="77777777" w:rsidR="00684D96" w:rsidRPr="00C04A08" w:rsidRDefault="00684D96" w:rsidP="000D2909">
            <w:pPr>
              <w:pStyle w:val="TAC"/>
              <w:rPr>
                <w:ins w:id="69" w:author="Author"/>
                <w:lang w:eastAsia="zh-CN"/>
              </w:rPr>
            </w:pPr>
            <w:ins w:id="70" w:author="Author">
              <w:r w:rsidRPr="000173D7">
                <w:t>480 kHz</w:t>
              </w:r>
            </w:ins>
          </w:p>
        </w:tc>
        <w:tc>
          <w:tcPr>
            <w:tcW w:w="3579" w:type="dxa"/>
          </w:tcPr>
          <w:p w14:paraId="67A5825E" w14:textId="77777777" w:rsidR="00684D96" w:rsidRPr="00C04A08" w:rsidRDefault="00684D96" w:rsidP="000D2909">
            <w:pPr>
              <w:pStyle w:val="TAC"/>
              <w:rPr>
                <w:ins w:id="71" w:author="Author"/>
                <w:lang w:eastAsia="zh-CN"/>
              </w:rPr>
            </w:pPr>
            <w:ins w:id="72" w:author="Author">
              <w:r w:rsidRPr="000173D7">
                <w:t>0.025952 ms</w:t>
              </w:r>
            </w:ins>
          </w:p>
        </w:tc>
        <w:tc>
          <w:tcPr>
            <w:tcW w:w="1440" w:type="dxa"/>
          </w:tcPr>
          <w:p w14:paraId="53874543" w14:textId="77777777" w:rsidR="00684D96" w:rsidRPr="000173D7" w:rsidRDefault="00684D96" w:rsidP="000D2909">
            <w:pPr>
              <w:pStyle w:val="TAC"/>
              <w:rPr>
                <w:ins w:id="73" w:author="Author"/>
              </w:rPr>
            </w:pPr>
          </w:p>
        </w:tc>
      </w:tr>
      <w:tr w:rsidR="00684D96" w:rsidRPr="00C04A08" w14:paraId="1415EA2E" w14:textId="77777777" w:rsidTr="000D2909">
        <w:trPr>
          <w:trHeight w:val="187"/>
          <w:jc w:val="center"/>
          <w:ins w:id="74" w:author="Author"/>
        </w:trPr>
        <w:tc>
          <w:tcPr>
            <w:tcW w:w="10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D5DDB8" w14:textId="77777777" w:rsidR="00684D96" w:rsidRPr="00C04A08" w:rsidRDefault="00684D96" w:rsidP="000D2909">
            <w:pPr>
              <w:pStyle w:val="TAC"/>
              <w:rPr>
                <w:ins w:id="75" w:author="Author"/>
                <w:lang w:eastAsia="zh-CN"/>
              </w:rPr>
            </w:pPr>
          </w:p>
        </w:tc>
        <w:tc>
          <w:tcPr>
            <w:tcW w:w="1440" w:type="dxa"/>
          </w:tcPr>
          <w:p w14:paraId="38A7BF59" w14:textId="77777777" w:rsidR="00684D96" w:rsidRPr="00C04A08" w:rsidRDefault="00684D96" w:rsidP="000D2909">
            <w:pPr>
              <w:pStyle w:val="TAC"/>
              <w:rPr>
                <w:ins w:id="76" w:author="Author"/>
                <w:lang w:eastAsia="zh-CN"/>
              </w:rPr>
            </w:pPr>
            <w:ins w:id="77" w:author="Author">
              <w:r w:rsidRPr="000173D7">
                <w:t>960 kHz</w:t>
              </w:r>
            </w:ins>
          </w:p>
        </w:tc>
        <w:tc>
          <w:tcPr>
            <w:tcW w:w="3579" w:type="dxa"/>
          </w:tcPr>
          <w:p w14:paraId="16649B91" w14:textId="77777777" w:rsidR="00684D96" w:rsidRPr="00C04A08" w:rsidRDefault="00684D96" w:rsidP="000D2909">
            <w:pPr>
              <w:pStyle w:val="TAC"/>
              <w:rPr>
                <w:ins w:id="78" w:author="Author"/>
                <w:lang w:eastAsia="zh-CN"/>
              </w:rPr>
            </w:pPr>
            <w:ins w:id="79" w:author="Author">
              <w:r w:rsidRPr="000173D7">
                <w:t>0.012976 ms</w:t>
              </w:r>
            </w:ins>
          </w:p>
        </w:tc>
        <w:tc>
          <w:tcPr>
            <w:tcW w:w="1440" w:type="dxa"/>
          </w:tcPr>
          <w:p w14:paraId="2CB0C22C" w14:textId="77777777" w:rsidR="00684D96" w:rsidRPr="000173D7" w:rsidRDefault="00684D96" w:rsidP="000D2909">
            <w:pPr>
              <w:pStyle w:val="TAC"/>
              <w:rPr>
                <w:ins w:id="80" w:author="Author"/>
              </w:rPr>
            </w:pPr>
          </w:p>
        </w:tc>
      </w:tr>
      <w:tr w:rsidR="00684D96" w:rsidRPr="00C04A08" w14:paraId="0668FC75" w14:textId="77777777" w:rsidTr="000D2909">
        <w:trPr>
          <w:trHeight w:val="187"/>
          <w:jc w:val="center"/>
        </w:trPr>
        <w:tc>
          <w:tcPr>
            <w:tcW w:w="1073" w:type="dxa"/>
            <w:tcBorders>
              <w:bottom w:val="nil"/>
            </w:tcBorders>
            <w:shd w:val="clear" w:color="auto" w:fill="auto"/>
          </w:tcPr>
          <w:p w14:paraId="27C5922C" w14:textId="77777777" w:rsidR="00684D96" w:rsidRPr="00C04A08" w:rsidRDefault="00684D96" w:rsidP="000D2909">
            <w:pPr>
              <w:pStyle w:val="TAC"/>
              <w:rPr>
                <w:lang w:eastAsia="zh-CN"/>
              </w:rPr>
            </w:pPr>
            <w:r w:rsidRPr="00C04A08">
              <w:rPr>
                <w:rFonts w:hint="eastAsia"/>
                <w:lang w:eastAsia="zh-CN"/>
              </w:rPr>
              <w:t>A</w:t>
            </w:r>
            <w:r w:rsidRPr="00C04A08">
              <w:rPr>
                <w:rFonts w:hint="eastAsia"/>
                <w:vertAlign w:val="subscript"/>
                <w:lang w:eastAsia="zh-CN"/>
              </w:rPr>
              <w:t>1</w:t>
            </w:r>
            <w:r w:rsidRPr="00C04A08">
              <w:rPr>
                <w:rFonts w:hint="eastAsia"/>
                <w:lang w:eastAsia="zh-CN"/>
              </w:rPr>
              <w:t>/B</w:t>
            </w:r>
            <w:r w:rsidRPr="00C04A08">
              <w:rPr>
                <w:rFonts w:hint="eastAsia"/>
                <w:vertAlign w:val="subscript"/>
                <w:lang w:eastAsia="zh-CN"/>
              </w:rPr>
              <w:t>1</w:t>
            </w:r>
          </w:p>
        </w:tc>
        <w:tc>
          <w:tcPr>
            <w:tcW w:w="1440" w:type="dxa"/>
          </w:tcPr>
          <w:p w14:paraId="618562F2" w14:textId="77777777" w:rsidR="00684D96" w:rsidRPr="00C04A08" w:rsidRDefault="00684D96" w:rsidP="000D2909">
            <w:pPr>
              <w:pStyle w:val="TAC"/>
              <w:rPr>
                <w:lang w:eastAsia="zh-CN"/>
              </w:rPr>
            </w:pPr>
            <w:r w:rsidRPr="00C04A08">
              <w:rPr>
                <w:lang w:eastAsia="zh-CN"/>
              </w:rPr>
              <w:t xml:space="preserve">60 </w:t>
            </w:r>
            <w:r w:rsidRPr="00C04A08">
              <w:rPr>
                <w:rFonts w:hint="eastAsia"/>
                <w:lang w:eastAsia="zh-CN"/>
              </w:rPr>
              <w:t>kHz</w:t>
            </w:r>
          </w:p>
        </w:tc>
        <w:tc>
          <w:tcPr>
            <w:tcW w:w="3579" w:type="dxa"/>
          </w:tcPr>
          <w:p w14:paraId="5531CA42" w14:textId="77777777" w:rsidR="00684D96" w:rsidRPr="00C04A08" w:rsidRDefault="00684D96" w:rsidP="000D2909">
            <w:pPr>
              <w:pStyle w:val="TAC"/>
              <w:rPr>
                <w:lang w:eastAsia="zh-CN"/>
              </w:rPr>
            </w:pPr>
            <w:r w:rsidRPr="00C04A08">
              <w:rPr>
                <w:rFonts w:hint="eastAsia"/>
                <w:lang w:eastAsia="zh-CN"/>
              </w:rPr>
              <w:t>0.</w:t>
            </w:r>
            <w:r w:rsidRPr="00C04A08">
              <w:rPr>
                <w:lang w:eastAsia="zh-CN"/>
              </w:rPr>
              <w:t>035677</w:t>
            </w:r>
            <w:r w:rsidRPr="00C04A08">
              <w:rPr>
                <w:rFonts w:hint="eastAsia"/>
                <w:lang w:eastAsia="zh-CN"/>
              </w:rPr>
              <w:t xml:space="preserve"> ms for front </w:t>
            </w:r>
            <w:r w:rsidRPr="00C04A08">
              <w:rPr>
                <w:lang w:eastAsia="zh-CN"/>
              </w:rPr>
              <w:t>X1</w:t>
            </w:r>
            <w:r w:rsidRPr="00C04A08">
              <w:rPr>
                <w:rFonts w:hint="eastAsia"/>
                <w:lang w:eastAsia="zh-CN"/>
              </w:rPr>
              <w:t xml:space="preserve"> occasion</w:t>
            </w:r>
            <w:r w:rsidRPr="00C04A08">
              <w:rPr>
                <w:lang w:eastAsia="zh-CN"/>
              </w:rPr>
              <w:br/>
            </w:r>
            <w:r w:rsidRPr="00C04A08">
              <w:rPr>
                <w:rFonts w:hint="eastAsia"/>
                <w:lang w:eastAsia="zh-CN"/>
              </w:rPr>
              <w:t>0.</w:t>
            </w:r>
            <w:r w:rsidRPr="00C04A08">
              <w:rPr>
                <w:lang w:eastAsia="zh-CN"/>
              </w:rPr>
              <w:t>035091</w:t>
            </w:r>
            <w:r w:rsidRPr="00C04A08">
              <w:rPr>
                <w:rFonts w:hint="eastAsia"/>
                <w:lang w:eastAsia="zh-CN"/>
              </w:rPr>
              <w:t xml:space="preserve"> ms for last occasion</w:t>
            </w:r>
          </w:p>
          <w:p w14:paraId="722938D7" w14:textId="77777777" w:rsidR="00684D96" w:rsidRPr="00C04A08" w:rsidRDefault="00684D96" w:rsidP="000D2909">
            <w:pPr>
              <w:pStyle w:val="TAC"/>
              <w:rPr>
                <w:lang w:eastAsia="zh-CN"/>
              </w:rPr>
            </w:pPr>
            <w:del w:id="81" w:author="Author">
              <w:r w:rsidRPr="00C04A08" w:rsidDel="0045017E">
                <w:rPr>
                  <w:lang w:eastAsia="zh-CN"/>
                </w:rPr>
                <w:delText>X1 = [2,5]</w:delText>
              </w:r>
            </w:del>
          </w:p>
        </w:tc>
        <w:tc>
          <w:tcPr>
            <w:tcW w:w="1440" w:type="dxa"/>
            <w:vMerge w:val="restart"/>
            <w:vAlign w:val="center"/>
          </w:tcPr>
          <w:p w14:paraId="32767B67" w14:textId="77777777" w:rsidR="00684D96" w:rsidRPr="00C04A08" w:rsidRDefault="00684D96" w:rsidP="000D2909">
            <w:pPr>
              <w:pStyle w:val="TAC"/>
              <w:rPr>
                <w:ins w:id="82" w:author="Author"/>
                <w:lang w:eastAsia="zh-CN"/>
              </w:rPr>
            </w:pPr>
            <w:ins w:id="83" w:author="Author">
              <w:r w:rsidRPr="00C04A08">
                <w:rPr>
                  <w:lang w:eastAsia="zh-CN"/>
                </w:rPr>
                <w:t>X1 = [2,5]</w:t>
              </w:r>
            </w:ins>
          </w:p>
        </w:tc>
      </w:tr>
      <w:tr w:rsidR="00684D96" w:rsidRPr="00C04A08" w14:paraId="16C4D683" w14:textId="77777777" w:rsidTr="000D2909">
        <w:trPr>
          <w:trHeight w:val="187"/>
          <w:jc w:val="center"/>
        </w:trPr>
        <w:tc>
          <w:tcPr>
            <w:tcW w:w="10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A9C669" w14:textId="77777777" w:rsidR="00684D96" w:rsidRPr="00C04A08" w:rsidRDefault="00684D96" w:rsidP="000D2909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</w:tcPr>
          <w:p w14:paraId="002D5C93" w14:textId="77777777" w:rsidR="00684D96" w:rsidRPr="00C04A08" w:rsidRDefault="00684D96" w:rsidP="000D2909">
            <w:pPr>
              <w:pStyle w:val="TAC"/>
              <w:rPr>
                <w:lang w:eastAsia="zh-CN"/>
              </w:rPr>
            </w:pPr>
            <w:r w:rsidRPr="00C04A08">
              <w:rPr>
                <w:lang w:eastAsia="zh-CN"/>
              </w:rPr>
              <w:t>12</w:t>
            </w:r>
            <w:r w:rsidRPr="00C04A08">
              <w:rPr>
                <w:rFonts w:hint="eastAsia"/>
                <w:lang w:eastAsia="zh-CN"/>
              </w:rPr>
              <w:t>0 kHz</w:t>
            </w:r>
          </w:p>
        </w:tc>
        <w:tc>
          <w:tcPr>
            <w:tcW w:w="3579" w:type="dxa"/>
          </w:tcPr>
          <w:p w14:paraId="6745303E" w14:textId="77777777" w:rsidR="00684D96" w:rsidRPr="00C04A08" w:rsidRDefault="00684D96" w:rsidP="000D2909">
            <w:pPr>
              <w:pStyle w:val="TAC"/>
              <w:rPr>
                <w:lang w:eastAsia="zh-CN"/>
              </w:rPr>
            </w:pPr>
            <w:r w:rsidRPr="00C04A08">
              <w:rPr>
                <w:rFonts w:hint="eastAsia"/>
                <w:lang w:eastAsia="zh-CN"/>
              </w:rPr>
              <w:t>0.</w:t>
            </w:r>
            <w:r w:rsidRPr="00C04A08">
              <w:rPr>
                <w:lang w:eastAsia="zh-CN"/>
              </w:rPr>
              <w:t>017839</w:t>
            </w:r>
            <w:r w:rsidRPr="00C04A08">
              <w:rPr>
                <w:rFonts w:hint="eastAsia"/>
                <w:lang w:eastAsia="zh-CN"/>
              </w:rPr>
              <w:t xml:space="preserve"> ms for front </w:t>
            </w:r>
            <w:r w:rsidRPr="00C04A08">
              <w:rPr>
                <w:lang w:eastAsia="zh-CN"/>
              </w:rPr>
              <w:t>X1</w:t>
            </w:r>
            <w:r w:rsidRPr="00C04A08">
              <w:rPr>
                <w:rFonts w:hint="eastAsia"/>
                <w:lang w:eastAsia="zh-CN"/>
              </w:rPr>
              <w:t>occasion</w:t>
            </w:r>
            <w:r w:rsidRPr="00C04A08">
              <w:rPr>
                <w:lang w:eastAsia="zh-CN"/>
              </w:rPr>
              <w:br/>
            </w:r>
            <w:r w:rsidRPr="00C04A08">
              <w:rPr>
                <w:rFonts w:hint="eastAsia"/>
                <w:lang w:eastAsia="zh-CN"/>
              </w:rPr>
              <w:t>0.0</w:t>
            </w:r>
            <w:r w:rsidRPr="00C04A08">
              <w:rPr>
                <w:lang w:eastAsia="zh-CN"/>
              </w:rPr>
              <w:t>17546</w:t>
            </w:r>
            <w:r w:rsidRPr="00C04A08">
              <w:rPr>
                <w:rFonts w:hint="eastAsia"/>
                <w:lang w:eastAsia="zh-CN"/>
              </w:rPr>
              <w:t xml:space="preserve"> ms for last occasion</w:t>
            </w:r>
          </w:p>
          <w:p w14:paraId="6458A73E" w14:textId="77777777" w:rsidR="00684D96" w:rsidRPr="00C04A08" w:rsidRDefault="00684D96" w:rsidP="000D2909">
            <w:pPr>
              <w:pStyle w:val="TAC"/>
              <w:rPr>
                <w:lang w:eastAsia="zh-CN"/>
              </w:rPr>
            </w:pPr>
            <w:del w:id="84" w:author="Author">
              <w:r w:rsidRPr="00C04A08" w:rsidDel="0045017E">
                <w:rPr>
                  <w:lang w:eastAsia="zh-CN"/>
                </w:rPr>
                <w:delText>X1 = [2,5]</w:delText>
              </w:r>
            </w:del>
          </w:p>
        </w:tc>
        <w:tc>
          <w:tcPr>
            <w:tcW w:w="1440" w:type="dxa"/>
            <w:vMerge/>
          </w:tcPr>
          <w:p w14:paraId="3814F341" w14:textId="77777777" w:rsidR="00684D96" w:rsidRPr="00C04A08" w:rsidRDefault="00684D96" w:rsidP="000D2909">
            <w:pPr>
              <w:pStyle w:val="TAC"/>
              <w:rPr>
                <w:ins w:id="85" w:author="Author"/>
                <w:lang w:eastAsia="zh-CN"/>
              </w:rPr>
            </w:pPr>
          </w:p>
        </w:tc>
      </w:tr>
      <w:tr w:rsidR="00684D96" w:rsidRPr="00C04A08" w14:paraId="317B6251" w14:textId="77777777" w:rsidTr="000D2909">
        <w:trPr>
          <w:trHeight w:val="187"/>
          <w:jc w:val="center"/>
          <w:ins w:id="86" w:author="Author"/>
        </w:trPr>
        <w:tc>
          <w:tcPr>
            <w:tcW w:w="10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662786" w14:textId="77777777" w:rsidR="00684D96" w:rsidRPr="00C04A08" w:rsidRDefault="00684D96" w:rsidP="000D2909">
            <w:pPr>
              <w:pStyle w:val="TAC"/>
              <w:rPr>
                <w:ins w:id="87" w:author="Author"/>
                <w:lang w:eastAsia="zh-CN"/>
              </w:rPr>
            </w:pPr>
          </w:p>
        </w:tc>
        <w:tc>
          <w:tcPr>
            <w:tcW w:w="1440" w:type="dxa"/>
          </w:tcPr>
          <w:p w14:paraId="2207018B" w14:textId="77777777" w:rsidR="00684D96" w:rsidRPr="00485DC8" w:rsidRDefault="00684D96" w:rsidP="000D2909">
            <w:pPr>
              <w:pStyle w:val="TAC"/>
              <w:rPr>
                <w:ins w:id="88" w:author="Author"/>
                <w:lang w:eastAsia="zh-CN"/>
              </w:rPr>
            </w:pPr>
            <w:ins w:id="89" w:author="Author">
              <w:r w:rsidRPr="00485DC8">
                <w:rPr>
                  <w:rFonts w:eastAsia="Times New Roman" w:cs="Arial"/>
                  <w:szCs w:val="20"/>
                  <w:lang w:val="en-GB"/>
                </w:rPr>
                <w:t>480 kHz</w:t>
              </w:r>
            </w:ins>
          </w:p>
        </w:tc>
        <w:tc>
          <w:tcPr>
            <w:tcW w:w="3579" w:type="dxa"/>
          </w:tcPr>
          <w:p w14:paraId="01D2FE60" w14:textId="77777777" w:rsidR="00684D96" w:rsidRPr="00485DC8" w:rsidRDefault="00684D96" w:rsidP="000D2909">
            <w:pPr>
              <w:pStyle w:val="TAC"/>
              <w:rPr>
                <w:ins w:id="90" w:author="Author"/>
                <w:lang w:eastAsia="zh-CN"/>
              </w:rPr>
            </w:pPr>
            <w:ins w:id="91" w:author="Author">
              <w:r w:rsidRPr="00485DC8">
                <w:rPr>
                  <w:rFonts w:eastAsia="Times New Roman" w:cs="Arial"/>
                  <w:szCs w:val="18"/>
                  <w:lang w:val="en-GB"/>
                </w:rPr>
                <w:t xml:space="preserve">  0.004460 ms for front X1 occasion</w:t>
              </w:r>
              <w:r w:rsidRPr="00485DC8">
                <w:rPr>
                  <w:rFonts w:eastAsia="Times New Roman" w:cs="Arial"/>
                  <w:szCs w:val="18"/>
                  <w:lang w:val="en-GB"/>
                </w:rPr>
                <w:br/>
                <w:t xml:space="preserve"> 0.004387 ms for last occasion</w:t>
              </w:r>
            </w:ins>
          </w:p>
        </w:tc>
        <w:tc>
          <w:tcPr>
            <w:tcW w:w="1440" w:type="dxa"/>
            <w:vMerge/>
          </w:tcPr>
          <w:p w14:paraId="16756A4A" w14:textId="77777777" w:rsidR="00684D96" w:rsidRPr="00C04A08" w:rsidRDefault="00684D96" w:rsidP="000D2909">
            <w:pPr>
              <w:pStyle w:val="TAC"/>
              <w:rPr>
                <w:ins w:id="92" w:author="Author"/>
                <w:lang w:eastAsia="zh-CN"/>
              </w:rPr>
            </w:pPr>
          </w:p>
        </w:tc>
      </w:tr>
      <w:tr w:rsidR="00684D96" w:rsidRPr="00C04A08" w14:paraId="4B0A100C" w14:textId="77777777" w:rsidTr="000D2909">
        <w:trPr>
          <w:trHeight w:val="187"/>
          <w:jc w:val="center"/>
          <w:ins w:id="93" w:author="Author"/>
        </w:trPr>
        <w:tc>
          <w:tcPr>
            <w:tcW w:w="10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778834" w14:textId="77777777" w:rsidR="00684D96" w:rsidRPr="00C04A08" w:rsidRDefault="00684D96" w:rsidP="000D2909">
            <w:pPr>
              <w:pStyle w:val="TAC"/>
              <w:rPr>
                <w:ins w:id="94" w:author="Author"/>
                <w:lang w:eastAsia="zh-CN"/>
              </w:rPr>
            </w:pPr>
          </w:p>
        </w:tc>
        <w:tc>
          <w:tcPr>
            <w:tcW w:w="1440" w:type="dxa"/>
          </w:tcPr>
          <w:p w14:paraId="35B1175F" w14:textId="77777777" w:rsidR="00684D96" w:rsidRPr="00485DC8" w:rsidRDefault="00684D96" w:rsidP="000D2909">
            <w:pPr>
              <w:pStyle w:val="TAC"/>
              <w:rPr>
                <w:ins w:id="95" w:author="Author"/>
                <w:lang w:eastAsia="zh-CN"/>
              </w:rPr>
            </w:pPr>
            <w:ins w:id="96" w:author="Author">
              <w:r w:rsidRPr="00485DC8">
                <w:rPr>
                  <w:rFonts w:eastAsia="Times New Roman" w:cs="Arial"/>
                  <w:szCs w:val="20"/>
                  <w:lang w:val="en-GB"/>
                </w:rPr>
                <w:t>960 kHz</w:t>
              </w:r>
            </w:ins>
          </w:p>
        </w:tc>
        <w:tc>
          <w:tcPr>
            <w:tcW w:w="3579" w:type="dxa"/>
          </w:tcPr>
          <w:p w14:paraId="65DA613D" w14:textId="77777777" w:rsidR="00684D96" w:rsidRPr="00485DC8" w:rsidRDefault="00684D96" w:rsidP="000D2909">
            <w:pPr>
              <w:pStyle w:val="TAC"/>
              <w:rPr>
                <w:ins w:id="97" w:author="Author"/>
                <w:lang w:eastAsia="zh-CN"/>
              </w:rPr>
            </w:pPr>
            <w:ins w:id="98" w:author="Author">
              <w:r w:rsidRPr="00485DC8">
                <w:rPr>
                  <w:rFonts w:eastAsia="Times New Roman" w:cs="Arial"/>
                  <w:szCs w:val="18"/>
                  <w:lang w:val="en-GB"/>
                </w:rPr>
                <w:t>0.017839 ms for front X1occasion</w:t>
              </w:r>
              <w:r w:rsidRPr="00485DC8">
                <w:rPr>
                  <w:rFonts w:eastAsia="Times New Roman" w:cs="Arial"/>
                  <w:szCs w:val="18"/>
                  <w:lang w:val="en-GB"/>
                </w:rPr>
                <w:br/>
                <w:t>0.017546 ms for last occasion</w:t>
              </w:r>
            </w:ins>
          </w:p>
        </w:tc>
        <w:tc>
          <w:tcPr>
            <w:tcW w:w="1440" w:type="dxa"/>
            <w:vMerge/>
          </w:tcPr>
          <w:p w14:paraId="05D1572D" w14:textId="77777777" w:rsidR="00684D96" w:rsidRPr="00C04A08" w:rsidRDefault="00684D96" w:rsidP="000D2909">
            <w:pPr>
              <w:pStyle w:val="TAC"/>
              <w:rPr>
                <w:ins w:id="99" w:author="Author"/>
                <w:lang w:eastAsia="zh-CN"/>
              </w:rPr>
            </w:pPr>
          </w:p>
        </w:tc>
      </w:tr>
      <w:tr w:rsidR="00684D96" w:rsidRPr="00C04A08" w14:paraId="2454FF7F" w14:textId="77777777" w:rsidTr="000D2909">
        <w:trPr>
          <w:trHeight w:val="187"/>
          <w:jc w:val="center"/>
        </w:trPr>
        <w:tc>
          <w:tcPr>
            <w:tcW w:w="1073" w:type="dxa"/>
            <w:tcBorders>
              <w:bottom w:val="nil"/>
            </w:tcBorders>
            <w:shd w:val="clear" w:color="auto" w:fill="auto"/>
          </w:tcPr>
          <w:p w14:paraId="5C1666C3" w14:textId="77777777" w:rsidR="00684D96" w:rsidRPr="00C04A08" w:rsidRDefault="00684D96" w:rsidP="000D2909">
            <w:pPr>
              <w:pStyle w:val="TAC"/>
              <w:rPr>
                <w:lang w:eastAsia="zh-CN"/>
              </w:rPr>
            </w:pPr>
            <w:r w:rsidRPr="00C04A08">
              <w:rPr>
                <w:rFonts w:hint="eastAsia"/>
                <w:lang w:eastAsia="zh-CN"/>
              </w:rPr>
              <w:t>A</w:t>
            </w:r>
            <w:r w:rsidRPr="00C04A08">
              <w:rPr>
                <w:rFonts w:hint="eastAsia"/>
                <w:vertAlign w:val="subscript"/>
                <w:lang w:eastAsia="zh-CN"/>
              </w:rPr>
              <w:t>2</w:t>
            </w:r>
            <w:r w:rsidRPr="00C04A08">
              <w:rPr>
                <w:rFonts w:hint="eastAsia"/>
                <w:lang w:eastAsia="zh-CN"/>
              </w:rPr>
              <w:t>/B</w:t>
            </w:r>
            <w:r w:rsidRPr="00C04A08">
              <w:rPr>
                <w:rFonts w:hint="eastAsia"/>
                <w:vertAlign w:val="subscript"/>
                <w:lang w:eastAsia="zh-CN"/>
              </w:rPr>
              <w:t>2</w:t>
            </w:r>
          </w:p>
        </w:tc>
        <w:tc>
          <w:tcPr>
            <w:tcW w:w="1440" w:type="dxa"/>
          </w:tcPr>
          <w:p w14:paraId="62712ED7" w14:textId="77777777" w:rsidR="00684D96" w:rsidRPr="00C04A08" w:rsidRDefault="00684D96" w:rsidP="000D2909">
            <w:pPr>
              <w:pStyle w:val="TAC"/>
              <w:rPr>
                <w:lang w:eastAsia="zh-CN"/>
              </w:rPr>
            </w:pPr>
            <w:r w:rsidRPr="00C04A08">
              <w:rPr>
                <w:lang w:eastAsia="zh-CN"/>
              </w:rPr>
              <w:t xml:space="preserve">60 </w:t>
            </w:r>
            <w:r w:rsidRPr="00C04A08">
              <w:rPr>
                <w:rFonts w:hint="eastAsia"/>
                <w:lang w:eastAsia="zh-CN"/>
              </w:rPr>
              <w:t>kHz</w:t>
            </w:r>
          </w:p>
        </w:tc>
        <w:tc>
          <w:tcPr>
            <w:tcW w:w="3579" w:type="dxa"/>
          </w:tcPr>
          <w:p w14:paraId="2B1ECC71" w14:textId="77777777" w:rsidR="00684D96" w:rsidRPr="00C04A08" w:rsidRDefault="00684D96" w:rsidP="000D2909">
            <w:pPr>
              <w:pStyle w:val="TAC"/>
              <w:rPr>
                <w:lang w:eastAsia="zh-CN"/>
              </w:rPr>
            </w:pPr>
            <w:r w:rsidRPr="00C04A08">
              <w:rPr>
                <w:rFonts w:hint="eastAsia"/>
                <w:lang w:eastAsia="zh-CN"/>
              </w:rPr>
              <w:t>0.</w:t>
            </w:r>
            <w:r w:rsidRPr="00C04A08">
              <w:rPr>
                <w:lang w:eastAsia="zh-CN"/>
              </w:rPr>
              <w:t>071354</w:t>
            </w:r>
            <w:r w:rsidRPr="00C04A08">
              <w:rPr>
                <w:rFonts w:hint="eastAsia"/>
                <w:lang w:eastAsia="zh-CN"/>
              </w:rPr>
              <w:t xml:space="preserve"> ms for </w:t>
            </w:r>
            <w:r w:rsidRPr="00C04A08">
              <w:rPr>
                <w:lang w:eastAsia="zh-CN"/>
              </w:rPr>
              <w:t>front X2</w:t>
            </w:r>
            <w:r w:rsidRPr="00C04A08">
              <w:rPr>
                <w:rFonts w:hint="eastAsia"/>
                <w:lang w:eastAsia="zh-CN"/>
              </w:rPr>
              <w:t xml:space="preserve"> occasion</w:t>
            </w:r>
            <w:r w:rsidRPr="00C04A08">
              <w:rPr>
                <w:rFonts w:hint="eastAsia"/>
                <w:lang w:eastAsia="zh-CN"/>
              </w:rPr>
              <w:br/>
              <w:t>0.</w:t>
            </w:r>
            <w:r w:rsidRPr="00C04A08">
              <w:rPr>
                <w:lang w:eastAsia="zh-CN"/>
              </w:rPr>
              <w:t>069596</w:t>
            </w:r>
            <w:r w:rsidRPr="00C04A08">
              <w:rPr>
                <w:rFonts w:hint="eastAsia"/>
                <w:lang w:eastAsia="zh-CN"/>
              </w:rPr>
              <w:t xml:space="preserve"> ms for </w:t>
            </w:r>
            <w:r w:rsidRPr="00C04A08">
              <w:rPr>
                <w:lang w:eastAsia="zh-CN"/>
              </w:rPr>
              <w:t>last</w:t>
            </w:r>
            <w:r w:rsidRPr="00C04A08">
              <w:rPr>
                <w:rFonts w:hint="eastAsia"/>
                <w:lang w:eastAsia="zh-CN"/>
              </w:rPr>
              <w:t xml:space="preserve"> occasion</w:t>
            </w:r>
          </w:p>
          <w:p w14:paraId="5795D8D3" w14:textId="77777777" w:rsidR="00684D96" w:rsidRPr="00C04A08" w:rsidRDefault="00684D96" w:rsidP="000D2909">
            <w:pPr>
              <w:pStyle w:val="TAC"/>
              <w:rPr>
                <w:lang w:eastAsia="zh-CN"/>
              </w:rPr>
            </w:pPr>
            <w:del w:id="100" w:author="Author">
              <w:r w:rsidRPr="00C04A08" w:rsidDel="00421FAD">
                <w:rPr>
                  <w:lang w:eastAsia="zh-CN"/>
                </w:rPr>
                <w:delText>X2 = [1,2]</w:delText>
              </w:r>
            </w:del>
          </w:p>
        </w:tc>
        <w:tc>
          <w:tcPr>
            <w:tcW w:w="1440" w:type="dxa"/>
            <w:vMerge w:val="restart"/>
            <w:vAlign w:val="center"/>
          </w:tcPr>
          <w:p w14:paraId="2AAC0553" w14:textId="77777777" w:rsidR="00684D96" w:rsidRPr="00C04A08" w:rsidRDefault="00684D96" w:rsidP="000D2909">
            <w:pPr>
              <w:pStyle w:val="TAC"/>
              <w:rPr>
                <w:ins w:id="101" w:author="Author"/>
                <w:lang w:eastAsia="zh-CN"/>
              </w:rPr>
            </w:pPr>
            <w:ins w:id="102" w:author="Author">
              <w:r w:rsidRPr="00C04A08">
                <w:rPr>
                  <w:lang w:eastAsia="zh-CN"/>
                </w:rPr>
                <w:t>X2 = [1,2]</w:t>
              </w:r>
            </w:ins>
          </w:p>
        </w:tc>
      </w:tr>
      <w:tr w:rsidR="00684D96" w:rsidRPr="00C04A08" w14:paraId="5FE5F282" w14:textId="77777777" w:rsidTr="000D2909">
        <w:trPr>
          <w:trHeight w:val="187"/>
          <w:jc w:val="center"/>
        </w:trPr>
        <w:tc>
          <w:tcPr>
            <w:tcW w:w="10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DA6368" w14:textId="77777777" w:rsidR="00684D96" w:rsidRPr="00C04A08" w:rsidRDefault="00684D96" w:rsidP="000D2909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</w:tcPr>
          <w:p w14:paraId="3424766E" w14:textId="77777777" w:rsidR="00684D96" w:rsidRPr="00C04A08" w:rsidRDefault="00684D96" w:rsidP="000D2909">
            <w:pPr>
              <w:pStyle w:val="TAC"/>
              <w:rPr>
                <w:lang w:eastAsia="zh-CN"/>
              </w:rPr>
            </w:pPr>
            <w:r w:rsidRPr="00C04A08">
              <w:rPr>
                <w:lang w:eastAsia="zh-CN"/>
              </w:rPr>
              <w:t>12</w:t>
            </w:r>
            <w:r w:rsidRPr="00C04A08">
              <w:rPr>
                <w:rFonts w:hint="eastAsia"/>
                <w:lang w:eastAsia="zh-CN"/>
              </w:rPr>
              <w:t>0 kHz</w:t>
            </w:r>
          </w:p>
        </w:tc>
        <w:tc>
          <w:tcPr>
            <w:tcW w:w="3579" w:type="dxa"/>
          </w:tcPr>
          <w:p w14:paraId="75E0384B" w14:textId="77777777" w:rsidR="00684D96" w:rsidRPr="00C04A08" w:rsidRDefault="00684D96" w:rsidP="000D2909">
            <w:pPr>
              <w:pStyle w:val="TAC"/>
              <w:rPr>
                <w:lang w:eastAsia="zh-CN"/>
              </w:rPr>
            </w:pPr>
            <w:r w:rsidRPr="00C04A08">
              <w:rPr>
                <w:rFonts w:hint="eastAsia"/>
                <w:lang w:eastAsia="zh-CN"/>
              </w:rPr>
              <w:t>0.</w:t>
            </w:r>
            <w:r w:rsidRPr="00C04A08">
              <w:rPr>
                <w:lang w:eastAsia="zh-CN"/>
              </w:rPr>
              <w:t>035677</w:t>
            </w:r>
            <w:r w:rsidRPr="00C04A08">
              <w:rPr>
                <w:rFonts w:hint="eastAsia"/>
                <w:lang w:eastAsia="zh-CN"/>
              </w:rPr>
              <w:t xml:space="preserve"> ms for </w:t>
            </w:r>
            <w:r w:rsidRPr="00C04A08">
              <w:rPr>
                <w:lang w:eastAsia="zh-CN"/>
              </w:rPr>
              <w:t>front X2</w:t>
            </w:r>
            <w:r w:rsidRPr="00C04A08">
              <w:rPr>
                <w:rFonts w:hint="eastAsia"/>
                <w:lang w:eastAsia="zh-CN"/>
              </w:rPr>
              <w:t xml:space="preserve"> occasion</w:t>
            </w:r>
            <w:r w:rsidRPr="00C04A08">
              <w:rPr>
                <w:rFonts w:hint="eastAsia"/>
                <w:lang w:eastAsia="zh-CN"/>
              </w:rPr>
              <w:br/>
              <w:t>0.</w:t>
            </w:r>
            <w:r w:rsidRPr="00C04A08">
              <w:rPr>
                <w:lang w:eastAsia="zh-CN"/>
              </w:rPr>
              <w:t>034798</w:t>
            </w:r>
            <w:r w:rsidRPr="00C04A08">
              <w:rPr>
                <w:rFonts w:hint="eastAsia"/>
                <w:lang w:eastAsia="zh-CN"/>
              </w:rPr>
              <w:t xml:space="preserve"> ms for </w:t>
            </w:r>
            <w:r w:rsidRPr="00C04A08">
              <w:rPr>
                <w:lang w:eastAsia="zh-CN"/>
              </w:rPr>
              <w:t>last</w:t>
            </w:r>
            <w:r w:rsidRPr="00C04A08">
              <w:rPr>
                <w:rFonts w:hint="eastAsia"/>
                <w:lang w:eastAsia="zh-CN"/>
              </w:rPr>
              <w:t xml:space="preserve"> occasion</w:t>
            </w:r>
          </w:p>
          <w:p w14:paraId="35DC8963" w14:textId="77777777" w:rsidR="00684D96" w:rsidRPr="00C04A08" w:rsidRDefault="00684D96" w:rsidP="000D2909">
            <w:pPr>
              <w:pStyle w:val="TAC"/>
              <w:rPr>
                <w:lang w:eastAsia="zh-CN"/>
              </w:rPr>
            </w:pPr>
            <w:del w:id="103" w:author="Author">
              <w:r w:rsidRPr="00C04A08" w:rsidDel="00421FAD">
                <w:rPr>
                  <w:lang w:eastAsia="zh-CN"/>
                </w:rPr>
                <w:delText>X2 = [1,2]</w:delText>
              </w:r>
            </w:del>
          </w:p>
        </w:tc>
        <w:tc>
          <w:tcPr>
            <w:tcW w:w="1440" w:type="dxa"/>
            <w:vMerge/>
          </w:tcPr>
          <w:p w14:paraId="688F636B" w14:textId="77777777" w:rsidR="00684D96" w:rsidRPr="00C04A08" w:rsidRDefault="00684D96" w:rsidP="000D2909">
            <w:pPr>
              <w:pStyle w:val="TAC"/>
              <w:rPr>
                <w:ins w:id="104" w:author="Author"/>
                <w:lang w:eastAsia="zh-CN"/>
              </w:rPr>
            </w:pPr>
          </w:p>
        </w:tc>
      </w:tr>
      <w:tr w:rsidR="00684D96" w:rsidRPr="00C04A08" w14:paraId="3CF4AC87" w14:textId="77777777" w:rsidTr="000D2909">
        <w:trPr>
          <w:trHeight w:val="187"/>
          <w:jc w:val="center"/>
          <w:ins w:id="105" w:author="Author"/>
        </w:trPr>
        <w:tc>
          <w:tcPr>
            <w:tcW w:w="10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9561FC" w14:textId="77777777" w:rsidR="00684D96" w:rsidRPr="00C04A08" w:rsidRDefault="00684D96" w:rsidP="000D2909">
            <w:pPr>
              <w:pStyle w:val="TAC"/>
              <w:rPr>
                <w:ins w:id="106" w:author="Author"/>
                <w:lang w:eastAsia="zh-CN"/>
              </w:rPr>
            </w:pPr>
          </w:p>
        </w:tc>
        <w:tc>
          <w:tcPr>
            <w:tcW w:w="1440" w:type="dxa"/>
          </w:tcPr>
          <w:p w14:paraId="64DCC494" w14:textId="77777777" w:rsidR="00684D96" w:rsidRPr="00FE1B0A" w:rsidRDefault="00684D96" w:rsidP="000D2909">
            <w:pPr>
              <w:pStyle w:val="TAC"/>
              <w:rPr>
                <w:ins w:id="107" w:author="Author"/>
                <w:lang w:eastAsia="zh-CN"/>
              </w:rPr>
            </w:pPr>
            <w:ins w:id="108" w:author="Author">
              <w:r w:rsidRPr="00FE1B0A">
                <w:rPr>
                  <w:rFonts w:eastAsia="Times New Roman" w:cs="Arial"/>
                  <w:szCs w:val="20"/>
                  <w:lang w:val="en-GB"/>
                </w:rPr>
                <w:t>480 kHz</w:t>
              </w:r>
            </w:ins>
          </w:p>
        </w:tc>
        <w:tc>
          <w:tcPr>
            <w:tcW w:w="3579" w:type="dxa"/>
          </w:tcPr>
          <w:p w14:paraId="046E5F46" w14:textId="77777777" w:rsidR="00684D96" w:rsidRPr="00FE1B0A" w:rsidRDefault="00684D96" w:rsidP="000D2909">
            <w:pPr>
              <w:pStyle w:val="TAC"/>
              <w:rPr>
                <w:ins w:id="109" w:author="Author"/>
                <w:lang w:eastAsia="zh-CN"/>
              </w:rPr>
            </w:pPr>
            <w:ins w:id="110" w:author="Author">
              <w:r w:rsidRPr="00FE1B0A">
                <w:rPr>
                  <w:rFonts w:eastAsia="Times New Roman" w:cs="Arial"/>
                  <w:szCs w:val="18"/>
                  <w:lang w:val="en-GB"/>
                </w:rPr>
                <w:t>0.008919 ms for front X2 occasion</w:t>
              </w:r>
              <w:r w:rsidRPr="00FE1B0A">
                <w:rPr>
                  <w:rFonts w:eastAsia="Times New Roman" w:cs="Arial"/>
                  <w:szCs w:val="18"/>
                  <w:lang w:val="en-GB"/>
                </w:rPr>
                <w:br/>
                <w:t>0.008700 ms for last occasion</w:t>
              </w:r>
            </w:ins>
          </w:p>
        </w:tc>
        <w:tc>
          <w:tcPr>
            <w:tcW w:w="1440" w:type="dxa"/>
            <w:vMerge/>
          </w:tcPr>
          <w:p w14:paraId="1949BD6D" w14:textId="77777777" w:rsidR="00684D96" w:rsidRPr="00C04A08" w:rsidRDefault="00684D96" w:rsidP="000D2909">
            <w:pPr>
              <w:pStyle w:val="TAC"/>
              <w:rPr>
                <w:ins w:id="111" w:author="Author"/>
                <w:lang w:eastAsia="zh-CN"/>
              </w:rPr>
            </w:pPr>
          </w:p>
        </w:tc>
      </w:tr>
      <w:tr w:rsidR="00684D96" w:rsidRPr="00C04A08" w14:paraId="6D056D84" w14:textId="77777777" w:rsidTr="000D2909">
        <w:trPr>
          <w:trHeight w:val="187"/>
          <w:jc w:val="center"/>
          <w:ins w:id="112" w:author="Author"/>
        </w:trPr>
        <w:tc>
          <w:tcPr>
            <w:tcW w:w="10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8B9E26" w14:textId="77777777" w:rsidR="00684D96" w:rsidRPr="00C04A08" w:rsidRDefault="00684D96" w:rsidP="000D2909">
            <w:pPr>
              <w:pStyle w:val="TAC"/>
              <w:rPr>
                <w:ins w:id="113" w:author="Author"/>
                <w:lang w:eastAsia="zh-CN"/>
              </w:rPr>
            </w:pPr>
          </w:p>
        </w:tc>
        <w:tc>
          <w:tcPr>
            <w:tcW w:w="1440" w:type="dxa"/>
          </w:tcPr>
          <w:p w14:paraId="343EC8E2" w14:textId="77777777" w:rsidR="00684D96" w:rsidRPr="00FE1B0A" w:rsidRDefault="00684D96" w:rsidP="000D2909">
            <w:pPr>
              <w:pStyle w:val="TAC"/>
              <w:rPr>
                <w:ins w:id="114" w:author="Author"/>
                <w:lang w:eastAsia="zh-CN"/>
              </w:rPr>
            </w:pPr>
            <w:ins w:id="115" w:author="Author">
              <w:r w:rsidRPr="00FE1B0A">
                <w:rPr>
                  <w:rFonts w:eastAsia="Times New Roman" w:cs="Arial"/>
                  <w:szCs w:val="20"/>
                  <w:lang w:val="en-GB"/>
                </w:rPr>
                <w:t>960 kHz</w:t>
              </w:r>
            </w:ins>
          </w:p>
        </w:tc>
        <w:tc>
          <w:tcPr>
            <w:tcW w:w="3579" w:type="dxa"/>
          </w:tcPr>
          <w:p w14:paraId="67AD5EF7" w14:textId="77777777" w:rsidR="00684D96" w:rsidRPr="00FE1B0A" w:rsidRDefault="00684D96" w:rsidP="000D2909">
            <w:pPr>
              <w:pStyle w:val="TAC"/>
              <w:rPr>
                <w:ins w:id="116" w:author="Author"/>
                <w:lang w:eastAsia="zh-CN"/>
              </w:rPr>
            </w:pPr>
            <w:ins w:id="117" w:author="Author">
              <w:r w:rsidRPr="00FE1B0A">
                <w:rPr>
                  <w:rFonts w:eastAsia="Times New Roman" w:cs="Arial"/>
                  <w:szCs w:val="18"/>
                  <w:lang w:val="en-GB"/>
                </w:rPr>
                <w:t>0.004460 ms for front X2 occasion</w:t>
              </w:r>
              <w:r w:rsidRPr="00FE1B0A">
                <w:rPr>
                  <w:rFonts w:eastAsia="Times New Roman" w:cs="Arial"/>
                  <w:szCs w:val="18"/>
                  <w:lang w:val="en-GB"/>
                </w:rPr>
                <w:br/>
                <w:t>0.004350 ms for last occasion</w:t>
              </w:r>
            </w:ins>
          </w:p>
        </w:tc>
        <w:tc>
          <w:tcPr>
            <w:tcW w:w="1440" w:type="dxa"/>
            <w:vMerge/>
          </w:tcPr>
          <w:p w14:paraId="012113E8" w14:textId="77777777" w:rsidR="00684D96" w:rsidRPr="00C04A08" w:rsidRDefault="00684D96" w:rsidP="000D2909">
            <w:pPr>
              <w:pStyle w:val="TAC"/>
              <w:rPr>
                <w:ins w:id="118" w:author="Author"/>
                <w:lang w:eastAsia="zh-CN"/>
              </w:rPr>
            </w:pPr>
          </w:p>
        </w:tc>
      </w:tr>
      <w:tr w:rsidR="00684D96" w:rsidRPr="00C04A08" w14:paraId="1CAD329B" w14:textId="77777777" w:rsidTr="000D2909">
        <w:trPr>
          <w:trHeight w:val="187"/>
          <w:jc w:val="center"/>
        </w:trPr>
        <w:tc>
          <w:tcPr>
            <w:tcW w:w="1073" w:type="dxa"/>
            <w:tcBorders>
              <w:bottom w:val="nil"/>
            </w:tcBorders>
            <w:shd w:val="clear" w:color="auto" w:fill="auto"/>
          </w:tcPr>
          <w:p w14:paraId="044750AD" w14:textId="77777777" w:rsidR="00684D96" w:rsidRPr="00C04A08" w:rsidRDefault="00684D96" w:rsidP="000D2909">
            <w:pPr>
              <w:pStyle w:val="TAC"/>
              <w:rPr>
                <w:lang w:eastAsia="zh-CN"/>
              </w:rPr>
            </w:pPr>
            <w:r w:rsidRPr="00C04A08">
              <w:rPr>
                <w:rFonts w:hint="eastAsia"/>
                <w:lang w:eastAsia="zh-CN"/>
              </w:rPr>
              <w:t>A</w:t>
            </w:r>
            <w:r w:rsidRPr="00C04A08">
              <w:rPr>
                <w:rFonts w:hint="eastAsia"/>
                <w:vertAlign w:val="subscript"/>
                <w:lang w:eastAsia="zh-CN"/>
              </w:rPr>
              <w:t>3</w:t>
            </w:r>
            <w:r w:rsidRPr="00C04A08">
              <w:rPr>
                <w:rFonts w:hint="eastAsia"/>
                <w:lang w:eastAsia="zh-CN"/>
              </w:rPr>
              <w:t>/B</w:t>
            </w:r>
            <w:r w:rsidRPr="00C04A08">
              <w:rPr>
                <w:rFonts w:hint="eastAsia"/>
                <w:vertAlign w:val="subscript"/>
                <w:lang w:eastAsia="zh-CN"/>
              </w:rPr>
              <w:t>3</w:t>
            </w:r>
          </w:p>
        </w:tc>
        <w:tc>
          <w:tcPr>
            <w:tcW w:w="1440" w:type="dxa"/>
          </w:tcPr>
          <w:p w14:paraId="3EEEB545" w14:textId="77777777" w:rsidR="00684D96" w:rsidRPr="00C04A08" w:rsidRDefault="00684D96" w:rsidP="000D2909">
            <w:pPr>
              <w:pStyle w:val="TAC"/>
              <w:rPr>
                <w:lang w:eastAsia="zh-CN"/>
              </w:rPr>
            </w:pPr>
            <w:r w:rsidRPr="00C04A08">
              <w:rPr>
                <w:lang w:eastAsia="zh-CN"/>
              </w:rPr>
              <w:t xml:space="preserve">60 </w:t>
            </w:r>
            <w:r w:rsidRPr="00C04A08">
              <w:rPr>
                <w:rFonts w:hint="eastAsia"/>
                <w:lang w:eastAsia="zh-CN"/>
              </w:rPr>
              <w:t>kHz</w:t>
            </w:r>
          </w:p>
        </w:tc>
        <w:tc>
          <w:tcPr>
            <w:tcW w:w="3579" w:type="dxa"/>
          </w:tcPr>
          <w:p w14:paraId="66ACE949" w14:textId="77777777" w:rsidR="00684D96" w:rsidRPr="00C04A08" w:rsidRDefault="00684D96" w:rsidP="000D2909">
            <w:pPr>
              <w:pStyle w:val="TAC"/>
              <w:rPr>
                <w:lang w:eastAsia="zh-CN"/>
              </w:rPr>
            </w:pPr>
            <w:r w:rsidRPr="00C04A08">
              <w:rPr>
                <w:rFonts w:hint="eastAsia"/>
                <w:lang w:eastAsia="zh-CN"/>
              </w:rPr>
              <w:t>0.</w:t>
            </w:r>
            <w:r w:rsidRPr="00C04A08">
              <w:rPr>
                <w:lang w:eastAsia="zh-CN"/>
              </w:rPr>
              <w:t>107031</w:t>
            </w:r>
            <w:r w:rsidRPr="00C04A08">
              <w:rPr>
                <w:rFonts w:hint="eastAsia"/>
                <w:lang w:eastAsia="zh-CN"/>
              </w:rPr>
              <w:t xml:space="preserve"> ms for first occasion</w:t>
            </w:r>
            <w:r w:rsidRPr="00C04A08">
              <w:rPr>
                <w:rFonts w:hint="eastAsia"/>
                <w:lang w:eastAsia="zh-CN"/>
              </w:rPr>
              <w:br/>
            </w:r>
            <w:r w:rsidRPr="00C04A08">
              <w:rPr>
                <w:lang w:eastAsia="zh-CN"/>
              </w:rPr>
              <w:t>0</w:t>
            </w:r>
            <w:r w:rsidRPr="00C04A08">
              <w:rPr>
                <w:rFonts w:hint="eastAsia"/>
                <w:lang w:eastAsia="zh-CN"/>
              </w:rPr>
              <w:t>.</w:t>
            </w:r>
            <w:r w:rsidRPr="00C04A08">
              <w:rPr>
                <w:lang w:eastAsia="zh-CN"/>
              </w:rPr>
              <w:t>104101</w:t>
            </w:r>
            <w:r w:rsidRPr="00C04A08">
              <w:rPr>
                <w:rFonts w:hint="eastAsia"/>
                <w:lang w:eastAsia="zh-CN"/>
              </w:rPr>
              <w:t xml:space="preserve"> ms for second occasion</w:t>
            </w:r>
          </w:p>
        </w:tc>
        <w:tc>
          <w:tcPr>
            <w:tcW w:w="1440" w:type="dxa"/>
          </w:tcPr>
          <w:p w14:paraId="127E91D4" w14:textId="77777777" w:rsidR="00684D96" w:rsidRPr="00C04A08" w:rsidRDefault="00684D96" w:rsidP="000D2909">
            <w:pPr>
              <w:pStyle w:val="TAC"/>
              <w:rPr>
                <w:lang w:eastAsia="zh-CN"/>
              </w:rPr>
            </w:pPr>
          </w:p>
        </w:tc>
      </w:tr>
      <w:tr w:rsidR="00684D96" w:rsidRPr="00C04A08" w14:paraId="08BECF28" w14:textId="77777777" w:rsidTr="000D2909">
        <w:trPr>
          <w:trHeight w:val="187"/>
          <w:jc w:val="center"/>
        </w:trPr>
        <w:tc>
          <w:tcPr>
            <w:tcW w:w="10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7B2DD0" w14:textId="77777777" w:rsidR="00684D96" w:rsidRPr="00C04A08" w:rsidRDefault="00684D96" w:rsidP="000D2909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</w:tcPr>
          <w:p w14:paraId="7F9965AA" w14:textId="77777777" w:rsidR="00684D96" w:rsidRPr="00C04A08" w:rsidRDefault="00684D96" w:rsidP="000D2909">
            <w:pPr>
              <w:pStyle w:val="TAC"/>
              <w:rPr>
                <w:lang w:eastAsia="zh-CN"/>
              </w:rPr>
            </w:pPr>
            <w:r w:rsidRPr="00C04A08">
              <w:rPr>
                <w:lang w:eastAsia="zh-CN"/>
              </w:rPr>
              <w:t>12</w:t>
            </w:r>
            <w:r w:rsidRPr="00C04A08">
              <w:rPr>
                <w:rFonts w:hint="eastAsia"/>
                <w:lang w:eastAsia="zh-CN"/>
              </w:rPr>
              <w:t>0 kHz</w:t>
            </w:r>
          </w:p>
        </w:tc>
        <w:tc>
          <w:tcPr>
            <w:tcW w:w="3579" w:type="dxa"/>
          </w:tcPr>
          <w:p w14:paraId="3ADE3A8C" w14:textId="77777777" w:rsidR="00684D96" w:rsidRPr="00C04A08" w:rsidRDefault="00684D96" w:rsidP="000D2909">
            <w:pPr>
              <w:pStyle w:val="TAC"/>
              <w:rPr>
                <w:lang w:eastAsia="zh-CN"/>
              </w:rPr>
            </w:pPr>
            <w:r w:rsidRPr="00C04A08">
              <w:rPr>
                <w:rFonts w:hint="eastAsia"/>
                <w:lang w:eastAsia="zh-CN"/>
              </w:rPr>
              <w:t>0.</w:t>
            </w:r>
            <w:r w:rsidRPr="00C04A08">
              <w:rPr>
                <w:lang w:eastAsia="zh-CN"/>
              </w:rPr>
              <w:t>053515</w:t>
            </w:r>
            <w:r w:rsidRPr="00C04A08">
              <w:rPr>
                <w:rFonts w:hint="eastAsia"/>
                <w:lang w:eastAsia="zh-CN"/>
              </w:rPr>
              <w:t xml:space="preserve"> ms for first occasion</w:t>
            </w:r>
            <w:r w:rsidRPr="00C04A08">
              <w:rPr>
                <w:rFonts w:hint="eastAsia"/>
                <w:lang w:eastAsia="zh-CN"/>
              </w:rPr>
              <w:br/>
            </w:r>
            <w:r w:rsidRPr="00C04A08">
              <w:rPr>
                <w:lang w:eastAsia="zh-CN"/>
              </w:rPr>
              <w:t>0</w:t>
            </w:r>
            <w:r w:rsidRPr="00C04A08">
              <w:rPr>
                <w:rFonts w:hint="eastAsia"/>
                <w:lang w:eastAsia="zh-CN"/>
              </w:rPr>
              <w:t>.</w:t>
            </w:r>
            <w:r w:rsidRPr="00C04A08">
              <w:rPr>
                <w:lang w:eastAsia="zh-CN"/>
              </w:rPr>
              <w:t>052050</w:t>
            </w:r>
            <w:r w:rsidRPr="00C04A08">
              <w:rPr>
                <w:rFonts w:hint="eastAsia"/>
                <w:lang w:eastAsia="zh-CN"/>
              </w:rPr>
              <w:t xml:space="preserve"> ms for second occasion</w:t>
            </w:r>
          </w:p>
        </w:tc>
        <w:tc>
          <w:tcPr>
            <w:tcW w:w="1440" w:type="dxa"/>
          </w:tcPr>
          <w:p w14:paraId="7A78D636" w14:textId="77777777" w:rsidR="00684D96" w:rsidRPr="00C04A08" w:rsidRDefault="00684D96" w:rsidP="000D2909">
            <w:pPr>
              <w:pStyle w:val="TAC"/>
              <w:rPr>
                <w:lang w:eastAsia="zh-CN"/>
              </w:rPr>
            </w:pPr>
          </w:p>
        </w:tc>
      </w:tr>
      <w:tr w:rsidR="00684D96" w:rsidRPr="00C04A08" w14:paraId="237E8C7C" w14:textId="77777777" w:rsidTr="000D2909">
        <w:trPr>
          <w:trHeight w:val="187"/>
          <w:jc w:val="center"/>
          <w:ins w:id="119" w:author="Author"/>
        </w:trPr>
        <w:tc>
          <w:tcPr>
            <w:tcW w:w="10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1DD6A0" w14:textId="77777777" w:rsidR="00684D96" w:rsidRPr="00C04A08" w:rsidRDefault="00684D96" w:rsidP="000D2909">
            <w:pPr>
              <w:pStyle w:val="TAC"/>
              <w:rPr>
                <w:ins w:id="120" w:author="Author"/>
                <w:lang w:eastAsia="zh-CN"/>
              </w:rPr>
            </w:pPr>
          </w:p>
        </w:tc>
        <w:tc>
          <w:tcPr>
            <w:tcW w:w="1440" w:type="dxa"/>
          </w:tcPr>
          <w:p w14:paraId="62BF683A" w14:textId="77777777" w:rsidR="00684D96" w:rsidRPr="00FE1B0A" w:rsidRDefault="00684D96" w:rsidP="000D2909">
            <w:pPr>
              <w:pStyle w:val="TAC"/>
              <w:rPr>
                <w:ins w:id="121" w:author="Author"/>
                <w:lang w:eastAsia="zh-CN"/>
              </w:rPr>
            </w:pPr>
            <w:ins w:id="122" w:author="Author">
              <w:r w:rsidRPr="00FE1B0A">
                <w:rPr>
                  <w:rFonts w:eastAsia="Times New Roman" w:cs="Arial"/>
                  <w:szCs w:val="20"/>
                  <w:lang w:val="en-GB"/>
                </w:rPr>
                <w:t>480 kHz</w:t>
              </w:r>
            </w:ins>
          </w:p>
        </w:tc>
        <w:tc>
          <w:tcPr>
            <w:tcW w:w="3579" w:type="dxa"/>
          </w:tcPr>
          <w:p w14:paraId="640E6A6F" w14:textId="77777777" w:rsidR="00684D96" w:rsidRPr="00FE1B0A" w:rsidRDefault="00684D96" w:rsidP="000D2909">
            <w:pPr>
              <w:pStyle w:val="TAC"/>
              <w:rPr>
                <w:ins w:id="123" w:author="Author"/>
                <w:lang w:eastAsia="zh-CN"/>
              </w:rPr>
            </w:pPr>
            <w:ins w:id="124" w:author="Author">
              <w:r w:rsidRPr="00FE1B0A">
                <w:rPr>
                  <w:rFonts w:eastAsia="Times New Roman" w:cs="Arial"/>
                  <w:szCs w:val="18"/>
                  <w:lang w:val="en-GB"/>
                </w:rPr>
                <w:t>0.013379 ms for first occasion</w:t>
              </w:r>
              <w:r w:rsidRPr="00FE1B0A">
                <w:rPr>
                  <w:rFonts w:eastAsia="Times New Roman" w:cs="Arial"/>
                  <w:szCs w:val="18"/>
                  <w:lang w:val="en-GB"/>
                </w:rPr>
                <w:br/>
                <w:t>0.013013 ms for second occasion</w:t>
              </w:r>
            </w:ins>
          </w:p>
        </w:tc>
        <w:tc>
          <w:tcPr>
            <w:tcW w:w="1440" w:type="dxa"/>
          </w:tcPr>
          <w:p w14:paraId="18161DB6" w14:textId="77777777" w:rsidR="00684D96" w:rsidRPr="00C04A08" w:rsidRDefault="00684D96" w:rsidP="000D2909">
            <w:pPr>
              <w:pStyle w:val="TAC"/>
              <w:rPr>
                <w:ins w:id="125" w:author="Author"/>
                <w:lang w:eastAsia="zh-CN"/>
              </w:rPr>
            </w:pPr>
          </w:p>
        </w:tc>
      </w:tr>
      <w:tr w:rsidR="00684D96" w:rsidRPr="00C04A08" w14:paraId="516CFB5F" w14:textId="77777777" w:rsidTr="000D2909">
        <w:trPr>
          <w:trHeight w:val="187"/>
          <w:jc w:val="center"/>
          <w:ins w:id="126" w:author="Author"/>
        </w:trPr>
        <w:tc>
          <w:tcPr>
            <w:tcW w:w="10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E041D2" w14:textId="77777777" w:rsidR="00684D96" w:rsidRPr="00C04A08" w:rsidRDefault="00684D96" w:rsidP="000D2909">
            <w:pPr>
              <w:pStyle w:val="TAC"/>
              <w:rPr>
                <w:ins w:id="127" w:author="Author"/>
                <w:lang w:eastAsia="zh-CN"/>
              </w:rPr>
            </w:pPr>
          </w:p>
        </w:tc>
        <w:tc>
          <w:tcPr>
            <w:tcW w:w="1440" w:type="dxa"/>
          </w:tcPr>
          <w:p w14:paraId="5E49E7C9" w14:textId="77777777" w:rsidR="00684D96" w:rsidRPr="00FE1B0A" w:rsidRDefault="00684D96" w:rsidP="000D2909">
            <w:pPr>
              <w:pStyle w:val="TAC"/>
              <w:rPr>
                <w:ins w:id="128" w:author="Author"/>
                <w:lang w:eastAsia="zh-CN"/>
              </w:rPr>
            </w:pPr>
            <w:ins w:id="129" w:author="Author">
              <w:r w:rsidRPr="00FE1B0A">
                <w:rPr>
                  <w:rFonts w:eastAsia="Times New Roman" w:cs="Arial"/>
                  <w:szCs w:val="20"/>
                  <w:lang w:val="en-GB"/>
                </w:rPr>
                <w:t>960 kHz</w:t>
              </w:r>
            </w:ins>
          </w:p>
        </w:tc>
        <w:tc>
          <w:tcPr>
            <w:tcW w:w="3579" w:type="dxa"/>
          </w:tcPr>
          <w:p w14:paraId="544DE355" w14:textId="77777777" w:rsidR="00684D96" w:rsidRPr="00FE1B0A" w:rsidRDefault="00684D96" w:rsidP="000D2909">
            <w:pPr>
              <w:pStyle w:val="TAC"/>
              <w:rPr>
                <w:ins w:id="130" w:author="Author"/>
                <w:lang w:eastAsia="zh-CN"/>
              </w:rPr>
            </w:pPr>
            <w:ins w:id="131" w:author="Author">
              <w:r w:rsidRPr="00FE1B0A">
                <w:rPr>
                  <w:rFonts w:eastAsia="Times New Roman" w:cs="Arial"/>
                  <w:szCs w:val="18"/>
                  <w:lang w:val="en-GB"/>
                </w:rPr>
                <w:t>0.006689 ms for first occasion</w:t>
              </w:r>
              <w:r w:rsidRPr="00FE1B0A">
                <w:rPr>
                  <w:rFonts w:eastAsia="Times New Roman" w:cs="Arial"/>
                  <w:szCs w:val="18"/>
                  <w:lang w:val="en-GB"/>
                </w:rPr>
                <w:br/>
                <w:t>0.006506 ms for second occasion</w:t>
              </w:r>
            </w:ins>
          </w:p>
        </w:tc>
        <w:tc>
          <w:tcPr>
            <w:tcW w:w="1440" w:type="dxa"/>
          </w:tcPr>
          <w:p w14:paraId="4B172180" w14:textId="77777777" w:rsidR="00684D96" w:rsidRPr="00C04A08" w:rsidRDefault="00684D96" w:rsidP="000D2909">
            <w:pPr>
              <w:pStyle w:val="TAC"/>
              <w:rPr>
                <w:ins w:id="132" w:author="Author"/>
                <w:lang w:eastAsia="zh-CN"/>
              </w:rPr>
            </w:pPr>
          </w:p>
        </w:tc>
      </w:tr>
      <w:tr w:rsidR="00684D96" w:rsidRPr="00C04A08" w14:paraId="6A3707FD" w14:textId="77777777" w:rsidTr="000D2909">
        <w:trPr>
          <w:trHeight w:val="187"/>
          <w:jc w:val="center"/>
        </w:trPr>
        <w:tc>
          <w:tcPr>
            <w:tcW w:w="1073" w:type="dxa"/>
            <w:tcBorders>
              <w:bottom w:val="nil"/>
            </w:tcBorders>
            <w:shd w:val="clear" w:color="auto" w:fill="auto"/>
          </w:tcPr>
          <w:p w14:paraId="5CF45D7A" w14:textId="77777777" w:rsidR="00684D96" w:rsidRPr="00C04A08" w:rsidRDefault="00684D96" w:rsidP="000D2909">
            <w:pPr>
              <w:pStyle w:val="TAC"/>
              <w:rPr>
                <w:lang w:eastAsia="zh-CN"/>
              </w:rPr>
            </w:pPr>
            <w:r w:rsidRPr="00C04A08">
              <w:rPr>
                <w:rFonts w:hint="eastAsia"/>
                <w:lang w:eastAsia="zh-CN"/>
              </w:rPr>
              <w:t>C</w:t>
            </w:r>
            <w:r w:rsidRPr="00C04A08">
              <w:rPr>
                <w:rFonts w:hint="eastAsia"/>
                <w:vertAlign w:val="subscript"/>
                <w:lang w:eastAsia="zh-CN"/>
              </w:rPr>
              <w:t>0</w:t>
            </w:r>
          </w:p>
        </w:tc>
        <w:tc>
          <w:tcPr>
            <w:tcW w:w="1440" w:type="dxa"/>
          </w:tcPr>
          <w:p w14:paraId="25B2F5BA" w14:textId="77777777" w:rsidR="00684D96" w:rsidRPr="00C04A08" w:rsidRDefault="00684D96" w:rsidP="000D2909">
            <w:pPr>
              <w:pStyle w:val="TAC"/>
              <w:rPr>
                <w:lang w:eastAsia="zh-CN"/>
              </w:rPr>
            </w:pPr>
            <w:r w:rsidRPr="00C04A08">
              <w:rPr>
                <w:lang w:eastAsia="zh-CN"/>
              </w:rPr>
              <w:t xml:space="preserve">60 </w:t>
            </w:r>
            <w:r w:rsidRPr="00C04A08">
              <w:rPr>
                <w:rFonts w:hint="eastAsia"/>
                <w:lang w:eastAsia="zh-CN"/>
              </w:rPr>
              <w:t>kHz</w:t>
            </w:r>
          </w:p>
        </w:tc>
        <w:tc>
          <w:tcPr>
            <w:tcW w:w="3579" w:type="dxa"/>
          </w:tcPr>
          <w:p w14:paraId="5D89A354" w14:textId="77777777" w:rsidR="00684D96" w:rsidRPr="00C04A08" w:rsidRDefault="00684D96" w:rsidP="000D2909">
            <w:pPr>
              <w:pStyle w:val="TAC"/>
              <w:rPr>
                <w:lang w:eastAsia="zh-CN"/>
              </w:rPr>
            </w:pPr>
            <w:r w:rsidRPr="00C04A08">
              <w:rPr>
                <w:lang w:eastAsia="zh-CN"/>
              </w:rPr>
              <w:t>0.026758</w:t>
            </w:r>
            <w:r w:rsidRPr="00C04A08">
              <w:rPr>
                <w:rFonts w:hint="eastAsia"/>
                <w:lang w:eastAsia="zh-CN"/>
              </w:rPr>
              <w:t xml:space="preserve"> ms</w:t>
            </w:r>
          </w:p>
        </w:tc>
        <w:tc>
          <w:tcPr>
            <w:tcW w:w="1440" w:type="dxa"/>
          </w:tcPr>
          <w:p w14:paraId="044BC7A7" w14:textId="77777777" w:rsidR="00684D96" w:rsidRPr="00C04A08" w:rsidRDefault="00684D96" w:rsidP="000D2909">
            <w:pPr>
              <w:pStyle w:val="TAC"/>
              <w:rPr>
                <w:ins w:id="133" w:author="Author"/>
                <w:lang w:eastAsia="zh-CN"/>
              </w:rPr>
            </w:pPr>
          </w:p>
        </w:tc>
      </w:tr>
      <w:tr w:rsidR="00684D96" w:rsidRPr="00C04A08" w14:paraId="3D66D2B4" w14:textId="77777777" w:rsidTr="000D2909">
        <w:trPr>
          <w:trHeight w:val="187"/>
          <w:jc w:val="center"/>
        </w:trPr>
        <w:tc>
          <w:tcPr>
            <w:tcW w:w="10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3A6933" w14:textId="77777777" w:rsidR="00684D96" w:rsidRPr="00C04A08" w:rsidRDefault="00684D96" w:rsidP="000D2909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</w:tcPr>
          <w:p w14:paraId="47E29FC5" w14:textId="77777777" w:rsidR="00684D96" w:rsidRPr="00C04A08" w:rsidRDefault="00684D96" w:rsidP="000D2909">
            <w:pPr>
              <w:pStyle w:val="TAC"/>
              <w:rPr>
                <w:lang w:eastAsia="zh-CN"/>
              </w:rPr>
            </w:pPr>
            <w:r w:rsidRPr="00C04A08">
              <w:rPr>
                <w:lang w:eastAsia="zh-CN"/>
              </w:rPr>
              <w:t>12</w:t>
            </w:r>
            <w:r w:rsidRPr="00C04A08">
              <w:rPr>
                <w:rFonts w:hint="eastAsia"/>
                <w:lang w:eastAsia="zh-CN"/>
              </w:rPr>
              <w:t>0 kHz</w:t>
            </w:r>
          </w:p>
        </w:tc>
        <w:tc>
          <w:tcPr>
            <w:tcW w:w="3579" w:type="dxa"/>
          </w:tcPr>
          <w:p w14:paraId="5C182507" w14:textId="77777777" w:rsidR="00684D96" w:rsidRPr="00C04A08" w:rsidRDefault="00684D96" w:rsidP="000D2909">
            <w:pPr>
              <w:pStyle w:val="TAC"/>
              <w:rPr>
                <w:lang w:eastAsia="zh-CN"/>
              </w:rPr>
            </w:pPr>
            <w:r w:rsidRPr="00C04A08">
              <w:rPr>
                <w:lang w:eastAsia="zh-CN"/>
              </w:rPr>
              <w:t>0.013379</w:t>
            </w:r>
            <w:r w:rsidRPr="00C04A08">
              <w:rPr>
                <w:rFonts w:hint="eastAsia"/>
                <w:lang w:eastAsia="zh-CN"/>
              </w:rPr>
              <w:t xml:space="preserve"> ms</w:t>
            </w:r>
          </w:p>
        </w:tc>
        <w:tc>
          <w:tcPr>
            <w:tcW w:w="1440" w:type="dxa"/>
          </w:tcPr>
          <w:p w14:paraId="25515CEE" w14:textId="77777777" w:rsidR="00684D96" w:rsidRPr="00C04A08" w:rsidRDefault="00684D96" w:rsidP="000D2909">
            <w:pPr>
              <w:pStyle w:val="TAC"/>
              <w:rPr>
                <w:ins w:id="134" w:author="Author"/>
                <w:lang w:eastAsia="zh-CN"/>
              </w:rPr>
            </w:pPr>
          </w:p>
        </w:tc>
      </w:tr>
      <w:tr w:rsidR="00684D96" w:rsidRPr="00C04A08" w14:paraId="79ADBC3E" w14:textId="77777777" w:rsidTr="000D2909">
        <w:trPr>
          <w:trHeight w:val="187"/>
          <w:jc w:val="center"/>
          <w:ins w:id="135" w:author="Author"/>
        </w:trPr>
        <w:tc>
          <w:tcPr>
            <w:tcW w:w="10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AE1EBB" w14:textId="77777777" w:rsidR="00684D96" w:rsidRPr="00C04A08" w:rsidRDefault="00684D96" w:rsidP="000D2909">
            <w:pPr>
              <w:pStyle w:val="TAC"/>
              <w:rPr>
                <w:ins w:id="136" w:author="Author"/>
                <w:lang w:eastAsia="zh-CN"/>
              </w:rPr>
            </w:pPr>
          </w:p>
        </w:tc>
        <w:tc>
          <w:tcPr>
            <w:tcW w:w="1440" w:type="dxa"/>
          </w:tcPr>
          <w:p w14:paraId="2EDDAF85" w14:textId="77777777" w:rsidR="00684D96" w:rsidRPr="00C04A08" w:rsidRDefault="00684D96" w:rsidP="000D2909">
            <w:pPr>
              <w:pStyle w:val="TAC"/>
              <w:rPr>
                <w:ins w:id="137" w:author="Author"/>
                <w:lang w:eastAsia="zh-CN"/>
              </w:rPr>
            </w:pPr>
            <w:ins w:id="138" w:author="Author">
              <w:r w:rsidRPr="00BB4675">
                <w:t>480 kHz</w:t>
              </w:r>
            </w:ins>
          </w:p>
        </w:tc>
        <w:tc>
          <w:tcPr>
            <w:tcW w:w="3579" w:type="dxa"/>
          </w:tcPr>
          <w:p w14:paraId="09A35504" w14:textId="77777777" w:rsidR="00684D96" w:rsidRPr="00C04A08" w:rsidRDefault="00684D96" w:rsidP="000D2909">
            <w:pPr>
              <w:pStyle w:val="TAC"/>
              <w:rPr>
                <w:ins w:id="139" w:author="Author"/>
                <w:lang w:eastAsia="zh-CN"/>
              </w:rPr>
            </w:pPr>
            <w:ins w:id="140" w:author="Author">
              <w:r w:rsidRPr="00BB4675">
                <w:t>0.003345 ms</w:t>
              </w:r>
            </w:ins>
          </w:p>
        </w:tc>
        <w:tc>
          <w:tcPr>
            <w:tcW w:w="1440" w:type="dxa"/>
          </w:tcPr>
          <w:p w14:paraId="5A0129CE" w14:textId="77777777" w:rsidR="00684D96" w:rsidRPr="00C04A08" w:rsidRDefault="00684D96" w:rsidP="000D2909">
            <w:pPr>
              <w:pStyle w:val="TAC"/>
              <w:rPr>
                <w:ins w:id="141" w:author="Author"/>
                <w:lang w:eastAsia="zh-CN"/>
              </w:rPr>
            </w:pPr>
          </w:p>
        </w:tc>
      </w:tr>
      <w:tr w:rsidR="00684D96" w:rsidRPr="00C04A08" w14:paraId="050B3C67" w14:textId="77777777" w:rsidTr="000D2909">
        <w:trPr>
          <w:trHeight w:val="187"/>
          <w:jc w:val="center"/>
          <w:ins w:id="142" w:author="Author"/>
        </w:trPr>
        <w:tc>
          <w:tcPr>
            <w:tcW w:w="10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1B92C2" w14:textId="77777777" w:rsidR="00684D96" w:rsidRPr="00C04A08" w:rsidRDefault="00684D96" w:rsidP="000D2909">
            <w:pPr>
              <w:pStyle w:val="TAC"/>
              <w:rPr>
                <w:ins w:id="143" w:author="Author"/>
                <w:lang w:eastAsia="zh-CN"/>
              </w:rPr>
            </w:pPr>
          </w:p>
        </w:tc>
        <w:tc>
          <w:tcPr>
            <w:tcW w:w="1440" w:type="dxa"/>
          </w:tcPr>
          <w:p w14:paraId="51D9D63F" w14:textId="77777777" w:rsidR="00684D96" w:rsidRPr="00C04A08" w:rsidRDefault="00684D96" w:rsidP="000D2909">
            <w:pPr>
              <w:pStyle w:val="TAC"/>
              <w:rPr>
                <w:ins w:id="144" w:author="Author"/>
                <w:lang w:eastAsia="zh-CN"/>
              </w:rPr>
            </w:pPr>
            <w:ins w:id="145" w:author="Author">
              <w:r w:rsidRPr="00BB4675">
                <w:t>960 kHz</w:t>
              </w:r>
            </w:ins>
          </w:p>
        </w:tc>
        <w:tc>
          <w:tcPr>
            <w:tcW w:w="3579" w:type="dxa"/>
          </w:tcPr>
          <w:p w14:paraId="2CFD0A73" w14:textId="77777777" w:rsidR="00684D96" w:rsidRPr="00C04A08" w:rsidRDefault="00684D96" w:rsidP="000D2909">
            <w:pPr>
              <w:pStyle w:val="TAC"/>
              <w:rPr>
                <w:ins w:id="146" w:author="Author"/>
                <w:lang w:eastAsia="zh-CN"/>
              </w:rPr>
            </w:pPr>
            <w:ins w:id="147" w:author="Author">
              <w:r w:rsidRPr="00BB4675">
                <w:t>0.001672 ms</w:t>
              </w:r>
            </w:ins>
          </w:p>
        </w:tc>
        <w:tc>
          <w:tcPr>
            <w:tcW w:w="1440" w:type="dxa"/>
          </w:tcPr>
          <w:p w14:paraId="0286B646" w14:textId="77777777" w:rsidR="00684D96" w:rsidRPr="00C04A08" w:rsidRDefault="00684D96" w:rsidP="000D2909">
            <w:pPr>
              <w:pStyle w:val="TAC"/>
              <w:rPr>
                <w:ins w:id="148" w:author="Author"/>
                <w:lang w:eastAsia="zh-CN"/>
              </w:rPr>
            </w:pPr>
          </w:p>
        </w:tc>
      </w:tr>
      <w:tr w:rsidR="00684D96" w:rsidRPr="00C04A08" w14:paraId="37AF455C" w14:textId="77777777" w:rsidTr="000D2909">
        <w:trPr>
          <w:trHeight w:val="187"/>
          <w:jc w:val="center"/>
        </w:trPr>
        <w:tc>
          <w:tcPr>
            <w:tcW w:w="1073" w:type="dxa"/>
            <w:shd w:val="clear" w:color="auto" w:fill="auto"/>
          </w:tcPr>
          <w:p w14:paraId="1B18EBE7" w14:textId="77777777" w:rsidR="00684D96" w:rsidRPr="00C04A08" w:rsidRDefault="00684D96" w:rsidP="000D2909">
            <w:pPr>
              <w:pStyle w:val="TAC"/>
              <w:rPr>
                <w:lang w:eastAsia="zh-CN"/>
              </w:rPr>
            </w:pPr>
            <w:r w:rsidRPr="00C04A08">
              <w:rPr>
                <w:rFonts w:hint="eastAsia"/>
                <w:lang w:eastAsia="zh-CN"/>
              </w:rPr>
              <w:t>C</w:t>
            </w:r>
            <w:r w:rsidRPr="00C04A08">
              <w:rPr>
                <w:rFonts w:hint="eastAsia"/>
                <w:vertAlign w:val="subscript"/>
                <w:lang w:eastAsia="zh-CN"/>
              </w:rPr>
              <w:t>2</w:t>
            </w:r>
          </w:p>
        </w:tc>
        <w:tc>
          <w:tcPr>
            <w:tcW w:w="1440" w:type="dxa"/>
          </w:tcPr>
          <w:p w14:paraId="261EB508" w14:textId="77777777" w:rsidR="00684D96" w:rsidRPr="00C04A08" w:rsidRDefault="00684D96" w:rsidP="000D2909">
            <w:pPr>
              <w:pStyle w:val="TAC"/>
              <w:rPr>
                <w:lang w:eastAsia="zh-CN"/>
              </w:rPr>
            </w:pPr>
            <w:r w:rsidRPr="00C04A08">
              <w:rPr>
                <w:lang w:eastAsia="zh-CN"/>
              </w:rPr>
              <w:t xml:space="preserve">60 </w:t>
            </w:r>
            <w:r w:rsidRPr="00C04A08">
              <w:rPr>
                <w:rFonts w:hint="eastAsia"/>
                <w:lang w:eastAsia="zh-CN"/>
              </w:rPr>
              <w:t>kHz</w:t>
            </w:r>
          </w:p>
        </w:tc>
        <w:tc>
          <w:tcPr>
            <w:tcW w:w="3579" w:type="dxa"/>
          </w:tcPr>
          <w:p w14:paraId="0313C060" w14:textId="77777777" w:rsidR="00684D96" w:rsidRPr="00C04A08" w:rsidRDefault="00684D96" w:rsidP="000D2909">
            <w:pPr>
              <w:pStyle w:val="TAC"/>
              <w:rPr>
                <w:lang w:eastAsia="zh-CN"/>
              </w:rPr>
            </w:pPr>
            <w:r w:rsidRPr="00C04A08">
              <w:rPr>
                <w:rFonts w:hint="eastAsia"/>
                <w:lang w:eastAsia="zh-CN"/>
              </w:rPr>
              <w:t>0.</w:t>
            </w:r>
            <w:r w:rsidRPr="00C04A08">
              <w:rPr>
                <w:lang w:eastAsia="zh-CN"/>
              </w:rPr>
              <w:t>083333</w:t>
            </w:r>
            <w:r w:rsidRPr="00C04A08">
              <w:rPr>
                <w:rFonts w:hint="eastAsia"/>
                <w:lang w:eastAsia="zh-CN"/>
              </w:rPr>
              <w:t xml:space="preserve"> ms</w:t>
            </w:r>
          </w:p>
        </w:tc>
        <w:tc>
          <w:tcPr>
            <w:tcW w:w="1440" w:type="dxa"/>
          </w:tcPr>
          <w:p w14:paraId="27C7D125" w14:textId="77777777" w:rsidR="00684D96" w:rsidRPr="00C04A08" w:rsidRDefault="00684D96" w:rsidP="000D2909">
            <w:pPr>
              <w:pStyle w:val="TAC"/>
              <w:rPr>
                <w:ins w:id="149" w:author="Author"/>
                <w:lang w:eastAsia="zh-CN"/>
              </w:rPr>
            </w:pPr>
          </w:p>
        </w:tc>
      </w:tr>
      <w:tr w:rsidR="00684D96" w:rsidRPr="00C04A08" w14:paraId="4BAB3A8E" w14:textId="77777777" w:rsidTr="000D2909">
        <w:trPr>
          <w:trHeight w:val="187"/>
          <w:jc w:val="center"/>
        </w:trPr>
        <w:tc>
          <w:tcPr>
            <w:tcW w:w="1073" w:type="dxa"/>
            <w:shd w:val="clear" w:color="auto" w:fill="auto"/>
          </w:tcPr>
          <w:p w14:paraId="5A04A323" w14:textId="77777777" w:rsidR="00684D96" w:rsidRPr="00C04A08" w:rsidRDefault="00684D96" w:rsidP="000D2909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</w:tcPr>
          <w:p w14:paraId="7EF36D99" w14:textId="77777777" w:rsidR="00684D96" w:rsidRPr="00C04A08" w:rsidRDefault="00684D96" w:rsidP="000D2909">
            <w:pPr>
              <w:pStyle w:val="TAC"/>
              <w:rPr>
                <w:lang w:eastAsia="zh-CN"/>
              </w:rPr>
            </w:pPr>
            <w:r w:rsidRPr="00C04A08">
              <w:rPr>
                <w:lang w:eastAsia="zh-CN"/>
              </w:rPr>
              <w:t>12</w:t>
            </w:r>
            <w:r w:rsidRPr="00C04A08">
              <w:rPr>
                <w:rFonts w:hint="eastAsia"/>
                <w:lang w:eastAsia="zh-CN"/>
              </w:rPr>
              <w:t>0 kHz</w:t>
            </w:r>
          </w:p>
        </w:tc>
        <w:tc>
          <w:tcPr>
            <w:tcW w:w="3579" w:type="dxa"/>
          </w:tcPr>
          <w:p w14:paraId="5BC07866" w14:textId="77777777" w:rsidR="00684D96" w:rsidRPr="00C04A08" w:rsidRDefault="00684D96" w:rsidP="000D2909">
            <w:pPr>
              <w:pStyle w:val="TAC"/>
              <w:rPr>
                <w:lang w:eastAsia="zh-CN"/>
              </w:rPr>
            </w:pPr>
            <w:r w:rsidRPr="00C04A08">
              <w:rPr>
                <w:rFonts w:hint="eastAsia"/>
                <w:lang w:eastAsia="zh-CN"/>
              </w:rPr>
              <w:t>0.</w:t>
            </w:r>
            <w:r w:rsidRPr="00C04A08">
              <w:rPr>
                <w:lang w:eastAsia="zh-CN"/>
              </w:rPr>
              <w:t>0416667</w:t>
            </w:r>
            <w:r w:rsidRPr="00C04A08">
              <w:rPr>
                <w:rFonts w:hint="eastAsia"/>
                <w:lang w:eastAsia="zh-CN"/>
              </w:rPr>
              <w:t xml:space="preserve"> ms</w:t>
            </w:r>
          </w:p>
        </w:tc>
        <w:tc>
          <w:tcPr>
            <w:tcW w:w="1440" w:type="dxa"/>
          </w:tcPr>
          <w:p w14:paraId="01D7B79A" w14:textId="77777777" w:rsidR="00684D96" w:rsidRPr="00C04A08" w:rsidRDefault="00684D96" w:rsidP="000D2909">
            <w:pPr>
              <w:pStyle w:val="TAC"/>
              <w:rPr>
                <w:ins w:id="150" w:author="Author"/>
                <w:lang w:eastAsia="zh-CN"/>
              </w:rPr>
            </w:pPr>
          </w:p>
        </w:tc>
      </w:tr>
      <w:tr w:rsidR="00684D96" w:rsidRPr="00C04A08" w14:paraId="071CF85D" w14:textId="77777777" w:rsidTr="000D2909">
        <w:trPr>
          <w:trHeight w:val="187"/>
          <w:jc w:val="center"/>
          <w:ins w:id="151" w:author="Author"/>
        </w:trPr>
        <w:tc>
          <w:tcPr>
            <w:tcW w:w="1073" w:type="dxa"/>
            <w:shd w:val="clear" w:color="auto" w:fill="auto"/>
          </w:tcPr>
          <w:p w14:paraId="02F2287E" w14:textId="77777777" w:rsidR="00684D96" w:rsidRPr="00C04A08" w:rsidRDefault="00684D96" w:rsidP="000D2909">
            <w:pPr>
              <w:pStyle w:val="TAC"/>
              <w:rPr>
                <w:ins w:id="152" w:author="Author"/>
                <w:lang w:eastAsia="zh-CN"/>
              </w:rPr>
            </w:pPr>
          </w:p>
        </w:tc>
        <w:tc>
          <w:tcPr>
            <w:tcW w:w="1440" w:type="dxa"/>
          </w:tcPr>
          <w:p w14:paraId="1F081828" w14:textId="77777777" w:rsidR="00684D96" w:rsidRPr="00C04A08" w:rsidRDefault="00684D96" w:rsidP="000D2909">
            <w:pPr>
              <w:pStyle w:val="TAC"/>
              <w:rPr>
                <w:ins w:id="153" w:author="Author"/>
                <w:lang w:eastAsia="zh-CN"/>
              </w:rPr>
            </w:pPr>
            <w:ins w:id="154" w:author="Author">
              <w:r w:rsidRPr="00D008CD">
                <w:t>480 kHz</w:t>
              </w:r>
            </w:ins>
          </w:p>
        </w:tc>
        <w:tc>
          <w:tcPr>
            <w:tcW w:w="3579" w:type="dxa"/>
          </w:tcPr>
          <w:p w14:paraId="14937AB9" w14:textId="77777777" w:rsidR="00684D96" w:rsidRPr="00C04A08" w:rsidRDefault="00684D96" w:rsidP="000D2909">
            <w:pPr>
              <w:pStyle w:val="TAC"/>
              <w:rPr>
                <w:ins w:id="155" w:author="Author"/>
                <w:lang w:eastAsia="zh-CN"/>
              </w:rPr>
            </w:pPr>
            <w:ins w:id="156" w:author="Author">
              <w:r w:rsidRPr="00D008CD">
                <w:t>0.010417 ms</w:t>
              </w:r>
            </w:ins>
          </w:p>
        </w:tc>
        <w:tc>
          <w:tcPr>
            <w:tcW w:w="1440" w:type="dxa"/>
          </w:tcPr>
          <w:p w14:paraId="78D7BA8F" w14:textId="77777777" w:rsidR="00684D96" w:rsidRPr="00C04A08" w:rsidRDefault="00684D96" w:rsidP="000D2909">
            <w:pPr>
              <w:pStyle w:val="TAC"/>
              <w:rPr>
                <w:ins w:id="157" w:author="Author"/>
                <w:lang w:eastAsia="zh-CN"/>
              </w:rPr>
            </w:pPr>
          </w:p>
        </w:tc>
      </w:tr>
      <w:tr w:rsidR="00684D96" w:rsidRPr="00C04A08" w14:paraId="3A7639FE" w14:textId="77777777" w:rsidTr="000D2909">
        <w:trPr>
          <w:trHeight w:val="187"/>
          <w:jc w:val="center"/>
          <w:ins w:id="158" w:author="Author"/>
        </w:trPr>
        <w:tc>
          <w:tcPr>
            <w:tcW w:w="1073" w:type="dxa"/>
            <w:shd w:val="clear" w:color="auto" w:fill="auto"/>
          </w:tcPr>
          <w:p w14:paraId="7D70B75C" w14:textId="77777777" w:rsidR="00684D96" w:rsidRPr="00C04A08" w:rsidRDefault="00684D96" w:rsidP="000D2909">
            <w:pPr>
              <w:pStyle w:val="TAC"/>
              <w:rPr>
                <w:ins w:id="159" w:author="Author"/>
                <w:lang w:eastAsia="zh-CN"/>
              </w:rPr>
            </w:pPr>
          </w:p>
        </w:tc>
        <w:tc>
          <w:tcPr>
            <w:tcW w:w="1440" w:type="dxa"/>
          </w:tcPr>
          <w:p w14:paraId="683751BC" w14:textId="77777777" w:rsidR="00684D96" w:rsidRPr="00C04A08" w:rsidRDefault="00684D96" w:rsidP="000D2909">
            <w:pPr>
              <w:pStyle w:val="TAC"/>
              <w:rPr>
                <w:ins w:id="160" w:author="Author"/>
                <w:lang w:eastAsia="zh-CN"/>
              </w:rPr>
            </w:pPr>
            <w:ins w:id="161" w:author="Author">
              <w:r w:rsidRPr="00D008CD">
                <w:t>960 kHz</w:t>
              </w:r>
            </w:ins>
          </w:p>
        </w:tc>
        <w:tc>
          <w:tcPr>
            <w:tcW w:w="3579" w:type="dxa"/>
          </w:tcPr>
          <w:p w14:paraId="2D478951" w14:textId="77777777" w:rsidR="00684D96" w:rsidRPr="00C04A08" w:rsidRDefault="00684D96" w:rsidP="000D2909">
            <w:pPr>
              <w:pStyle w:val="TAC"/>
              <w:rPr>
                <w:ins w:id="162" w:author="Author"/>
                <w:lang w:eastAsia="zh-CN"/>
              </w:rPr>
            </w:pPr>
            <w:ins w:id="163" w:author="Author">
              <w:r w:rsidRPr="00D008CD">
                <w:t>0.005208 ms</w:t>
              </w:r>
            </w:ins>
          </w:p>
        </w:tc>
        <w:tc>
          <w:tcPr>
            <w:tcW w:w="1440" w:type="dxa"/>
          </w:tcPr>
          <w:p w14:paraId="2C6BB11C" w14:textId="77777777" w:rsidR="00684D96" w:rsidRPr="00C04A08" w:rsidRDefault="00684D96" w:rsidP="000D2909">
            <w:pPr>
              <w:pStyle w:val="TAC"/>
              <w:rPr>
                <w:ins w:id="164" w:author="Author"/>
                <w:lang w:eastAsia="zh-CN"/>
              </w:rPr>
            </w:pPr>
          </w:p>
        </w:tc>
      </w:tr>
      <w:tr w:rsidR="00684D96" w:rsidRPr="00C04A08" w14:paraId="3ED5687F" w14:textId="77777777" w:rsidTr="00684D96">
        <w:trPr>
          <w:trHeight w:val="187"/>
          <w:jc w:val="center"/>
        </w:trPr>
        <w:tc>
          <w:tcPr>
            <w:tcW w:w="7532" w:type="dxa"/>
            <w:gridSpan w:val="4"/>
            <w:shd w:val="clear" w:color="auto" w:fill="auto"/>
          </w:tcPr>
          <w:p w14:paraId="649B8F4D" w14:textId="77777777" w:rsidR="00684D96" w:rsidRPr="00C04A08" w:rsidRDefault="00684D96" w:rsidP="000D2909">
            <w:pPr>
              <w:pStyle w:val="TAC"/>
              <w:jc w:val="left"/>
              <w:rPr>
                <w:lang w:eastAsia="zh-CN"/>
              </w:rPr>
            </w:pPr>
            <w:r w:rsidRPr="00C04A08">
              <w:lastRenderedPageBreak/>
              <w:t>NOTE:</w:t>
            </w:r>
            <w:r w:rsidRPr="00C04A08">
              <w:tab/>
              <w:t xml:space="preserve">For </w:t>
            </w:r>
            <w:proofErr w:type="gramStart"/>
            <w:r w:rsidRPr="00C04A08">
              <w:t>PRACH on PRACH</w:t>
            </w:r>
            <w:proofErr w:type="gramEnd"/>
            <w:r w:rsidRPr="00C04A08">
              <w:t xml:space="preserve"> occasion start from begin of 0ms or 0.5 ms boundary, the measurement period will plus 0.032552 μs</w:t>
            </w:r>
          </w:p>
        </w:tc>
      </w:tr>
    </w:tbl>
    <w:p w14:paraId="692D22AF" w14:textId="77777777" w:rsidR="00781491" w:rsidRPr="00476C74" w:rsidRDefault="00781491" w:rsidP="00781491">
      <w:pPr>
        <w:spacing w:after="180" w:line="240" w:lineRule="auto"/>
        <w:rPr>
          <w:rFonts w:eastAsia="Times New Roman" w:cs="Times New Roman"/>
          <w:sz w:val="20"/>
          <w:szCs w:val="20"/>
          <w:lang w:val="en-GB"/>
        </w:rPr>
      </w:pPr>
    </w:p>
    <w:p w14:paraId="422DB36C" w14:textId="6AC88B79" w:rsidR="00A17B74" w:rsidRDefault="00A17B74" w:rsidP="0092297E">
      <w:pPr>
        <w:pStyle w:val="Heading1"/>
      </w:pPr>
      <w:r>
        <w:t>PTRS</w:t>
      </w:r>
      <w:r w:rsidR="00D81D0A">
        <w:t xml:space="preserve"> configuration for 16QAM and 64QAM</w:t>
      </w:r>
    </w:p>
    <w:p w14:paraId="1251C909" w14:textId="697383C1" w:rsidR="00401F47" w:rsidRDefault="0092297E" w:rsidP="0092297E">
      <w:pPr>
        <w:rPr>
          <w:lang w:val="en-GB"/>
        </w:rPr>
      </w:pPr>
      <w:r>
        <w:rPr>
          <w:lang w:val="en-GB"/>
        </w:rPr>
        <w:t xml:space="preserve">PTRS configuration has as much impact on </w:t>
      </w:r>
      <w:r w:rsidR="00604F3E">
        <w:rPr>
          <w:lang w:val="en-GB"/>
        </w:rPr>
        <w:t>phase noise mitigation as the phase noise profile itself. This aspect is not related to the EVM calculator</w:t>
      </w:r>
      <w:r w:rsidR="000053E6">
        <w:rPr>
          <w:lang w:val="en-GB"/>
        </w:rPr>
        <w:t>, but it in effect is a discussion on the side conditions for the EVM test</w:t>
      </w:r>
      <w:r w:rsidR="002C4E59">
        <w:rPr>
          <w:lang w:val="en-GB"/>
        </w:rPr>
        <w:t>. RAN2 signalling already exists (</w:t>
      </w:r>
      <w:r w:rsidR="009F4293">
        <w:rPr>
          <w:b/>
          <w:bCs/>
          <w:i/>
          <w:iCs/>
        </w:rPr>
        <w:t xml:space="preserve">ptrs-DensityRecommendationSetUL) </w:t>
      </w:r>
      <w:r w:rsidR="009F4293">
        <w:rPr>
          <w:lang w:val="en-GB"/>
        </w:rPr>
        <w:t xml:space="preserve">to allow the UE </w:t>
      </w:r>
      <w:r w:rsidR="003A0403">
        <w:rPr>
          <w:lang w:val="en-GB"/>
        </w:rPr>
        <w:t xml:space="preserve">to convey to the network what it’s PTRS preferences are in terms of preferred MCS/BW thresholds. </w:t>
      </w:r>
      <w:r w:rsidR="00403093">
        <w:rPr>
          <w:lang w:val="en-GB"/>
        </w:rPr>
        <w:t>We propose to make a slight modification to the PTRS</w:t>
      </w:r>
      <w:r w:rsidR="00AA230C">
        <w:rPr>
          <w:lang w:val="en-GB"/>
        </w:rPr>
        <w:t xml:space="preserve"> configuration note in 38.101-2 for n263, indicating the EVM test should </w:t>
      </w:r>
      <w:r w:rsidR="00400FA5">
        <w:rPr>
          <w:lang w:val="en-GB"/>
        </w:rPr>
        <w:t xml:space="preserve">follow the IE indication when determining </w:t>
      </w:r>
      <w:r w:rsidR="00401F47">
        <w:rPr>
          <w:lang w:val="en-GB"/>
        </w:rPr>
        <w:t>how to configure PTRS for 16QAM and 64QAM.</w:t>
      </w:r>
    </w:p>
    <w:p w14:paraId="3FEC9AF4" w14:textId="50ED5E7B" w:rsidR="00401F47" w:rsidRPr="0092297E" w:rsidRDefault="00642EEF" w:rsidP="0092297E">
      <w:pPr>
        <w:rPr>
          <w:lang w:val="en-GB"/>
        </w:rPr>
      </w:pPr>
      <w:r>
        <w:rPr>
          <w:lang w:val="en-GB"/>
        </w:rPr>
        <w:t xml:space="preserve">The existing note in the EVM tables is </w:t>
      </w:r>
      <w:r w:rsidR="00457CDE">
        <w:rPr>
          <w:lang w:val="en-GB"/>
        </w:rPr>
        <w:t>‘</w:t>
      </w:r>
      <w:r w:rsidR="00CB4F0F">
        <w:t>NOTE 1:</w:t>
      </w:r>
      <w:r w:rsidR="00CB4F0F">
        <w:tab/>
        <w:t xml:space="preserve">PTRS is configured for 16 QAM and 64 QAM’ </w:t>
      </w:r>
      <w:r w:rsidR="001E53BF">
        <w:t xml:space="preserve">and we propose to void the note and add ‘NOTE 2:  PTRS is configured according to the </w:t>
      </w:r>
      <w:r w:rsidR="005526F0">
        <w:t xml:space="preserve">UE preference in </w:t>
      </w:r>
      <w:r w:rsidR="005526F0">
        <w:rPr>
          <w:b/>
          <w:bCs/>
          <w:i/>
          <w:iCs/>
        </w:rPr>
        <w:t>ptrs-DensityRecommendationSetUL</w:t>
      </w:r>
      <w:r w:rsidR="0036429E">
        <w:rPr>
          <w:b/>
          <w:bCs/>
          <w:i/>
          <w:iCs/>
        </w:rPr>
        <w:t>’</w:t>
      </w:r>
    </w:p>
    <w:p w14:paraId="03987DD4" w14:textId="7C4011DE" w:rsidR="00781491" w:rsidRPr="00E80F5F" w:rsidRDefault="0036429E" w:rsidP="00781491">
      <w:pPr>
        <w:rPr>
          <w:b/>
          <w:bCs/>
          <w:lang w:val="en-GB"/>
        </w:rPr>
      </w:pPr>
      <w:r w:rsidRPr="00E80F5F">
        <w:rPr>
          <w:b/>
          <w:bCs/>
          <w:lang w:val="en-GB"/>
        </w:rPr>
        <w:t xml:space="preserve">Proposal: </w:t>
      </w:r>
      <w:r w:rsidR="00E80F5F" w:rsidRPr="00E80F5F">
        <w:rPr>
          <w:b/>
          <w:bCs/>
          <w:lang w:val="en-GB"/>
        </w:rPr>
        <w:t xml:space="preserve">Void NOTE 1 in FR2-2 EVM tables and add </w:t>
      </w:r>
      <w:r w:rsidR="00E80F5F" w:rsidRPr="00E80F5F">
        <w:rPr>
          <w:b/>
          <w:bCs/>
        </w:rPr>
        <w:t xml:space="preserve">NOTE 2:  PTRS is configured according to the UE preference in </w:t>
      </w:r>
      <w:r w:rsidR="00E80F5F" w:rsidRPr="00E80F5F">
        <w:rPr>
          <w:b/>
          <w:bCs/>
          <w:i/>
          <w:iCs/>
        </w:rPr>
        <w:t>ptrs-DensityRecommendationSetUL’</w:t>
      </w:r>
      <w:r w:rsidR="00487D48">
        <w:rPr>
          <w:b/>
          <w:bCs/>
          <w:i/>
          <w:iCs/>
        </w:rPr>
        <w:t xml:space="preserve"> </w:t>
      </w:r>
    </w:p>
    <w:p w14:paraId="3DB3E36F" w14:textId="6B773F57" w:rsidR="007D6334" w:rsidRPr="001C2CA9" w:rsidRDefault="00A56D8A" w:rsidP="007D6334">
      <w:pPr>
        <w:pStyle w:val="Heading1"/>
      </w:pPr>
      <w:r>
        <w:t>Conclusion</w:t>
      </w:r>
      <w:r w:rsidR="00943298">
        <w:t>s</w:t>
      </w:r>
    </w:p>
    <w:p w14:paraId="37ACF574" w14:textId="77777777" w:rsidR="0052361C" w:rsidRPr="00087ECB" w:rsidRDefault="0052361C" w:rsidP="0052361C">
      <w:pPr>
        <w:rPr>
          <w:b/>
          <w:bCs/>
        </w:rPr>
      </w:pPr>
      <w:r w:rsidRPr="008743F4">
        <w:rPr>
          <w:b/>
          <w:bCs/>
        </w:rPr>
        <w:t>Proposal</w:t>
      </w:r>
      <w:r>
        <w:rPr>
          <w:b/>
          <w:bCs/>
        </w:rPr>
        <w:t xml:space="preserve"> </w:t>
      </w:r>
      <w:r w:rsidRPr="008743F4">
        <w:rPr>
          <w:b/>
          <w:bCs/>
        </w:rPr>
        <w:t>: PRACH ON power measurement period table should be updated for 480 and 960 SCS as shown.</w:t>
      </w:r>
    </w:p>
    <w:p w14:paraId="13ACA982" w14:textId="4237C379" w:rsidR="00932518" w:rsidRPr="00487D48" w:rsidRDefault="00487D48" w:rsidP="00315A04">
      <w:pPr>
        <w:rPr>
          <w:b/>
          <w:bCs/>
          <w:lang w:val="en-GB"/>
        </w:rPr>
      </w:pPr>
      <w:r w:rsidRPr="00E80F5F">
        <w:rPr>
          <w:b/>
          <w:bCs/>
          <w:lang w:val="en-GB"/>
        </w:rPr>
        <w:t xml:space="preserve">Proposal: Void NOTE 1 in FR2-2 EVM tables and add </w:t>
      </w:r>
      <w:r w:rsidRPr="00E80F5F">
        <w:rPr>
          <w:b/>
          <w:bCs/>
        </w:rPr>
        <w:t xml:space="preserve">NOTE 2:  PTRS is configured according to the UE preference in </w:t>
      </w:r>
      <w:r w:rsidRPr="00E80F5F">
        <w:rPr>
          <w:b/>
          <w:bCs/>
          <w:i/>
          <w:iCs/>
        </w:rPr>
        <w:t>ptrs-DensityRecommendationSetUL’</w:t>
      </w:r>
      <w:r>
        <w:rPr>
          <w:b/>
          <w:bCs/>
          <w:i/>
          <w:iCs/>
        </w:rPr>
        <w:t xml:space="preserve"> </w:t>
      </w:r>
    </w:p>
    <w:p w14:paraId="0C52FA21" w14:textId="6F974552" w:rsidR="00743865" w:rsidRDefault="00743865" w:rsidP="009833E6">
      <w:pPr>
        <w:pStyle w:val="Heading1"/>
      </w:pPr>
      <w:bookmarkStart w:id="165" w:name="_Hlk503780345"/>
      <w:r>
        <w:t>References</w:t>
      </w:r>
    </w:p>
    <w:p w14:paraId="763FEA05" w14:textId="0E90AC3B" w:rsidR="00743865" w:rsidRDefault="00743865" w:rsidP="00743865">
      <w:pPr>
        <w:rPr>
          <w:lang w:val="en-GB"/>
        </w:rPr>
      </w:pPr>
      <w:r>
        <w:rPr>
          <w:lang w:val="en-GB"/>
        </w:rPr>
        <w:t>[1]</w:t>
      </w:r>
      <w:r w:rsidR="003C2119">
        <w:rPr>
          <w:lang w:val="en-GB"/>
        </w:rPr>
        <w:t xml:space="preserve"> </w:t>
      </w:r>
      <w:r w:rsidR="008404FC" w:rsidRPr="008404FC">
        <w:rPr>
          <w:lang w:val="en-GB"/>
        </w:rPr>
        <w:t xml:space="preserve">3GPP TS 38.306 V17.2.0 </w:t>
      </w:r>
      <w:r w:rsidR="008404FC">
        <w:rPr>
          <w:lang w:val="en-GB"/>
        </w:rPr>
        <w:t>;</w:t>
      </w:r>
      <w:r w:rsidR="00B323F4" w:rsidRPr="00B323F4">
        <w:rPr>
          <w:lang w:val="en-GB"/>
        </w:rPr>
        <w:t>User Equipment (UE) radio access capabilities</w:t>
      </w:r>
    </w:p>
    <w:bookmarkEnd w:id="165"/>
    <w:p w14:paraId="5F6EBDA2" w14:textId="5C4059E0" w:rsidR="006B0512" w:rsidRPr="00CD02D6" w:rsidRDefault="006B0512" w:rsidP="0001436C">
      <w:pPr>
        <w:rPr>
          <w:b/>
          <w:lang w:val="en-GB"/>
        </w:rPr>
      </w:pPr>
    </w:p>
    <w:sectPr w:rsidR="006B0512" w:rsidRPr="00CD02D6" w:rsidSect="00D87391">
      <w:footerReference w:type="even" r:id="rId8"/>
      <w:footerReference w:type="default" r:id="rId9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609FF" w14:textId="77777777" w:rsidR="00C14AA7" w:rsidRDefault="00C14AA7">
      <w:r>
        <w:separator/>
      </w:r>
    </w:p>
  </w:endnote>
  <w:endnote w:type="continuationSeparator" w:id="0">
    <w:p w14:paraId="63FA2EAA" w14:textId="77777777" w:rsidR="00C14AA7" w:rsidRDefault="00C14AA7">
      <w:r>
        <w:continuationSeparator/>
      </w:r>
    </w:p>
  </w:endnote>
  <w:endnote w:type="continuationNotice" w:id="1">
    <w:p w14:paraId="309783CB" w14:textId="77777777" w:rsidR="00C14AA7" w:rsidRDefault="00C14A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2" w14:textId="77777777" w:rsidR="00E77822" w:rsidRDefault="00E7782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3" w14:textId="58F2F8D1" w:rsidR="00E77822" w:rsidRDefault="00E77822" w:rsidP="00450D3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F2A12" w14:textId="77777777" w:rsidR="00C14AA7" w:rsidRDefault="00C14AA7">
      <w:r>
        <w:separator/>
      </w:r>
    </w:p>
  </w:footnote>
  <w:footnote w:type="continuationSeparator" w:id="0">
    <w:p w14:paraId="2D91E749" w14:textId="77777777" w:rsidR="00C14AA7" w:rsidRDefault="00C14AA7">
      <w:r>
        <w:continuationSeparator/>
      </w:r>
    </w:p>
  </w:footnote>
  <w:footnote w:type="continuationNotice" w:id="1">
    <w:p w14:paraId="505ED86A" w14:textId="77777777" w:rsidR="00C14AA7" w:rsidRDefault="00C14AA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2" w15:restartNumberingAfterBreak="0">
    <w:nsid w:val="085C6F09"/>
    <w:multiLevelType w:val="multilevel"/>
    <w:tmpl w:val="B906AD8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75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5D70479"/>
    <w:multiLevelType w:val="hybridMultilevel"/>
    <w:tmpl w:val="80C0D710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" w15:restartNumberingAfterBreak="0">
    <w:nsid w:val="18C4531F"/>
    <w:multiLevelType w:val="hybridMultilevel"/>
    <w:tmpl w:val="03787A84"/>
    <w:lvl w:ilvl="0" w:tplc="AEC67C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CC07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D8C7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4CAA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A8C2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300A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BA33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67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369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AE71DC6"/>
    <w:multiLevelType w:val="hybridMultilevel"/>
    <w:tmpl w:val="B9AEC494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multi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7DE7C80"/>
    <w:multiLevelType w:val="hybridMultilevel"/>
    <w:tmpl w:val="1CEE2A76"/>
    <w:lvl w:ilvl="0" w:tplc="5BCE73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8C5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9054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E45D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5696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F49C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166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A00C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7423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849383A"/>
    <w:multiLevelType w:val="hybridMultilevel"/>
    <w:tmpl w:val="A306C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7738E9"/>
    <w:multiLevelType w:val="hybridMultilevel"/>
    <w:tmpl w:val="FB0A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151990"/>
    <w:multiLevelType w:val="hybridMultilevel"/>
    <w:tmpl w:val="C1F20F9A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11"/>
  </w:num>
  <w:num w:numId="5">
    <w:abstractNumId w:val="12"/>
  </w:num>
  <w:num w:numId="6">
    <w:abstractNumId w:val="13"/>
  </w:num>
  <w:num w:numId="7">
    <w:abstractNumId w:val="1"/>
  </w:num>
  <w:num w:numId="8">
    <w:abstractNumId w:val="2"/>
  </w:num>
  <w:num w:numId="9">
    <w:abstractNumId w:val="2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4"/>
  </w:num>
  <w:num w:numId="12">
    <w:abstractNumId w:val="7"/>
  </w:num>
  <w:num w:numId="13">
    <w:abstractNumId w:val="4"/>
  </w:num>
  <w:num w:numId="14">
    <w:abstractNumId w:val="3"/>
  </w:num>
  <w:num w:numId="15">
    <w:abstractNumId w:val="5"/>
  </w:num>
  <w:num w:numId="16">
    <w:abstractNumId w:val="2"/>
  </w:num>
  <w:num w:numId="17">
    <w:abstractNumId w:val="10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15"/>
  </w:num>
  <w:num w:numId="27">
    <w:abstractNumId w:val="9"/>
  </w:num>
  <w:num w:numId="2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removePersonalInformation/>
  <w:removeDateAndTime/>
  <w:printFractionalCharacterWidth/>
  <w:embedSystemFonts/>
  <w:bordersDoNotSurroundHeader/>
  <w:bordersDoNotSurroundFooter/>
  <w:activeWritingStyle w:appName="MSWord" w:lang="ko-K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linkStyle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12A"/>
    <w:rsid w:val="00000197"/>
    <w:rsid w:val="00000284"/>
    <w:rsid w:val="000002E6"/>
    <w:rsid w:val="000003AD"/>
    <w:rsid w:val="000003F7"/>
    <w:rsid w:val="00000423"/>
    <w:rsid w:val="000004C2"/>
    <w:rsid w:val="000004CA"/>
    <w:rsid w:val="00000515"/>
    <w:rsid w:val="0000060F"/>
    <w:rsid w:val="0000075F"/>
    <w:rsid w:val="0000083F"/>
    <w:rsid w:val="000009BE"/>
    <w:rsid w:val="00000AFE"/>
    <w:rsid w:val="00000B64"/>
    <w:rsid w:val="00000C01"/>
    <w:rsid w:val="00000D10"/>
    <w:rsid w:val="00000ECA"/>
    <w:rsid w:val="00000F7F"/>
    <w:rsid w:val="000010A8"/>
    <w:rsid w:val="0000111D"/>
    <w:rsid w:val="00001146"/>
    <w:rsid w:val="00001375"/>
    <w:rsid w:val="000013DF"/>
    <w:rsid w:val="00001616"/>
    <w:rsid w:val="000016A8"/>
    <w:rsid w:val="000016C8"/>
    <w:rsid w:val="000019D2"/>
    <w:rsid w:val="00001A29"/>
    <w:rsid w:val="00001F79"/>
    <w:rsid w:val="00001FC3"/>
    <w:rsid w:val="00001FFC"/>
    <w:rsid w:val="000020CC"/>
    <w:rsid w:val="00002110"/>
    <w:rsid w:val="0000236A"/>
    <w:rsid w:val="00002375"/>
    <w:rsid w:val="000023B7"/>
    <w:rsid w:val="000023EA"/>
    <w:rsid w:val="0000270A"/>
    <w:rsid w:val="0000296E"/>
    <w:rsid w:val="0000296F"/>
    <w:rsid w:val="00002A8E"/>
    <w:rsid w:val="00002B56"/>
    <w:rsid w:val="00002BC6"/>
    <w:rsid w:val="00003051"/>
    <w:rsid w:val="00003131"/>
    <w:rsid w:val="00003204"/>
    <w:rsid w:val="00003227"/>
    <w:rsid w:val="0000326D"/>
    <w:rsid w:val="000037DD"/>
    <w:rsid w:val="000037FB"/>
    <w:rsid w:val="000038C7"/>
    <w:rsid w:val="000039A6"/>
    <w:rsid w:val="00003B5E"/>
    <w:rsid w:val="00003EF4"/>
    <w:rsid w:val="0000403F"/>
    <w:rsid w:val="000042C3"/>
    <w:rsid w:val="000043B9"/>
    <w:rsid w:val="00004683"/>
    <w:rsid w:val="00004885"/>
    <w:rsid w:val="00004BE4"/>
    <w:rsid w:val="00004D1D"/>
    <w:rsid w:val="00004D8C"/>
    <w:rsid w:val="00004DCB"/>
    <w:rsid w:val="00004E7E"/>
    <w:rsid w:val="0000502F"/>
    <w:rsid w:val="000051CF"/>
    <w:rsid w:val="000051F0"/>
    <w:rsid w:val="00005269"/>
    <w:rsid w:val="000053E6"/>
    <w:rsid w:val="00005499"/>
    <w:rsid w:val="0000553B"/>
    <w:rsid w:val="000058AD"/>
    <w:rsid w:val="00005B8C"/>
    <w:rsid w:val="00005F69"/>
    <w:rsid w:val="00005F7B"/>
    <w:rsid w:val="00006134"/>
    <w:rsid w:val="000062D2"/>
    <w:rsid w:val="000063BC"/>
    <w:rsid w:val="000066F3"/>
    <w:rsid w:val="00006780"/>
    <w:rsid w:val="00006C06"/>
    <w:rsid w:val="00006C7A"/>
    <w:rsid w:val="00006E9B"/>
    <w:rsid w:val="00006F00"/>
    <w:rsid w:val="00006F06"/>
    <w:rsid w:val="00006F0C"/>
    <w:rsid w:val="00006FA9"/>
    <w:rsid w:val="0000739C"/>
    <w:rsid w:val="00007495"/>
    <w:rsid w:val="00007559"/>
    <w:rsid w:val="0000773C"/>
    <w:rsid w:val="0000788F"/>
    <w:rsid w:val="0000792C"/>
    <w:rsid w:val="00007B4B"/>
    <w:rsid w:val="00007D2E"/>
    <w:rsid w:val="00007DC6"/>
    <w:rsid w:val="00010182"/>
    <w:rsid w:val="000101EF"/>
    <w:rsid w:val="00010639"/>
    <w:rsid w:val="00010A5C"/>
    <w:rsid w:val="00010E4E"/>
    <w:rsid w:val="00010E97"/>
    <w:rsid w:val="00010F61"/>
    <w:rsid w:val="00010FD1"/>
    <w:rsid w:val="000110B2"/>
    <w:rsid w:val="000110C9"/>
    <w:rsid w:val="0001117C"/>
    <w:rsid w:val="00011185"/>
    <w:rsid w:val="000111A0"/>
    <w:rsid w:val="0001137B"/>
    <w:rsid w:val="00011503"/>
    <w:rsid w:val="0001163A"/>
    <w:rsid w:val="000116BF"/>
    <w:rsid w:val="000118B7"/>
    <w:rsid w:val="00011956"/>
    <w:rsid w:val="00011A5B"/>
    <w:rsid w:val="00011A8E"/>
    <w:rsid w:val="00011C52"/>
    <w:rsid w:val="00011CC3"/>
    <w:rsid w:val="0001213E"/>
    <w:rsid w:val="0001226C"/>
    <w:rsid w:val="00012296"/>
    <w:rsid w:val="000124D1"/>
    <w:rsid w:val="0001273C"/>
    <w:rsid w:val="000127C7"/>
    <w:rsid w:val="000128BF"/>
    <w:rsid w:val="00012BAF"/>
    <w:rsid w:val="00012C19"/>
    <w:rsid w:val="00012D57"/>
    <w:rsid w:val="000130CB"/>
    <w:rsid w:val="0001321B"/>
    <w:rsid w:val="00013353"/>
    <w:rsid w:val="000137B1"/>
    <w:rsid w:val="000137BA"/>
    <w:rsid w:val="0001386C"/>
    <w:rsid w:val="00013A6E"/>
    <w:rsid w:val="00013B63"/>
    <w:rsid w:val="00013C75"/>
    <w:rsid w:val="00013E36"/>
    <w:rsid w:val="00013E88"/>
    <w:rsid w:val="00013F64"/>
    <w:rsid w:val="00013F7E"/>
    <w:rsid w:val="000141F0"/>
    <w:rsid w:val="00014320"/>
    <w:rsid w:val="0001436C"/>
    <w:rsid w:val="00014631"/>
    <w:rsid w:val="00014BFE"/>
    <w:rsid w:val="00014E0E"/>
    <w:rsid w:val="00015379"/>
    <w:rsid w:val="000154FD"/>
    <w:rsid w:val="00015747"/>
    <w:rsid w:val="000159C4"/>
    <w:rsid w:val="00015A7E"/>
    <w:rsid w:val="00015BCB"/>
    <w:rsid w:val="00015CED"/>
    <w:rsid w:val="000161C8"/>
    <w:rsid w:val="000162B2"/>
    <w:rsid w:val="0001645D"/>
    <w:rsid w:val="000164BB"/>
    <w:rsid w:val="00016639"/>
    <w:rsid w:val="000167A6"/>
    <w:rsid w:val="00016911"/>
    <w:rsid w:val="00016A3B"/>
    <w:rsid w:val="00016C49"/>
    <w:rsid w:val="00016DCE"/>
    <w:rsid w:val="00016F0C"/>
    <w:rsid w:val="00016FD1"/>
    <w:rsid w:val="00016FFF"/>
    <w:rsid w:val="00017309"/>
    <w:rsid w:val="000174DB"/>
    <w:rsid w:val="0001765D"/>
    <w:rsid w:val="0001771D"/>
    <w:rsid w:val="00017736"/>
    <w:rsid w:val="00017928"/>
    <w:rsid w:val="00017AA4"/>
    <w:rsid w:val="00017AFD"/>
    <w:rsid w:val="00017DAB"/>
    <w:rsid w:val="0002002A"/>
    <w:rsid w:val="00020169"/>
    <w:rsid w:val="000201BF"/>
    <w:rsid w:val="000201C1"/>
    <w:rsid w:val="000202CB"/>
    <w:rsid w:val="000202E6"/>
    <w:rsid w:val="0002036F"/>
    <w:rsid w:val="00020472"/>
    <w:rsid w:val="000205C1"/>
    <w:rsid w:val="000206A5"/>
    <w:rsid w:val="000206F4"/>
    <w:rsid w:val="0002085F"/>
    <w:rsid w:val="000209D8"/>
    <w:rsid w:val="00020BE4"/>
    <w:rsid w:val="00020C56"/>
    <w:rsid w:val="00020D61"/>
    <w:rsid w:val="00020D64"/>
    <w:rsid w:val="00021001"/>
    <w:rsid w:val="0002113C"/>
    <w:rsid w:val="00021272"/>
    <w:rsid w:val="0002130A"/>
    <w:rsid w:val="0002134B"/>
    <w:rsid w:val="00021498"/>
    <w:rsid w:val="0002153A"/>
    <w:rsid w:val="00021911"/>
    <w:rsid w:val="00021953"/>
    <w:rsid w:val="00021AE6"/>
    <w:rsid w:val="00021B1B"/>
    <w:rsid w:val="00021B21"/>
    <w:rsid w:val="00021C67"/>
    <w:rsid w:val="00021D30"/>
    <w:rsid w:val="00021D3F"/>
    <w:rsid w:val="00021DEC"/>
    <w:rsid w:val="00021EAD"/>
    <w:rsid w:val="000221EB"/>
    <w:rsid w:val="00022242"/>
    <w:rsid w:val="0002225E"/>
    <w:rsid w:val="000222F7"/>
    <w:rsid w:val="0002238C"/>
    <w:rsid w:val="000223B5"/>
    <w:rsid w:val="000223D4"/>
    <w:rsid w:val="0002299C"/>
    <w:rsid w:val="00022BB5"/>
    <w:rsid w:val="00022D06"/>
    <w:rsid w:val="00022D74"/>
    <w:rsid w:val="00022EF0"/>
    <w:rsid w:val="00023080"/>
    <w:rsid w:val="000230AF"/>
    <w:rsid w:val="00023164"/>
    <w:rsid w:val="0002323E"/>
    <w:rsid w:val="000233F4"/>
    <w:rsid w:val="00023886"/>
    <w:rsid w:val="00023A9F"/>
    <w:rsid w:val="00023AD7"/>
    <w:rsid w:val="00023BB0"/>
    <w:rsid w:val="00023C29"/>
    <w:rsid w:val="00023CE0"/>
    <w:rsid w:val="00023E59"/>
    <w:rsid w:val="000240FD"/>
    <w:rsid w:val="0002414C"/>
    <w:rsid w:val="000243AA"/>
    <w:rsid w:val="00024423"/>
    <w:rsid w:val="00024472"/>
    <w:rsid w:val="0002449A"/>
    <w:rsid w:val="000244F6"/>
    <w:rsid w:val="0002451C"/>
    <w:rsid w:val="0002469D"/>
    <w:rsid w:val="00024794"/>
    <w:rsid w:val="000248C9"/>
    <w:rsid w:val="0002496A"/>
    <w:rsid w:val="00024974"/>
    <w:rsid w:val="000249B3"/>
    <w:rsid w:val="00024B7F"/>
    <w:rsid w:val="00024C00"/>
    <w:rsid w:val="00024D64"/>
    <w:rsid w:val="00024E37"/>
    <w:rsid w:val="00024E6E"/>
    <w:rsid w:val="0002506A"/>
    <w:rsid w:val="00025336"/>
    <w:rsid w:val="00025378"/>
    <w:rsid w:val="000255A1"/>
    <w:rsid w:val="000258DD"/>
    <w:rsid w:val="0002591B"/>
    <w:rsid w:val="00025C9A"/>
    <w:rsid w:val="00025E4F"/>
    <w:rsid w:val="000261A3"/>
    <w:rsid w:val="000266AE"/>
    <w:rsid w:val="000267EB"/>
    <w:rsid w:val="000268EA"/>
    <w:rsid w:val="00026905"/>
    <w:rsid w:val="00026977"/>
    <w:rsid w:val="00026B7D"/>
    <w:rsid w:val="00026C64"/>
    <w:rsid w:val="00026EF9"/>
    <w:rsid w:val="00026F14"/>
    <w:rsid w:val="00026FED"/>
    <w:rsid w:val="00027333"/>
    <w:rsid w:val="000273DF"/>
    <w:rsid w:val="000276E7"/>
    <w:rsid w:val="000279F8"/>
    <w:rsid w:val="00027C60"/>
    <w:rsid w:val="00027D56"/>
    <w:rsid w:val="00027EDE"/>
    <w:rsid w:val="00027F16"/>
    <w:rsid w:val="000300FE"/>
    <w:rsid w:val="0003053F"/>
    <w:rsid w:val="00030619"/>
    <w:rsid w:val="00030744"/>
    <w:rsid w:val="000307C6"/>
    <w:rsid w:val="000308EA"/>
    <w:rsid w:val="00030A3C"/>
    <w:rsid w:val="00030A5C"/>
    <w:rsid w:val="00030B91"/>
    <w:rsid w:val="00030CFD"/>
    <w:rsid w:val="00030F74"/>
    <w:rsid w:val="00030F82"/>
    <w:rsid w:val="00030F85"/>
    <w:rsid w:val="000310DC"/>
    <w:rsid w:val="00031214"/>
    <w:rsid w:val="000312B4"/>
    <w:rsid w:val="000312B7"/>
    <w:rsid w:val="0003134F"/>
    <w:rsid w:val="0003143B"/>
    <w:rsid w:val="0003156A"/>
    <w:rsid w:val="00031640"/>
    <w:rsid w:val="000317B2"/>
    <w:rsid w:val="0003186A"/>
    <w:rsid w:val="00031C81"/>
    <w:rsid w:val="00031D17"/>
    <w:rsid w:val="00031D58"/>
    <w:rsid w:val="00031DE7"/>
    <w:rsid w:val="00031EDD"/>
    <w:rsid w:val="00031EF7"/>
    <w:rsid w:val="000321DC"/>
    <w:rsid w:val="000321FD"/>
    <w:rsid w:val="00032555"/>
    <w:rsid w:val="000325EF"/>
    <w:rsid w:val="000329E9"/>
    <w:rsid w:val="00032A0C"/>
    <w:rsid w:val="00032C57"/>
    <w:rsid w:val="00032E19"/>
    <w:rsid w:val="00032F26"/>
    <w:rsid w:val="00032F8C"/>
    <w:rsid w:val="00033154"/>
    <w:rsid w:val="000334B4"/>
    <w:rsid w:val="00033970"/>
    <w:rsid w:val="00033AFC"/>
    <w:rsid w:val="00033B07"/>
    <w:rsid w:val="00033C09"/>
    <w:rsid w:val="00033CA9"/>
    <w:rsid w:val="00033CE8"/>
    <w:rsid w:val="00033FFB"/>
    <w:rsid w:val="000343D7"/>
    <w:rsid w:val="000344C3"/>
    <w:rsid w:val="00034524"/>
    <w:rsid w:val="000346D1"/>
    <w:rsid w:val="00034882"/>
    <w:rsid w:val="00034975"/>
    <w:rsid w:val="000349B7"/>
    <w:rsid w:val="00034A76"/>
    <w:rsid w:val="00034DC9"/>
    <w:rsid w:val="0003504F"/>
    <w:rsid w:val="000350F2"/>
    <w:rsid w:val="000352CE"/>
    <w:rsid w:val="000352CF"/>
    <w:rsid w:val="0003540B"/>
    <w:rsid w:val="0003543D"/>
    <w:rsid w:val="00035574"/>
    <w:rsid w:val="0003570F"/>
    <w:rsid w:val="0003578B"/>
    <w:rsid w:val="0003579F"/>
    <w:rsid w:val="00035963"/>
    <w:rsid w:val="00035A4E"/>
    <w:rsid w:val="00035AF6"/>
    <w:rsid w:val="00035D63"/>
    <w:rsid w:val="00035DA6"/>
    <w:rsid w:val="00035E08"/>
    <w:rsid w:val="00036199"/>
    <w:rsid w:val="0003623F"/>
    <w:rsid w:val="000365A2"/>
    <w:rsid w:val="0003681D"/>
    <w:rsid w:val="0003698E"/>
    <w:rsid w:val="00036BB8"/>
    <w:rsid w:val="00036C45"/>
    <w:rsid w:val="00036C59"/>
    <w:rsid w:val="00036C9C"/>
    <w:rsid w:val="00036E00"/>
    <w:rsid w:val="00036FA7"/>
    <w:rsid w:val="000370B4"/>
    <w:rsid w:val="0003723F"/>
    <w:rsid w:val="00037633"/>
    <w:rsid w:val="00037680"/>
    <w:rsid w:val="000377E3"/>
    <w:rsid w:val="0003796B"/>
    <w:rsid w:val="00037975"/>
    <w:rsid w:val="000379C4"/>
    <w:rsid w:val="00037A21"/>
    <w:rsid w:val="00037C2D"/>
    <w:rsid w:val="00037D0F"/>
    <w:rsid w:val="00037DE0"/>
    <w:rsid w:val="00037EBB"/>
    <w:rsid w:val="00037F22"/>
    <w:rsid w:val="000402B6"/>
    <w:rsid w:val="00040450"/>
    <w:rsid w:val="000404F2"/>
    <w:rsid w:val="000404FA"/>
    <w:rsid w:val="000409FB"/>
    <w:rsid w:val="00040A96"/>
    <w:rsid w:val="00040AAD"/>
    <w:rsid w:val="00040C15"/>
    <w:rsid w:val="00040CEF"/>
    <w:rsid w:val="00040D8E"/>
    <w:rsid w:val="00040ED9"/>
    <w:rsid w:val="000413B8"/>
    <w:rsid w:val="00041487"/>
    <w:rsid w:val="00041632"/>
    <w:rsid w:val="000416DE"/>
    <w:rsid w:val="000417DF"/>
    <w:rsid w:val="0004182E"/>
    <w:rsid w:val="000418C8"/>
    <w:rsid w:val="0004198A"/>
    <w:rsid w:val="0004198E"/>
    <w:rsid w:val="00041A46"/>
    <w:rsid w:val="00041B47"/>
    <w:rsid w:val="00041C85"/>
    <w:rsid w:val="00041D52"/>
    <w:rsid w:val="00041EC3"/>
    <w:rsid w:val="00041FE3"/>
    <w:rsid w:val="00042096"/>
    <w:rsid w:val="000422B7"/>
    <w:rsid w:val="000424F9"/>
    <w:rsid w:val="0004264B"/>
    <w:rsid w:val="0004285B"/>
    <w:rsid w:val="00042880"/>
    <w:rsid w:val="0004289D"/>
    <w:rsid w:val="00042A11"/>
    <w:rsid w:val="00042BB0"/>
    <w:rsid w:val="00042BEC"/>
    <w:rsid w:val="00042BFC"/>
    <w:rsid w:val="0004302D"/>
    <w:rsid w:val="000430CF"/>
    <w:rsid w:val="00043407"/>
    <w:rsid w:val="000436A3"/>
    <w:rsid w:val="00043703"/>
    <w:rsid w:val="0004371B"/>
    <w:rsid w:val="0004373B"/>
    <w:rsid w:val="00043801"/>
    <w:rsid w:val="000438E7"/>
    <w:rsid w:val="00043BF3"/>
    <w:rsid w:val="00043F2D"/>
    <w:rsid w:val="00043FEC"/>
    <w:rsid w:val="00044145"/>
    <w:rsid w:val="00044225"/>
    <w:rsid w:val="0004435B"/>
    <w:rsid w:val="0004445C"/>
    <w:rsid w:val="00044576"/>
    <w:rsid w:val="00044872"/>
    <w:rsid w:val="0004494B"/>
    <w:rsid w:val="00044AE0"/>
    <w:rsid w:val="00044C80"/>
    <w:rsid w:val="00044DBF"/>
    <w:rsid w:val="00044E0F"/>
    <w:rsid w:val="00044F4F"/>
    <w:rsid w:val="00044FC4"/>
    <w:rsid w:val="000451D4"/>
    <w:rsid w:val="000451E5"/>
    <w:rsid w:val="000452D6"/>
    <w:rsid w:val="000453F6"/>
    <w:rsid w:val="00045461"/>
    <w:rsid w:val="000454E5"/>
    <w:rsid w:val="00045740"/>
    <w:rsid w:val="000457D3"/>
    <w:rsid w:val="00045862"/>
    <w:rsid w:val="0004595A"/>
    <w:rsid w:val="00045A54"/>
    <w:rsid w:val="00045A6C"/>
    <w:rsid w:val="00045C7E"/>
    <w:rsid w:val="00045D21"/>
    <w:rsid w:val="0004608F"/>
    <w:rsid w:val="0004627E"/>
    <w:rsid w:val="000464FE"/>
    <w:rsid w:val="00046AB2"/>
    <w:rsid w:val="00046B5E"/>
    <w:rsid w:val="00046CD6"/>
    <w:rsid w:val="00046CE4"/>
    <w:rsid w:val="00046E6F"/>
    <w:rsid w:val="00046F15"/>
    <w:rsid w:val="00046F38"/>
    <w:rsid w:val="00046F90"/>
    <w:rsid w:val="00046F9A"/>
    <w:rsid w:val="00047033"/>
    <w:rsid w:val="000471F3"/>
    <w:rsid w:val="000472F3"/>
    <w:rsid w:val="00047383"/>
    <w:rsid w:val="00047449"/>
    <w:rsid w:val="0004769C"/>
    <w:rsid w:val="00047790"/>
    <w:rsid w:val="000477BB"/>
    <w:rsid w:val="00047A40"/>
    <w:rsid w:val="00047A7A"/>
    <w:rsid w:val="00047A82"/>
    <w:rsid w:val="00047B11"/>
    <w:rsid w:val="00047BCB"/>
    <w:rsid w:val="00047DE6"/>
    <w:rsid w:val="00047EED"/>
    <w:rsid w:val="00047FC0"/>
    <w:rsid w:val="00047FCE"/>
    <w:rsid w:val="00050059"/>
    <w:rsid w:val="00050199"/>
    <w:rsid w:val="0005028B"/>
    <w:rsid w:val="00050335"/>
    <w:rsid w:val="000503A9"/>
    <w:rsid w:val="00050489"/>
    <w:rsid w:val="0005055B"/>
    <w:rsid w:val="000505E0"/>
    <w:rsid w:val="00050A47"/>
    <w:rsid w:val="00050CE3"/>
    <w:rsid w:val="00050D4C"/>
    <w:rsid w:val="00050F7F"/>
    <w:rsid w:val="00051135"/>
    <w:rsid w:val="0005134D"/>
    <w:rsid w:val="000513E6"/>
    <w:rsid w:val="000515F7"/>
    <w:rsid w:val="00051938"/>
    <w:rsid w:val="0005193E"/>
    <w:rsid w:val="00051AA3"/>
    <w:rsid w:val="00051AB3"/>
    <w:rsid w:val="00051B10"/>
    <w:rsid w:val="00051BC7"/>
    <w:rsid w:val="00051BFF"/>
    <w:rsid w:val="00051CD2"/>
    <w:rsid w:val="0005201C"/>
    <w:rsid w:val="0005205A"/>
    <w:rsid w:val="0005241E"/>
    <w:rsid w:val="000524BA"/>
    <w:rsid w:val="000525B8"/>
    <w:rsid w:val="000525FD"/>
    <w:rsid w:val="000527AA"/>
    <w:rsid w:val="0005289E"/>
    <w:rsid w:val="0005291A"/>
    <w:rsid w:val="00052AE3"/>
    <w:rsid w:val="00052C77"/>
    <w:rsid w:val="00052CD1"/>
    <w:rsid w:val="00052F39"/>
    <w:rsid w:val="00052F64"/>
    <w:rsid w:val="0005309A"/>
    <w:rsid w:val="000530F0"/>
    <w:rsid w:val="000531A8"/>
    <w:rsid w:val="000531F5"/>
    <w:rsid w:val="000532B4"/>
    <w:rsid w:val="000532C1"/>
    <w:rsid w:val="000532EE"/>
    <w:rsid w:val="000537A9"/>
    <w:rsid w:val="00053849"/>
    <w:rsid w:val="0005395E"/>
    <w:rsid w:val="00053A47"/>
    <w:rsid w:val="00053AD4"/>
    <w:rsid w:val="00053B14"/>
    <w:rsid w:val="0005427A"/>
    <w:rsid w:val="000543B1"/>
    <w:rsid w:val="0005456E"/>
    <w:rsid w:val="00054649"/>
    <w:rsid w:val="00054694"/>
    <w:rsid w:val="00054ACE"/>
    <w:rsid w:val="00054AE4"/>
    <w:rsid w:val="00054B6B"/>
    <w:rsid w:val="00054BF3"/>
    <w:rsid w:val="00054DAB"/>
    <w:rsid w:val="00054EC9"/>
    <w:rsid w:val="0005504C"/>
    <w:rsid w:val="00055533"/>
    <w:rsid w:val="000557D7"/>
    <w:rsid w:val="00055873"/>
    <w:rsid w:val="00055A62"/>
    <w:rsid w:val="00055B8E"/>
    <w:rsid w:val="00055C1F"/>
    <w:rsid w:val="00055C4A"/>
    <w:rsid w:val="00055DA6"/>
    <w:rsid w:val="00055E54"/>
    <w:rsid w:val="00055F08"/>
    <w:rsid w:val="00055F19"/>
    <w:rsid w:val="0005602E"/>
    <w:rsid w:val="00056057"/>
    <w:rsid w:val="00056671"/>
    <w:rsid w:val="00056673"/>
    <w:rsid w:val="000566B1"/>
    <w:rsid w:val="00056874"/>
    <w:rsid w:val="00056A1E"/>
    <w:rsid w:val="00056A6A"/>
    <w:rsid w:val="00056AE2"/>
    <w:rsid w:val="00056BD3"/>
    <w:rsid w:val="00056BFD"/>
    <w:rsid w:val="00056DAF"/>
    <w:rsid w:val="00056E8C"/>
    <w:rsid w:val="00056F41"/>
    <w:rsid w:val="00056F9B"/>
    <w:rsid w:val="0005709B"/>
    <w:rsid w:val="000570CD"/>
    <w:rsid w:val="000572A7"/>
    <w:rsid w:val="00057388"/>
    <w:rsid w:val="000573EE"/>
    <w:rsid w:val="00057539"/>
    <w:rsid w:val="00057B2B"/>
    <w:rsid w:val="00057BEC"/>
    <w:rsid w:val="00057C16"/>
    <w:rsid w:val="00057DCA"/>
    <w:rsid w:val="00057DF9"/>
    <w:rsid w:val="00057F68"/>
    <w:rsid w:val="00057F6C"/>
    <w:rsid w:val="000601BF"/>
    <w:rsid w:val="00060291"/>
    <w:rsid w:val="000602B9"/>
    <w:rsid w:val="000602E9"/>
    <w:rsid w:val="000602F9"/>
    <w:rsid w:val="0006030D"/>
    <w:rsid w:val="0006031E"/>
    <w:rsid w:val="00060586"/>
    <w:rsid w:val="0006090A"/>
    <w:rsid w:val="00060AD6"/>
    <w:rsid w:val="00060B9E"/>
    <w:rsid w:val="00060EC5"/>
    <w:rsid w:val="00060F2D"/>
    <w:rsid w:val="00060FDB"/>
    <w:rsid w:val="00061197"/>
    <w:rsid w:val="0006129E"/>
    <w:rsid w:val="000612C5"/>
    <w:rsid w:val="0006131B"/>
    <w:rsid w:val="00061359"/>
    <w:rsid w:val="00061379"/>
    <w:rsid w:val="000613C1"/>
    <w:rsid w:val="00061606"/>
    <w:rsid w:val="000616E1"/>
    <w:rsid w:val="000617E2"/>
    <w:rsid w:val="0006185A"/>
    <w:rsid w:val="00061A20"/>
    <w:rsid w:val="00061A59"/>
    <w:rsid w:val="00061BDC"/>
    <w:rsid w:val="00061BFD"/>
    <w:rsid w:val="00061C18"/>
    <w:rsid w:val="00061C67"/>
    <w:rsid w:val="00061D2A"/>
    <w:rsid w:val="00061D31"/>
    <w:rsid w:val="00061DC4"/>
    <w:rsid w:val="000620AE"/>
    <w:rsid w:val="000621A9"/>
    <w:rsid w:val="0006246B"/>
    <w:rsid w:val="0006247F"/>
    <w:rsid w:val="0006249A"/>
    <w:rsid w:val="000625E0"/>
    <w:rsid w:val="0006263A"/>
    <w:rsid w:val="00062AE7"/>
    <w:rsid w:val="00062D9A"/>
    <w:rsid w:val="000631CE"/>
    <w:rsid w:val="000632F7"/>
    <w:rsid w:val="00063377"/>
    <w:rsid w:val="00063485"/>
    <w:rsid w:val="000634A9"/>
    <w:rsid w:val="000634FE"/>
    <w:rsid w:val="00063837"/>
    <w:rsid w:val="000639E0"/>
    <w:rsid w:val="00063C68"/>
    <w:rsid w:val="00063DD2"/>
    <w:rsid w:val="00063F57"/>
    <w:rsid w:val="0006422C"/>
    <w:rsid w:val="000644E4"/>
    <w:rsid w:val="00064547"/>
    <w:rsid w:val="0006480B"/>
    <w:rsid w:val="00064A2B"/>
    <w:rsid w:val="00064B46"/>
    <w:rsid w:val="00064C34"/>
    <w:rsid w:val="00064DDE"/>
    <w:rsid w:val="00065016"/>
    <w:rsid w:val="00065031"/>
    <w:rsid w:val="0006515E"/>
    <w:rsid w:val="0006549C"/>
    <w:rsid w:val="0006550F"/>
    <w:rsid w:val="00065593"/>
    <w:rsid w:val="0006571D"/>
    <w:rsid w:val="000659DD"/>
    <w:rsid w:val="00065ADC"/>
    <w:rsid w:val="00065B57"/>
    <w:rsid w:val="00065BB9"/>
    <w:rsid w:val="00065C9D"/>
    <w:rsid w:val="00065D64"/>
    <w:rsid w:val="00065E05"/>
    <w:rsid w:val="00065E53"/>
    <w:rsid w:val="00066049"/>
    <w:rsid w:val="0006613D"/>
    <w:rsid w:val="00066173"/>
    <w:rsid w:val="00066424"/>
    <w:rsid w:val="000667D1"/>
    <w:rsid w:val="000668DD"/>
    <w:rsid w:val="0006698C"/>
    <w:rsid w:val="00066A94"/>
    <w:rsid w:val="00066CF8"/>
    <w:rsid w:val="0006703F"/>
    <w:rsid w:val="00067087"/>
    <w:rsid w:val="0006709B"/>
    <w:rsid w:val="0006739D"/>
    <w:rsid w:val="000673C8"/>
    <w:rsid w:val="00067463"/>
    <w:rsid w:val="000675F1"/>
    <w:rsid w:val="0006777C"/>
    <w:rsid w:val="00067A46"/>
    <w:rsid w:val="00067C97"/>
    <w:rsid w:val="00067DA2"/>
    <w:rsid w:val="00067FE2"/>
    <w:rsid w:val="000700AB"/>
    <w:rsid w:val="00070192"/>
    <w:rsid w:val="00070519"/>
    <w:rsid w:val="00070664"/>
    <w:rsid w:val="000706FF"/>
    <w:rsid w:val="00070C97"/>
    <w:rsid w:val="00070DFD"/>
    <w:rsid w:val="0007118F"/>
    <w:rsid w:val="000711C1"/>
    <w:rsid w:val="00071430"/>
    <w:rsid w:val="0007162A"/>
    <w:rsid w:val="000716FB"/>
    <w:rsid w:val="00071740"/>
    <w:rsid w:val="0007177B"/>
    <w:rsid w:val="00071782"/>
    <w:rsid w:val="000719E7"/>
    <w:rsid w:val="00071EE1"/>
    <w:rsid w:val="00071FD0"/>
    <w:rsid w:val="000721EC"/>
    <w:rsid w:val="00072326"/>
    <w:rsid w:val="00072638"/>
    <w:rsid w:val="00072C3A"/>
    <w:rsid w:val="00072CB5"/>
    <w:rsid w:val="00072E75"/>
    <w:rsid w:val="00072EFA"/>
    <w:rsid w:val="00072FF7"/>
    <w:rsid w:val="0007337F"/>
    <w:rsid w:val="0007339A"/>
    <w:rsid w:val="0007368E"/>
    <w:rsid w:val="000736C7"/>
    <w:rsid w:val="00073785"/>
    <w:rsid w:val="00073974"/>
    <w:rsid w:val="00073B97"/>
    <w:rsid w:val="00073D7B"/>
    <w:rsid w:val="00073DE2"/>
    <w:rsid w:val="00073E1A"/>
    <w:rsid w:val="00073EB6"/>
    <w:rsid w:val="00073EE4"/>
    <w:rsid w:val="00073F5C"/>
    <w:rsid w:val="000741B3"/>
    <w:rsid w:val="00074294"/>
    <w:rsid w:val="00074375"/>
    <w:rsid w:val="000743A0"/>
    <w:rsid w:val="000748EE"/>
    <w:rsid w:val="00074A9E"/>
    <w:rsid w:val="00074BF5"/>
    <w:rsid w:val="00074CFB"/>
    <w:rsid w:val="00074ED6"/>
    <w:rsid w:val="0007521C"/>
    <w:rsid w:val="000752CD"/>
    <w:rsid w:val="00075381"/>
    <w:rsid w:val="000754C1"/>
    <w:rsid w:val="0007553E"/>
    <w:rsid w:val="00075680"/>
    <w:rsid w:val="00075713"/>
    <w:rsid w:val="00075999"/>
    <w:rsid w:val="000759D1"/>
    <w:rsid w:val="00075AB6"/>
    <w:rsid w:val="00075B29"/>
    <w:rsid w:val="00075D34"/>
    <w:rsid w:val="00075DAB"/>
    <w:rsid w:val="00075F36"/>
    <w:rsid w:val="00075F9A"/>
    <w:rsid w:val="00076408"/>
    <w:rsid w:val="000764EE"/>
    <w:rsid w:val="000765D5"/>
    <w:rsid w:val="0007661E"/>
    <w:rsid w:val="00076629"/>
    <w:rsid w:val="00076815"/>
    <w:rsid w:val="00076880"/>
    <w:rsid w:val="0007688B"/>
    <w:rsid w:val="00076A90"/>
    <w:rsid w:val="00076ACB"/>
    <w:rsid w:val="00076B98"/>
    <w:rsid w:val="00076C83"/>
    <w:rsid w:val="00076D3D"/>
    <w:rsid w:val="00076FD1"/>
    <w:rsid w:val="00077073"/>
    <w:rsid w:val="0007722D"/>
    <w:rsid w:val="00077348"/>
    <w:rsid w:val="000773F7"/>
    <w:rsid w:val="00077476"/>
    <w:rsid w:val="00077786"/>
    <w:rsid w:val="0007794C"/>
    <w:rsid w:val="0007796F"/>
    <w:rsid w:val="00077BBF"/>
    <w:rsid w:val="00080174"/>
    <w:rsid w:val="0008022A"/>
    <w:rsid w:val="00080418"/>
    <w:rsid w:val="00080542"/>
    <w:rsid w:val="000805B2"/>
    <w:rsid w:val="000805FD"/>
    <w:rsid w:val="00080677"/>
    <w:rsid w:val="00080696"/>
    <w:rsid w:val="000808A3"/>
    <w:rsid w:val="00080D37"/>
    <w:rsid w:val="00080D74"/>
    <w:rsid w:val="000811AE"/>
    <w:rsid w:val="00081383"/>
    <w:rsid w:val="0008140D"/>
    <w:rsid w:val="00081437"/>
    <w:rsid w:val="00081B61"/>
    <w:rsid w:val="00081C78"/>
    <w:rsid w:val="00081E39"/>
    <w:rsid w:val="0008201A"/>
    <w:rsid w:val="000820A2"/>
    <w:rsid w:val="000820E2"/>
    <w:rsid w:val="0008237B"/>
    <w:rsid w:val="000823F6"/>
    <w:rsid w:val="0008265E"/>
    <w:rsid w:val="000826FF"/>
    <w:rsid w:val="00082768"/>
    <w:rsid w:val="0008283C"/>
    <w:rsid w:val="00082982"/>
    <w:rsid w:val="0008298C"/>
    <w:rsid w:val="000829EE"/>
    <w:rsid w:val="00082A49"/>
    <w:rsid w:val="00082BDD"/>
    <w:rsid w:val="00082C90"/>
    <w:rsid w:val="0008300D"/>
    <w:rsid w:val="00083233"/>
    <w:rsid w:val="000832D0"/>
    <w:rsid w:val="00083312"/>
    <w:rsid w:val="00083322"/>
    <w:rsid w:val="0008367C"/>
    <w:rsid w:val="0008376B"/>
    <w:rsid w:val="000838E5"/>
    <w:rsid w:val="0008399B"/>
    <w:rsid w:val="00083A95"/>
    <w:rsid w:val="00083ABE"/>
    <w:rsid w:val="00083CE1"/>
    <w:rsid w:val="00083D3C"/>
    <w:rsid w:val="00083E8F"/>
    <w:rsid w:val="00083E9C"/>
    <w:rsid w:val="00083F73"/>
    <w:rsid w:val="000841F5"/>
    <w:rsid w:val="00084255"/>
    <w:rsid w:val="000842C9"/>
    <w:rsid w:val="0008466E"/>
    <w:rsid w:val="0008473D"/>
    <w:rsid w:val="00084A59"/>
    <w:rsid w:val="00084B80"/>
    <w:rsid w:val="00084B97"/>
    <w:rsid w:val="00084DDC"/>
    <w:rsid w:val="00084E58"/>
    <w:rsid w:val="00085070"/>
    <w:rsid w:val="000850B3"/>
    <w:rsid w:val="00085239"/>
    <w:rsid w:val="000855D7"/>
    <w:rsid w:val="0008580E"/>
    <w:rsid w:val="00085841"/>
    <w:rsid w:val="000859AB"/>
    <w:rsid w:val="00085AB0"/>
    <w:rsid w:val="00085F08"/>
    <w:rsid w:val="000860A2"/>
    <w:rsid w:val="000862BA"/>
    <w:rsid w:val="000862F6"/>
    <w:rsid w:val="00086530"/>
    <w:rsid w:val="000868B5"/>
    <w:rsid w:val="00086936"/>
    <w:rsid w:val="00086ADD"/>
    <w:rsid w:val="00086B50"/>
    <w:rsid w:val="00086B78"/>
    <w:rsid w:val="00086C4D"/>
    <w:rsid w:val="00086C82"/>
    <w:rsid w:val="00086EF0"/>
    <w:rsid w:val="000872D4"/>
    <w:rsid w:val="000872DA"/>
    <w:rsid w:val="000873DD"/>
    <w:rsid w:val="00087500"/>
    <w:rsid w:val="0008760B"/>
    <w:rsid w:val="00087650"/>
    <w:rsid w:val="0008782D"/>
    <w:rsid w:val="00087B0B"/>
    <w:rsid w:val="00087E29"/>
    <w:rsid w:val="00087ECB"/>
    <w:rsid w:val="00090010"/>
    <w:rsid w:val="000900E0"/>
    <w:rsid w:val="00090166"/>
    <w:rsid w:val="0009018D"/>
    <w:rsid w:val="00090335"/>
    <w:rsid w:val="0009037D"/>
    <w:rsid w:val="00090394"/>
    <w:rsid w:val="00090510"/>
    <w:rsid w:val="00090573"/>
    <w:rsid w:val="00090586"/>
    <w:rsid w:val="000905D9"/>
    <w:rsid w:val="000905DC"/>
    <w:rsid w:val="00090674"/>
    <w:rsid w:val="00090775"/>
    <w:rsid w:val="00090779"/>
    <w:rsid w:val="00090BCA"/>
    <w:rsid w:val="00090C13"/>
    <w:rsid w:val="00090F91"/>
    <w:rsid w:val="00091237"/>
    <w:rsid w:val="0009168D"/>
    <w:rsid w:val="00091CE4"/>
    <w:rsid w:val="00091DA6"/>
    <w:rsid w:val="00092115"/>
    <w:rsid w:val="000921E3"/>
    <w:rsid w:val="000924F2"/>
    <w:rsid w:val="0009267A"/>
    <w:rsid w:val="00092960"/>
    <w:rsid w:val="00092987"/>
    <w:rsid w:val="00092A3D"/>
    <w:rsid w:val="00092BEA"/>
    <w:rsid w:val="00092EE1"/>
    <w:rsid w:val="00092F03"/>
    <w:rsid w:val="00092FDF"/>
    <w:rsid w:val="000931C3"/>
    <w:rsid w:val="000934F8"/>
    <w:rsid w:val="00093566"/>
    <w:rsid w:val="000936EF"/>
    <w:rsid w:val="00093CF6"/>
    <w:rsid w:val="00093E0C"/>
    <w:rsid w:val="00093EF0"/>
    <w:rsid w:val="00093F75"/>
    <w:rsid w:val="00094031"/>
    <w:rsid w:val="00094179"/>
    <w:rsid w:val="0009437A"/>
    <w:rsid w:val="00094489"/>
    <w:rsid w:val="0009448B"/>
    <w:rsid w:val="00094627"/>
    <w:rsid w:val="000947B7"/>
    <w:rsid w:val="00094931"/>
    <w:rsid w:val="00094CD7"/>
    <w:rsid w:val="00094CD8"/>
    <w:rsid w:val="00094D0A"/>
    <w:rsid w:val="00094E86"/>
    <w:rsid w:val="00094F16"/>
    <w:rsid w:val="0009512D"/>
    <w:rsid w:val="0009548C"/>
    <w:rsid w:val="0009549C"/>
    <w:rsid w:val="000954C6"/>
    <w:rsid w:val="00095671"/>
    <w:rsid w:val="000956BC"/>
    <w:rsid w:val="0009576C"/>
    <w:rsid w:val="000957FF"/>
    <w:rsid w:val="00095920"/>
    <w:rsid w:val="00095F1E"/>
    <w:rsid w:val="00095F53"/>
    <w:rsid w:val="00095FB6"/>
    <w:rsid w:val="000960C2"/>
    <w:rsid w:val="00096146"/>
    <w:rsid w:val="0009640D"/>
    <w:rsid w:val="0009644F"/>
    <w:rsid w:val="0009653B"/>
    <w:rsid w:val="000965FB"/>
    <w:rsid w:val="000968D8"/>
    <w:rsid w:val="00096D47"/>
    <w:rsid w:val="00096DBC"/>
    <w:rsid w:val="0009709B"/>
    <w:rsid w:val="0009709F"/>
    <w:rsid w:val="000970D0"/>
    <w:rsid w:val="0009710D"/>
    <w:rsid w:val="00097163"/>
    <w:rsid w:val="000971CA"/>
    <w:rsid w:val="0009720E"/>
    <w:rsid w:val="00097218"/>
    <w:rsid w:val="00097407"/>
    <w:rsid w:val="00097702"/>
    <w:rsid w:val="00097823"/>
    <w:rsid w:val="000979F0"/>
    <w:rsid w:val="00097AE8"/>
    <w:rsid w:val="00097CDF"/>
    <w:rsid w:val="00097EFA"/>
    <w:rsid w:val="00097F7C"/>
    <w:rsid w:val="00097FEC"/>
    <w:rsid w:val="000A0144"/>
    <w:rsid w:val="000A01C6"/>
    <w:rsid w:val="000A02DC"/>
    <w:rsid w:val="000A07C7"/>
    <w:rsid w:val="000A0942"/>
    <w:rsid w:val="000A09A2"/>
    <w:rsid w:val="000A0B0C"/>
    <w:rsid w:val="000A0CA1"/>
    <w:rsid w:val="000A0D08"/>
    <w:rsid w:val="000A0D19"/>
    <w:rsid w:val="000A0D2C"/>
    <w:rsid w:val="000A0D70"/>
    <w:rsid w:val="000A0E99"/>
    <w:rsid w:val="000A128A"/>
    <w:rsid w:val="000A14BC"/>
    <w:rsid w:val="000A1584"/>
    <w:rsid w:val="000A1679"/>
    <w:rsid w:val="000A1692"/>
    <w:rsid w:val="000A173D"/>
    <w:rsid w:val="000A18E3"/>
    <w:rsid w:val="000A1AD3"/>
    <w:rsid w:val="000A1D49"/>
    <w:rsid w:val="000A1E7B"/>
    <w:rsid w:val="000A1F57"/>
    <w:rsid w:val="000A21AE"/>
    <w:rsid w:val="000A22D5"/>
    <w:rsid w:val="000A23D2"/>
    <w:rsid w:val="000A23E5"/>
    <w:rsid w:val="000A26E4"/>
    <w:rsid w:val="000A284D"/>
    <w:rsid w:val="000A2ADE"/>
    <w:rsid w:val="000A2AED"/>
    <w:rsid w:val="000A2CB0"/>
    <w:rsid w:val="000A2D70"/>
    <w:rsid w:val="000A2DA8"/>
    <w:rsid w:val="000A2DE7"/>
    <w:rsid w:val="000A31F7"/>
    <w:rsid w:val="000A3691"/>
    <w:rsid w:val="000A39F2"/>
    <w:rsid w:val="000A3ACB"/>
    <w:rsid w:val="000A3C51"/>
    <w:rsid w:val="000A44AC"/>
    <w:rsid w:val="000A458E"/>
    <w:rsid w:val="000A48D9"/>
    <w:rsid w:val="000A48F6"/>
    <w:rsid w:val="000A49DE"/>
    <w:rsid w:val="000A4A5C"/>
    <w:rsid w:val="000A4B74"/>
    <w:rsid w:val="000A4F1D"/>
    <w:rsid w:val="000A4F53"/>
    <w:rsid w:val="000A4FEA"/>
    <w:rsid w:val="000A5051"/>
    <w:rsid w:val="000A50EC"/>
    <w:rsid w:val="000A527C"/>
    <w:rsid w:val="000A52F5"/>
    <w:rsid w:val="000A53F8"/>
    <w:rsid w:val="000A545B"/>
    <w:rsid w:val="000A54DF"/>
    <w:rsid w:val="000A55B5"/>
    <w:rsid w:val="000A5796"/>
    <w:rsid w:val="000A588C"/>
    <w:rsid w:val="000A5C11"/>
    <w:rsid w:val="000A5E7A"/>
    <w:rsid w:val="000A6023"/>
    <w:rsid w:val="000A604F"/>
    <w:rsid w:val="000A61CB"/>
    <w:rsid w:val="000A6243"/>
    <w:rsid w:val="000A6252"/>
    <w:rsid w:val="000A64D8"/>
    <w:rsid w:val="000A66C3"/>
    <w:rsid w:val="000A6723"/>
    <w:rsid w:val="000A6788"/>
    <w:rsid w:val="000A6897"/>
    <w:rsid w:val="000A68A9"/>
    <w:rsid w:val="000A68DA"/>
    <w:rsid w:val="000A69B8"/>
    <w:rsid w:val="000A6AC6"/>
    <w:rsid w:val="000A6B4E"/>
    <w:rsid w:val="000A6CFE"/>
    <w:rsid w:val="000A6F12"/>
    <w:rsid w:val="000A72FC"/>
    <w:rsid w:val="000A7327"/>
    <w:rsid w:val="000A7734"/>
    <w:rsid w:val="000A77E2"/>
    <w:rsid w:val="000A79FE"/>
    <w:rsid w:val="000A7C88"/>
    <w:rsid w:val="000A7C96"/>
    <w:rsid w:val="000A7FBA"/>
    <w:rsid w:val="000A7FBC"/>
    <w:rsid w:val="000B0183"/>
    <w:rsid w:val="000B028D"/>
    <w:rsid w:val="000B0292"/>
    <w:rsid w:val="000B02C2"/>
    <w:rsid w:val="000B02FA"/>
    <w:rsid w:val="000B0592"/>
    <w:rsid w:val="000B081C"/>
    <w:rsid w:val="000B08CA"/>
    <w:rsid w:val="000B08D6"/>
    <w:rsid w:val="000B09B1"/>
    <w:rsid w:val="000B0A62"/>
    <w:rsid w:val="000B0D4E"/>
    <w:rsid w:val="000B0D5D"/>
    <w:rsid w:val="000B0E8D"/>
    <w:rsid w:val="000B1014"/>
    <w:rsid w:val="000B1057"/>
    <w:rsid w:val="000B10AB"/>
    <w:rsid w:val="000B10E2"/>
    <w:rsid w:val="000B1127"/>
    <w:rsid w:val="000B1295"/>
    <w:rsid w:val="000B12D1"/>
    <w:rsid w:val="000B130E"/>
    <w:rsid w:val="000B1337"/>
    <w:rsid w:val="000B15D9"/>
    <w:rsid w:val="000B1635"/>
    <w:rsid w:val="000B1B50"/>
    <w:rsid w:val="000B1CD3"/>
    <w:rsid w:val="000B1D02"/>
    <w:rsid w:val="000B1D97"/>
    <w:rsid w:val="000B24C4"/>
    <w:rsid w:val="000B256B"/>
    <w:rsid w:val="000B272D"/>
    <w:rsid w:val="000B293B"/>
    <w:rsid w:val="000B29F6"/>
    <w:rsid w:val="000B32D4"/>
    <w:rsid w:val="000B333B"/>
    <w:rsid w:val="000B3413"/>
    <w:rsid w:val="000B349B"/>
    <w:rsid w:val="000B37A6"/>
    <w:rsid w:val="000B38CA"/>
    <w:rsid w:val="000B38DA"/>
    <w:rsid w:val="000B3A2B"/>
    <w:rsid w:val="000B3BA0"/>
    <w:rsid w:val="000B3D01"/>
    <w:rsid w:val="000B3F37"/>
    <w:rsid w:val="000B430E"/>
    <w:rsid w:val="000B43FC"/>
    <w:rsid w:val="000B444F"/>
    <w:rsid w:val="000B449A"/>
    <w:rsid w:val="000B4617"/>
    <w:rsid w:val="000B4788"/>
    <w:rsid w:val="000B49D7"/>
    <w:rsid w:val="000B4AEB"/>
    <w:rsid w:val="000B4EB2"/>
    <w:rsid w:val="000B4FF1"/>
    <w:rsid w:val="000B5295"/>
    <w:rsid w:val="000B5313"/>
    <w:rsid w:val="000B546F"/>
    <w:rsid w:val="000B56A3"/>
    <w:rsid w:val="000B586D"/>
    <w:rsid w:val="000B5AF7"/>
    <w:rsid w:val="000B5D4A"/>
    <w:rsid w:val="000B5F3F"/>
    <w:rsid w:val="000B5F40"/>
    <w:rsid w:val="000B6030"/>
    <w:rsid w:val="000B6277"/>
    <w:rsid w:val="000B6329"/>
    <w:rsid w:val="000B6428"/>
    <w:rsid w:val="000B65BE"/>
    <w:rsid w:val="000B686E"/>
    <w:rsid w:val="000B6AC9"/>
    <w:rsid w:val="000B6BDF"/>
    <w:rsid w:val="000B6E5A"/>
    <w:rsid w:val="000B6F56"/>
    <w:rsid w:val="000B71AD"/>
    <w:rsid w:val="000B71B6"/>
    <w:rsid w:val="000B71CC"/>
    <w:rsid w:val="000B740F"/>
    <w:rsid w:val="000B7424"/>
    <w:rsid w:val="000B748E"/>
    <w:rsid w:val="000B74C3"/>
    <w:rsid w:val="000B757F"/>
    <w:rsid w:val="000B7859"/>
    <w:rsid w:val="000B796F"/>
    <w:rsid w:val="000B7B2B"/>
    <w:rsid w:val="000B7C46"/>
    <w:rsid w:val="000B7D5E"/>
    <w:rsid w:val="000B7F93"/>
    <w:rsid w:val="000C0145"/>
    <w:rsid w:val="000C028F"/>
    <w:rsid w:val="000C034A"/>
    <w:rsid w:val="000C07D4"/>
    <w:rsid w:val="000C085C"/>
    <w:rsid w:val="000C08CD"/>
    <w:rsid w:val="000C0D5A"/>
    <w:rsid w:val="000C109F"/>
    <w:rsid w:val="000C132D"/>
    <w:rsid w:val="000C133A"/>
    <w:rsid w:val="000C1454"/>
    <w:rsid w:val="000C1545"/>
    <w:rsid w:val="000C1756"/>
    <w:rsid w:val="000C1769"/>
    <w:rsid w:val="000C1798"/>
    <w:rsid w:val="000C179E"/>
    <w:rsid w:val="000C17DB"/>
    <w:rsid w:val="000C1A0A"/>
    <w:rsid w:val="000C1A3D"/>
    <w:rsid w:val="000C1A55"/>
    <w:rsid w:val="000C1A70"/>
    <w:rsid w:val="000C1B6C"/>
    <w:rsid w:val="000C1DBD"/>
    <w:rsid w:val="000C1F98"/>
    <w:rsid w:val="000C240A"/>
    <w:rsid w:val="000C285B"/>
    <w:rsid w:val="000C2931"/>
    <w:rsid w:val="000C2B26"/>
    <w:rsid w:val="000C2D3F"/>
    <w:rsid w:val="000C2DE1"/>
    <w:rsid w:val="000C2E4A"/>
    <w:rsid w:val="000C2E7E"/>
    <w:rsid w:val="000C393F"/>
    <w:rsid w:val="000C3A7D"/>
    <w:rsid w:val="000C3A92"/>
    <w:rsid w:val="000C3E83"/>
    <w:rsid w:val="000C3F79"/>
    <w:rsid w:val="000C4065"/>
    <w:rsid w:val="000C4093"/>
    <w:rsid w:val="000C4137"/>
    <w:rsid w:val="000C4538"/>
    <w:rsid w:val="000C45D8"/>
    <w:rsid w:val="000C487F"/>
    <w:rsid w:val="000C4A56"/>
    <w:rsid w:val="000C4C76"/>
    <w:rsid w:val="000C4D20"/>
    <w:rsid w:val="000C507C"/>
    <w:rsid w:val="000C5092"/>
    <w:rsid w:val="000C566B"/>
    <w:rsid w:val="000C568D"/>
    <w:rsid w:val="000C5715"/>
    <w:rsid w:val="000C5759"/>
    <w:rsid w:val="000C581C"/>
    <w:rsid w:val="000C5AE3"/>
    <w:rsid w:val="000C5E7D"/>
    <w:rsid w:val="000C6054"/>
    <w:rsid w:val="000C6134"/>
    <w:rsid w:val="000C63E6"/>
    <w:rsid w:val="000C6479"/>
    <w:rsid w:val="000C64FC"/>
    <w:rsid w:val="000C66E9"/>
    <w:rsid w:val="000C673C"/>
    <w:rsid w:val="000C69F8"/>
    <w:rsid w:val="000C6A01"/>
    <w:rsid w:val="000C6AA6"/>
    <w:rsid w:val="000C6C5F"/>
    <w:rsid w:val="000C6D3D"/>
    <w:rsid w:val="000C6E1C"/>
    <w:rsid w:val="000C71D9"/>
    <w:rsid w:val="000C75DD"/>
    <w:rsid w:val="000C76B9"/>
    <w:rsid w:val="000C7756"/>
    <w:rsid w:val="000C7917"/>
    <w:rsid w:val="000C79C1"/>
    <w:rsid w:val="000C7A25"/>
    <w:rsid w:val="000C7E62"/>
    <w:rsid w:val="000D0153"/>
    <w:rsid w:val="000D036A"/>
    <w:rsid w:val="000D037E"/>
    <w:rsid w:val="000D03AA"/>
    <w:rsid w:val="000D0486"/>
    <w:rsid w:val="000D0589"/>
    <w:rsid w:val="000D05D8"/>
    <w:rsid w:val="000D0760"/>
    <w:rsid w:val="000D08A1"/>
    <w:rsid w:val="000D0931"/>
    <w:rsid w:val="000D0A0F"/>
    <w:rsid w:val="000D0AB8"/>
    <w:rsid w:val="000D0BCC"/>
    <w:rsid w:val="000D0CDB"/>
    <w:rsid w:val="000D0F29"/>
    <w:rsid w:val="000D0F9A"/>
    <w:rsid w:val="000D10A8"/>
    <w:rsid w:val="000D131B"/>
    <w:rsid w:val="000D1393"/>
    <w:rsid w:val="000D1447"/>
    <w:rsid w:val="000D148D"/>
    <w:rsid w:val="000D14A2"/>
    <w:rsid w:val="000D14EB"/>
    <w:rsid w:val="000D1610"/>
    <w:rsid w:val="000D18B8"/>
    <w:rsid w:val="000D1B60"/>
    <w:rsid w:val="000D1FB3"/>
    <w:rsid w:val="000D201C"/>
    <w:rsid w:val="000D206C"/>
    <w:rsid w:val="000D2185"/>
    <w:rsid w:val="000D2336"/>
    <w:rsid w:val="000D2665"/>
    <w:rsid w:val="000D27E4"/>
    <w:rsid w:val="000D2820"/>
    <w:rsid w:val="000D2AE0"/>
    <w:rsid w:val="000D2BC9"/>
    <w:rsid w:val="000D2CDA"/>
    <w:rsid w:val="000D2E49"/>
    <w:rsid w:val="000D30BC"/>
    <w:rsid w:val="000D3259"/>
    <w:rsid w:val="000D3441"/>
    <w:rsid w:val="000D362A"/>
    <w:rsid w:val="000D37FA"/>
    <w:rsid w:val="000D386D"/>
    <w:rsid w:val="000D389E"/>
    <w:rsid w:val="000D3B38"/>
    <w:rsid w:val="000D3BF9"/>
    <w:rsid w:val="000D3CBE"/>
    <w:rsid w:val="000D3DEC"/>
    <w:rsid w:val="000D3F8F"/>
    <w:rsid w:val="000D3FDA"/>
    <w:rsid w:val="000D40AE"/>
    <w:rsid w:val="000D4256"/>
    <w:rsid w:val="000D4324"/>
    <w:rsid w:val="000D4405"/>
    <w:rsid w:val="000D44AC"/>
    <w:rsid w:val="000D46D6"/>
    <w:rsid w:val="000D46EE"/>
    <w:rsid w:val="000D4896"/>
    <w:rsid w:val="000D4987"/>
    <w:rsid w:val="000D49F5"/>
    <w:rsid w:val="000D4A13"/>
    <w:rsid w:val="000D4CB6"/>
    <w:rsid w:val="000D4DE6"/>
    <w:rsid w:val="000D4E7B"/>
    <w:rsid w:val="000D5158"/>
    <w:rsid w:val="000D539A"/>
    <w:rsid w:val="000D53A4"/>
    <w:rsid w:val="000D5433"/>
    <w:rsid w:val="000D55EA"/>
    <w:rsid w:val="000D56F8"/>
    <w:rsid w:val="000D5708"/>
    <w:rsid w:val="000D58DB"/>
    <w:rsid w:val="000D5965"/>
    <w:rsid w:val="000D59D6"/>
    <w:rsid w:val="000D5A63"/>
    <w:rsid w:val="000D5AB0"/>
    <w:rsid w:val="000D5AD1"/>
    <w:rsid w:val="000D5B36"/>
    <w:rsid w:val="000D5BED"/>
    <w:rsid w:val="000D5E4D"/>
    <w:rsid w:val="000D5EA4"/>
    <w:rsid w:val="000D62CD"/>
    <w:rsid w:val="000D65BC"/>
    <w:rsid w:val="000D65FC"/>
    <w:rsid w:val="000D6C92"/>
    <w:rsid w:val="000D6CA4"/>
    <w:rsid w:val="000D6E27"/>
    <w:rsid w:val="000D6E96"/>
    <w:rsid w:val="000D6EF9"/>
    <w:rsid w:val="000D6F5B"/>
    <w:rsid w:val="000D7268"/>
    <w:rsid w:val="000D7387"/>
    <w:rsid w:val="000D748B"/>
    <w:rsid w:val="000D7783"/>
    <w:rsid w:val="000D779C"/>
    <w:rsid w:val="000D7A95"/>
    <w:rsid w:val="000D7BBE"/>
    <w:rsid w:val="000D7FB8"/>
    <w:rsid w:val="000E011D"/>
    <w:rsid w:val="000E03CF"/>
    <w:rsid w:val="000E03F8"/>
    <w:rsid w:val="000E068C"/>
    <w:rsid w:val="000E083D"/>
    <w:rsid w:val="000E09F8"/>
    <w:rsid w:val="000E0D89"/>
    <w:rsid w:val="000E0FB9"/>
    <w:rsid w:val="000E1003"/>
    <w:rsid w:val="000E1009"/>
    <w:rsid w:val="000E1226"/>
    <w:rsid w:val="000E1443"/>
    <w:rsid w:val="000E14B9"/>
    <w:rsid w:val="000E1547"/>
    <w:rsid w:val="000E164F"/>
    <w:rsid w:val="000E16E4"/>
    <w:rsid w:val="000E1722"/>
    <w:rsid w:val="000E1820"/>
    <w:rsid w:val="000E182B"/>
    <w:rsid w:val="000E1E8E"/>
    <w:rsid w:val="000E211A"/>
    <w:rsid w:val="000E2666"/>
    <w:rsid w:val="000E2787"/>
    <w:rsid w:val="000E279B"/>
    <w:rsid w:val="000E288D"/>
    <w:rsid w:val="000E28AC"/>
    <w:rsid w:val="000E28DA"/>
    <w:rsid w:val="000E2A1A"/>
    <w:rsid w:val="000E2A2E"/>
    <w:rsid w:val="000E2C7C"/>
    <w:rsid w:val="000E2D91"/>
    <w:rsid w:val="000E2EB6"/>
    <w:rsid w:val="000E2EE0"/>
    <w:rsid w:val="000E3075"/>
    <w:rsid w:val="000E3226"/>
    <w:rsid w:val="000E3317"/>
    <w:rsid w:val="000E331F"/>
    <w:rsid w:val="000E3358"/>
    <w:rsid w:val="000E3456"/>
    <w:rsid w:val="000E3767"/>
    <w:rsid w:val="000E3839"/>
    <w:rsid w:val="000E38ED"/>
    <w:rsid w:val="000E3930"/>
    <w:rsid w:val="000E3DD8"/>
    <w:rsid w:val="000E3E78"/>
    <w:rsid w:val="000E3F84"/>
    <w:rsid w:val="000E40C3"/>
    <w:rsid w:val="000E411D"/>
    <w:rsid w:val="000E44EC"/>
    <w:rsid w:val="000E4610"/>
    <w:rsid w:val="000E4B50"/>
    <w:rsid w:val="000E4C9B"/>
    <w:rsid w:val="000E4D01"/>
    <w:rsid w:val="000E4E30"/>
    <w:rsid w:val="000E51F0"/>
    <w:rsid w:val="000E5830"/>
    <w:rsid w:val="000E5A0A"/>
    <w:rsid w:val="000E5A27"/>
    <w:rsid w:val="000E5B39"/>
    <w:rsid w:val="000E5C4E"/>
    <w:rsid w:val="000E5C50"/>
    <w:rsid w:val="000E5CA5"/>
    <w:rsid w:val="000E5E3A"/>
    <w:rsid w:val="000E60E1"/>
    <w:rsid w:val="000E60ED"/>
    <w:rsid w:val="000E6187"/>
    <w:rsid w:val="000E6188"/>
    <w:rsid w:val="000E61E7"/>
    <w:rsid w:val="000E6214"/>
    <w:rsid w:val="000E6319"/>
    <w:rsid w:val="000E6576"/>
    <w:rsid w:val="000E65A7"/>
    <w:rsid w:val="000E6635"/>
    <w:rsid w:val="000E675D"/>
    <w:rsid w:val="000E6AC0"/>
    <w:rsid w:val="000E6ACA"/>
    <w:rsid w:val="000E6BAF"/>
    <w:rsid w:val="000E6EED"/>
    <w:rsid w:val="000E6F62"/>
    <w:rsid w:val="000E70E2"/>
    <w:rsid w:val="000E7304"/>
    <w:rsid w:val="000E7966"/>
    <w:rsid w:val="000E79A2"/>
    <w:rsid w:val="000E7C3A"/>
    <w:rsid w:val="000E7DA9"/>
    <w:rsid w:val="000E7F51"/>
    <w:rsid w:val="000F00D8"/>
    <w:rsid w:val="000F0454"/>
    <w:rsid w:val="000F071C"/>
    <w:rsid w:val="000F08D1"/>
    <w:rsid w:val="000F095B"/>
    <w:rsid w:val="000F0AAF"/>
    <w:rsid w:val="000F0F66"/>
    <w:rsid w:val="000F1130"/>
    <w:rsid w:val="000F13C4"/>
    <w:rsid w:val="000F13D7"/>
    <w:rsid w:val="000F16F0"/>
    <w:rsid w:val="000F17E4"/>
    <w:rsid w:val="000F1878"/>
    <w:rsid w:val="000F1A37"/>
    <w:rsid w:val="000F1B83"/>
    <w:rsid w:val="000F1CBA"/>
    <w:rsid w:val="000F1CF3"/>
    <w:rsid w:val="000F1E17"/>
    <w:rsid w:val="000F1F98"/>
    <w:rsid w:val="000F20CD"/>
    <w:rsid w:val="000F251A"/>
    <w:rsid w:val="000F25ED"/>
    <w:rsid w:val="000F2965"/>
    <w:rsid w:val="000F2A55"/>
    <w:rsid w:val="000F2B66"/>
    <w:rsid w:val="000F2D3F"/>
    <w:rsid w:val="000F2E48"/>
    <w:rsid w:val="000F2F5A"/>
    <w:rsid w:val="000F3143"/>
    <w:rsid w:val="000F34C7"/>
    <w:rsid w:val="000F34E4"/>
    <w:rsid w:val="000F35BF"/>
    <w:rsid w:val="000F38F2"/>
    <w:rsid w:val="000F3A1B"/>
    <w:rsid w:val="000F3A2C"/>
    <w:rsid w:val="000F3B40"/>
    <w:rsid w:val="000F3C06"/>
    <w:rsid w:val="000F3C0F"/>
    <w:rsid w:val="000F3C12"/>
    <w:rsid w:val="000F3C99"/>
    <w:rsid w:val="000F3D60"/>
    <w:rsid w:val="000F3D6E"/>
    <w:rsid w:val="000F3E56"/>
    <w:rsid w:val="000F3F2F"/>
    <w:rsid w:val="000F4132"/>
    <w:rsid w:val="000F42EA"/>
    <w:rsid w:val="000F4327"/>
    <w:rsid w:val="000F444C"/>
    <w:rsid w:val="000F467D"/>
    <w:rsid w:val="000F47DF"/>
    <w:rsid w:val="000F4934"/>
    <w:rsid w:val="000F4A2E"/>
    <w:rsid w:val="000F4A43"/>
    <w:rsid w:val="000F4A72"/>
    <w:rsid w:val="000F4A84"/>
    <w:rsid w:val="000F4B34"/>
    <w:rsid w:val="000F4B35"/>
    <w:rsid w:val="000F4CAF"/>
    <w:rsid w:val="000F4D2F"/>
    <w:rsid w:val="000F4E96"/>
    <w:rsid w:val="000F4F44"/>
    <w:rsid w:val="000F4FA3"/>
    <w:rsid w:val="000F52C0"/>
    <w:rsid w:val="000F53B9"/>
    <w:rsid w:val="000F53CB"/>
    <w:rsid w:val="000F5776"/>
    <w:rsid w:val="000F5BB7"/>
    <w:rsid w:val="000F5BF0"/>
    <w:rsid w:val="000F6099"/>
    <w:rsid w:val="000F60A9"/>
    <w:rsid w:val="000F62F1"/>
    <w:rsid w:val="000F6527"/>
    <w:rsid w:val="000F6596"/>
    <w:rsid w:val="000F6799"/>
    <w:rsid w:val="000F67C0"/>
    <w:rsid w:val="000F684C"/>
    <w:rsid w:val="000F6881"/>
    <w:rsid w:val="000F68FE"/>
    <w:rsid w:val="000F6C32"/>
    <w:rsid w:val="000F6C5F"/>
    <w:rsid w:val="000F6D86"/>
    <w:rsid w:val="000F6E0B"/>
    <w:rsid w:val="000F6EF0"/>
    <w:rsid w:val="000F6F01"/>
    <w:rsid w:val="000F6F2C"/>
    <w:rsid w:val="000F709F"/>
    <w:rsid w:val="000F7599"/>
    <w:rsid w:val="000F7711"/>
    <w:rsid w:val="000F7CAD"/>
    <w:rsid w:val="000F7D85"/>
    <w:rsid w:val="00100097"/>
    <w:rsid w:val="001000A2"/>
    <w:rsid w:val="001000E9"/>
    <w:rsid w:val="00100161"/>
    <w:rsid w:val="00100169"/>
    <w:rsid w:val="0010017A"/>
    <w:rsid w:val="00100294"/>
    <w:rsid w:val="001002D5"/>
    <w:rsid w:val="001003C3"/>
    <w:rsid w:val="00100444"/>
    <w:rsid w:val="00100562"/>
    <w:rsid w:val="001005CE"/>
    <w:rsid w:val="0010067A"/>
    <w:rsid w:val="00100849"/>
    <w:rsid w:val="00100BDB"/>
    <w:rsid w:val="00100D41"/>
    <w:rsid w:val="00100D9B"/>
    <w:rsid w:val="0010104F"/>
    <w:rsid w:val="00101081"/>
    <w:rsid w:val="001010D7"/>
    <w:rsid w:val="00101306"/>
    <w:rsid w:val="00101489"/>
    <w:rsid w:val="0010169C"/>
    <w:rsid w:val="0010173D"/>
    <w:rsid w:val="001017C8"/>
    <w:rsid w:val="0010197D"/>
    <w:rsid w:val="00101A0E"/>
    <w:rsid w:val="00101ACE"/>
    <w:rsid w:val="00101B55"/>
    <w:rsid w:val="00101CCA"/>
    <w:rsid w:val="00101D6C"/>
    <w:rsid w:val="00101F4E"/>
    <w:rsid w:val="00102147"/>
    <w:rsid w:val="001021DD"/>
    <w:rsid w:val="001021F1"/>
    <w:rsid w:val="00102275"/>
    <w:rsid w:val="0010229C"/>
    <w:rsid w:val="00102366"/>
    <w:rsid w:val="001025E4"/>
    <w:rsid w:val="001025F7"/>
    <w:rsid w:val="001026E6"/>
    <w:rsid w:val="00102898"/>
    <w:rsid w:val="001029D6"/>
    <w:rsid w:val="00102A33"/>
    <w:rsid w:val="00102A9B"/>
    <w:rsid w:val="00102DF2"/>
    <w:rsid w:val="00102E56"/>
    <w:rsid w:val="00103658"/>
    <w:rsid w:val="0010366C"/>
    <w:rsid w:val="001037D6"/>
    <w:rsid w:val="00103B77"/>
    <w:rsid w:val="00103BFE"/>
    <w:rsid w:val="00103FB7"/>
    <w:rsid w:val="00104058"/>
    <w:rsid w:val="0010405D"/>
    <w:rsid w:val="001041E7"/>
    <w:rsid w:val="00104228"/>
    <w:rsid w:val="00104905"/>
    <w:rsid w:val="00104979"/>
    <w:rsid w:val="00104A80"/>
    <w:rsid w:val="00104AF7"/>
    <w:rsid w:val="00104B0E"/>
    <w:rsid w:val="00104B5E"/>
    <w:rsid w:val="00104BB1"/>
    <w:rsid w:val="00104C80"/>
    <w:rsid w:val="00104FBD"/>
    <w:rsid w:val="00105013"/>
    <w:rsid w:val="0010508E"/>
    <w:rsid w:val="001050B7"/>
    <w:rsid w:val="001050F9"/>
    <w:rsid w:val="0010512E"/>
    <w:rsid w:val="0010521E"/>
    <w:rsid w:val="00105417"/>
    <w:rsid w:val="0010547B"/>
    <w:rsid w:val="001054F7"/>
    <w:rsid w:val="0010568A"/>
    <w:rsid w:val="001056C5"/>
    <w:rsid w:val="001057B5"/>
    <w:rsid w:val="00105820"/>
    <w:rsid w:val="00105A2E"/>
    <w:rsid w:val="00105CEE"/>
    <w:rsid w:val="00105DA1"/>
    <w:rsid w:val="00105E1D"/>
    <w:rsid w:val="00106031"/>
    <w:rsid w:val="00106491"/>
    <w:rsid w:val="0010660E"/>
    <w:rsid w:val="001066CE"/>
    <w:rsid w:val="00106A95"/>
    <w:rsid w:val="00106CC3"/>
    <w:rsid w:val="00106E7E"/>
    <w:rsid w:val="00106FD0"/>
    <w:rsid w:val="00106FE3"/>
    <w:rsid w:val="00106FF1"/>
    <w:rsid w:val="001073C9"/>
    <w:rsid w:val="0010795D"/>
    <w:rsid w:val="00107B09"/>
    <w:rsid w:val="00107C57"/>
    <w:rsid w:val="00110165"/>
    <w:rsid w:val="00110282"/>
    <w:rsid w:val="0011028F"/>
    <w:rsid w:val="00110317"/>
    <w:rsid w:val="0011034F"/>
    <w:rsid w:val="001105A2"/>
    <w:rsid w:val="001107F5"/>
    <w:rsid w:val="00110851"/>
    <w:rsid w:val="001108AC"/>
    <w:rsid w:val="00110C10"/>
    <w:rsid w:val="00110FB1"/>
    <w:rsid w:val="001111C0"/>
    <w:rsid w:val="0011145F"/>
    <w:rsid w:val="001115C0"/>
    <w:rsid w:val="001115F4"/>
    <w:rsid w:val="001116D2"/>
    <w:rsid w:val="00111702"/>
    <w:rsid w:val="0011179B"/>
    <w:rsid w:val="001117DC"/>
    <w:rsid w:val="0011190B"/>
    <w:rsid w:val="00111AD9"/>
    <w:rsid w:val="00111CD0"/>
    <w:rsid w:val="00111CD5"/>
    <w:rsid w:val="00111FEE"/>
    <w:rsid w:val="001122EC"/>
    <w:rsid w:val="0011230B"/>
    <w:rsid w:val="001125DA"/>
    <w:rsid w:val="001126ED"/>
    <w:rsid w:val="001127CC"/>
    <w:rsid w:val="00112805"/>
    <w:rsid w:val="00112975"/>
    <w:rsid w:val="00112B8F"/>
    <w:rsid w:val="00112DD5"/>
    <w:rsid w:val="0011341F"/>
    <w:rsid w:val="001134D2"/>
    <w:rsid w:val="001134DA"/>
    <w:rsid w:val="001136C2"/>
    <w:rsid w:val="00113725"/>
    <w:rsid w:val="0011372B"/>
    <w:rsid w:val="00113775"/>
    <w:rsid w:val="001139E7"/>
    <w:rsid w:val="00113A57"/>
    <w:rsid w:val="00113D8F"/>
    <w:rsid w:val="00113F0E"/>
    <w:rsid w:val="001140CA"/>
    <w:rsid w:val="001140FA"/>
    <w:rsid w:val="001141CF"/>
    <w:rsid w:val="00114379"/>
    <w:rsid w:val="00114636"/>
    <w:rsid w:val="00114679"/>
    <w:rsid w:val="001146A3"/>
    <w:rsid w:val="001146C6"/>
    <w:rsid w:val="001147B8"/>
    <w:rsid w:val="00114949"/>
    <w:rsid w:val="00114D49"/>
    <w:rsid w:val="00114D75"/>
    <w:rsid w:val="00114E61"/>
    <w:rsid w:val="00114EA7"/>
    <w:rsid w:val="0011529A"/>
    <w:rsid w:val="0011536C"/>
    <w:rsid w:val="00115716"/>
    <w:rsid w:val="001157D9"/>
    <w:rsid w:val="0011584C"/>
    <w:rsid w:val="001158D5"/>
    <w:rsid w:val="00115AB7"/>
    <w:rsid w:val="00115EA2"/>
    <w:rsid w:val="00116339"/>
    <w:rsid w:val="00116661"/>
    <w:rsid w:val="00116776"/>
    <w:rsid w:val="00116988"/>
    <w:rsid w:val="00116A2D"/>
    <w:rsid w:val="00116B1D"/>
    <w:rsid w:val="00116BC8"/>
    <w:rsid w:val="00116DFA"/>
    <w:rsid w:val="00116F51"/>
    <w:rsid w:val="0011719F"/>
    <w:rsid w:val="001175EF"/>
    <w:rsid w:val="00117677"/>
    <w:rsid w:val="00117957"/>
    <w:rsid w:val="00117971"/>
    <w:rsid w:val="00117C0B"/>
    <w:rsid w:val="00117C78"/>
    <w:rsid w:val="00117CAB"/>
    <w:rsid w:val="001201A2"/>
    <w:rsid w:val="001201EA"/>
    <w:rsid w:val="001203DB"/>
    <w:rsid w:val="0012063B"/>
    <w:rsid w:val="0012079F"/>
    <w:rsid w:val="001207F3"/>
    <w:rsid w:val="00120BC8"/>
    <w:rsid w:val="00120C0C"/>
    <w:rsid w:val="00120C13"/>
    <w:rsid w:val="00120C56"/>
    <w:rsid w:val="00120D75"/>
    <w:rsid w:val="00121047"/>
    <w:rsid w:val="0012106B"/>
    <w:rsid w:val="0012127A"/>
    <w:rsid w:val="00121321"/>
    <w:rsid w:val="00121769"/>
    <w:rsid w:val="001219F2"/>
    <w:rsid w:val="00121AC6"/>
    <w:rsid w:val="00121E1A"/>
    <w:rsid w:val="00121E7B"/>
    <w:rsid w:val="00121F60"/>
    <w:rsid w:val="00121FB0"/>
    <w:rsid w:val="001220F0"/>
    <w:rsid w:val="001221FC"/>
    <w:rsid w:val="00122255"/>
    <w:rsid w:val="001222BE"/>
    <w:rsid w:val="00122727"/>
    <w:rsid w:val="00122842"/>
    <w:rsid w:val="00122C42"/>
    <w:rsid w:val="00122C8E"/>
    <w:rsid w:val="00122CE6"/>
    <w:rsid w:val="00122D3F"/>
    <w:rsid w:val="001232D2"/>
    <w:rsid w:val="0012345C"/>
    <w:rsid w:val="0012381C"/>
    <w:rsid w:val="00123975"/>
    <w:rsid w:val="00123C51"/>
    <w:rsid w:val="00123C7B"/>
    <w:rsid w:val="00123DBA"/>
    <w:rsid w:val="00123DED"/>
    <w:rsid w:val="00123F4B"/>
    <w:rsid w:val="00123F62"/>
    <w:rsid w:val="00123F67"/>
    <w:rsid w:val="00124441"/>
    <w:rsid w:val="001245AE"/>
    <w:rsid w:val="0012467D"/>
    <w:rsid w:val="001246EC"/>
    <w:rsid w:val="0012493D"/>
    <w:rsid w:val="001249D7"/>
    <w:rsid w:val="001249FC"/>
    <w:rsid w:val="00124E10"/>
    <w:rsid w:val="00124E59"/>
    <w:rsid w:val="00124EF1"/>
    <w:rsid w:val="00125015"/>
    <w:rsid w:val="00125078"/>
    <w:rsid w:val="00125235"/>
    <w:rsid w:val="001252FE"/>
    <w:rsid w:val="001255A6"/>
    <w:rsid w:val="001255C4"/>
    <w:rsid w:val="001255DA"/>
    <w:rsid w:val="001256A0"/>
    <w:rsid w:val="00125714"/>
    <w:rsid w:val="001258ED"/>
    <w:rsid w:val="00125C82"/>
    <w:rsid w:val="00125D34"/>
    <w:rsid w:val="00125D80"/>
    <w:rsid w:val="00125E8C"/>
    <w:rsid w:val="00125FB6"/>
    <w:rsid w:val="001261DE"/>
    <w:rsid w:val="0012636F"/>
    <w:rsid w:val="001263E7"/>
    <w:rsid w:val="001264B2"/>
    <w:rsid w:val="001264B5"/>
    <w:rsid w:val="0012651A"/>
    <w:rsid w:val="001266E8"/>
    <w:rsid w:val="001268D1"/>
    <w:rsid w:val="001269AB"/>
    <w:rsid w:val="00126A97"/>
    <w:rsid w:val="00126CC9"/>
    <w:rsid w:val="001270EE"/>
    <w:rsid w:val="00127146"/>
    <w:rsid w:val="001274AC"/>
    <w:rsid w:val="001274D4"/>
    <w:rsid w:val="001275E6"/>
    <w:rsid w:val="0012767B"/>
    <w:rsid w:val="0012773D"/>
    <w:rsid w:val="0012783F"/>
    <w:rsid w:val="001278E2"/>
    <w:rsid w:val="00127DE2"/>
    <w:rsid w:val="00127E13"/>
    <w:rsid w:val="00127F28"/>
    <w:rsid w:val="0013016D"/>
    <w:rsid w:val="00130438"/>
    <w:rsid w:val="00130670"/>
    <w:rsid w:val="00130714"/>
    <w:rsid w:val="00130953"/>
    <w:rsid w:val="00130989"/>
    <w:rsid w:val="00130BBD"/>
    <w:rsid w:val="00130E1B"/>
    <w:rsid w:val="00130EF6"/>
    <w:rsid w:val="001314A9"/>
    <w:rsid w:val="00131683"/>
    <w:rsid w:val="0013185E"/>
    <w:rsid w:val="0013198C"/>
    <w:rsid w:val="00131A03"/>
    <w:rsid w:val="00131AC6"/>
    <w:rsid w:val="00131AF2"/>
    <w:rsid w:val="001321CE"/>
    <w:rsid w:val="001322B0"/>
    <w:rsid w:val="00132500"/>
    <w:rsid w:val="001325F0"/>
    <w:rsid w:val="00132671"/>
    <w:rsid w:val="00132745"/>
    <w:rsid w:val="00132767"/>
    <w:rsid w:val="001328C3"/>
    <w:rsid w:val="00132917"/>
    <w:rsid w:val="00132B51"/>
    <w:rsid w:val="00132BD2"/>
    <w:rsid w:val="00132DD2"/>
    <w:rsid w:val="00132E00"/>
    <w:rsid w:val="00132E89"/>
    <w:rsid w:val="00132EF9"/>
    <w:rsid w:val="00133020"/>
    <w:rsid w:val="0013305B"/>
    <w:rsid w:val="0013327F"/>
    <w:rsid w:val="001332D8"/>
    <w:rsid w:val="00133324"/>
    <w:rsid w:val="0013334C"/>
    <w:rsid w:val="0013340D"/>
    <w:rsid w:val="00133482"/>
    <w:rsid w:val="001334AF"/>
    <w:rsid w:val="00133C15"/>
    <w:rsid w:val="00133EBD"/>
    <w:rsid w:val="00133F56"/>
    <w:rsid w:val="00133F75"/>
    <w:rsid w:val="001341C8"/>
    <w:rsid w:val="0013421B"/>
    <w:rsid w:val="001342C3"/>
    <w:rsid w:val="00134521"/>
    <w:rsid w:val="00134BD9"/>
    <w:rsid w:val="00134BEE"/>
    <w:rsid w:val="00134C0D"/>
    <w:rsid w:val="00134EE8"/>
    <w:rsid w:val="00135015"/>
    <w:rsid w:val="00135095"/>
    <w:rsid w:val="001352A6"/>
    <w:rsid w:val="00135329"/>
    <w:rsid w:val="001353DE"/>
    <w:rsid w:val="00135517"/>
    <w:rsid w:val="00135531"/>
    <w:rsid w:val="0013556B"/>
    <w:rsid w:val="00135829"/>
    <w:rsid w:val="00135848"/>
    <w:rsid w:val="00135884"/>
    <w:rsid w:val="001358A7"/>
    <w:rsid w:val="001358F4"/>
    <w:rsid w:val="0013612A"/>
    <w:rsid w:val="0013621F"/>
    <w:rsid w:val="00136669"/>
    <w:rsid w:val="001366CE"/>
    <w:rsid w:val="001366E7"/>
    <w:rsid w:val="0013682A"/>
    <w:rsid w:val="00136998"/>
    <w:rsid w:val="00136AAD"/>
    <w:rsid w:val="00136C34"/>
    <w:rsid w:val="00136C7D"/>
    <w:rsid w:val="00136DAD"/>
    <w:rsid w:val="0013706D"/>
    <w:rsid w:val="0013707E"/>
    <w:rsid w:val="001370D9"/>
    <w:rsid w:val="001371D9"/>
    <w:rsid w:val="00137280"/>
    <w:rsid w:val="00137288"/>
    <w:rsid w:val="001372F5"/>
    <w:rsid w:val="00137480"/>
    <w:rsid w:val="001375B9"/>
    <w:rsid w:val="001375BD"/>
    <w:rsid w:val="001376F7"/>
    <w:rsid w:val="0013793E"/>
    <w:rsid w:val="00137B81"/>
    <w:rsid w:val="00137BC4"/>
    <w:rsid w:val="00137DB0"/>
    <w:rsid w:val="00137EA0"/>
    <w:rsid w:val="00140141"/>
    <w:rsid w:val="001401D5"/>
    <w:rsid w:val="001401E7"/>
    <w:rsid w:val="001403C3"/>
    <w:rsid w:val="0014058D"/>
    <w:rsid w:val="00140608"/>
    <w:rsid w:val="00140665"/>
    <w:rsid w:val="0014073C"/>
    <w:rsid w:val="00140762"/>
    <w:rsid w:val="001407F4"/>
    <w:rsid w:val="00140825"/>
    <w:rsid w:val="0014086C"/>
    <w:rsid w:val="00140925"/>
    <w:rsid w:val="00140A8C"/>
    <w:rsid w:val="00140E5E"/>
    <w:rsid w:val="00140F7A"/>
    <w:rsid w:val="001410AA"/>
    <w:rsid w:val="001410F1"/>
    <w:rsid w:val="00141263"/>
    <w:rsid w:val="001413A2"/>
    <w:rsid w:val="0014142A"/>
    <w:rsid w:val="0014145E"/>
    <w:rsid w:val="00141578"/>
    <w:rsid w:val="00141642"/>
    <w:rsid w:val="00141853"/>
    <w:rsid w:val="00141868"/>
    <w:rsid w:val="001418FE"/>
    <w:rsid w:val="00141A08"/>
    <w:rsid w:val="00141A7B"/>
    <w:rsid w:val="00141D49"/>
    <w:rsid w:val="00141E16"/>
    <w:rsid w:val="00141E46"/>
    <w:rsid w:val="00141ED1"/>
    <w:rsid w:val="00141F72"/>
    <w:rsid w:val="00141FD3"/>
    <w:rsid w:val="0014206B"/>
    <w:rsid w:val="00142093"/>
    <w:rsid w:val="001420C8"/>
    <w:rsid w:val="001422CB"/>
    <w:rsid w:val="0014250A"/>
    <w:rsid w:val="0014265D"/>
    <w:rsid w:val="001428DC"/>
    <w:rsid w:val="00142B33"/>
    <w:rsid w:val="00142CB9"/>
    <w:rsid w:val="00142D6C"/>
    <w:rsid w:val="00142E42"/>
    <w:rsid w:val="00142F64"/>
    <w:rsid w:val="0014313F"/>
    <w:rsid w:val="00143153"/>
    <w:rsid w:val="00143674"/>
    <w:rsid w:val="001436A8"/>
    <w:rsid w:val="0014371C"/>
    <w:rsid w:val="0014377A"/>
    <w:rsid w:val="001439F8"/>
    <w:rsid w:val="00143DF3"/>
    <w:rsid w:val="00143E74"/>
    <w:rsid w:val="00143E96"/>
    <w:rsid w:val="00143EFE"/>
    <w:rsid w:val="00143FFE"/>
    <w:rsid w:val="001441DD"/>
    <w:rsid w:val="00144349"/>
    <w:rsid w:val="001443F5"/>
    <w:rsid w:val="00144447"/>
    <w:rsid w:val="0014445F"/>
    <w:rsid w:val="00144479"/>
    <w:rsid w:val="00144503"/>
    <w:rsid w:val="0014471E"/>
    <w:rsid w:val="001447A6"/>
    <w:rsid w:val="00144863"/>
    <w:rsid w:val="001448BB"/>
    <w:rsid w:val="0014491B"/>
    <w:rsid w:val="00144B3F"/>
    <w:rsid w:val="00144CB2"/>
    <w:rsid w:val="00144D67"/>
    <w:rsid w:val="00144E04"/>
    <w:rsid w:val="00144FC7"/>
    <w:rsid w:val="001451B0"/>
    <w:rsid w:val="00145427"/>
    <w:rsid w:val="001454C4"/>
    <w:rsid w:val="001455CB"/>
    <w:rsid w:val="00145AD9"/>
    <w:rsid w:val="00145B83"/>
    <w:rsid w:val="00145E0F"/>
    <w:rsid w:val="001460FA"/>
    <w:rsid w:val="001462D7"/>
    <w:rsid w:val="00146577"/>
    <w:rsid w:val="00146773"/>
    <w:rsid w:val="00146AD1"/>
    <w:rsid w:val="00146AE1"/>
    <w:rsid w:val="00146ED0"/>
    <w:rsid w:val="0014703E"/>
    <w:rsid w:val="001472E9"/>
    <w:rsid w:val="0014746E"/>
    <w:rsid w:val="001475F4"/>
    <w:rsid w:val="00147923"/>
    <w:rsid w:val="00147D65"/>
    <w:rsid w:val="00147D91"/>
    <w:rsid w:val="00147F9D"/>
    <w:rsid w:val="0015001F"/>
    <w:rsid w:val="00150427"/>
    <w:rsid w:val="001507E3"/>
    <w:rsid w:val="001508E1"/>
    <w:rsid w:val="001509B3"/>
    <w:rsid w:val="00150E73"/>
    <w:rsid w:val="00150F8F"/>
    <w:rsid w:val="001510ED"/>
    <w:rsid w:val="00151288"/>
    <w:rsid w:val="00151642"/>
    <w:rsid w:val="001517AB"/>
    <w:rsid w:val="00151805"/>
    <w:rsid w:val="00151897"/>
    <w:rsid w:val="00151A8A"/>
    <w:rsid w:val="00151ACC"/>
    <w:rsid w:val="00151BBD"/>
    <w:rsid w:val="00151CEA"/>
    <w:rsid w:val="00151D46"/>
    <w:rsid w:val="00151DF3"/>
    <w:rsid w:val="00151ECA"/>
    <w:rsid w:val="00152066"/>
    <w:rsid w:val="00152238"/>
    <w:rsid w:val="001522AB"/>
    <w:rsid w:val="00152559"/>
    <w:rsid w:val="001525F7"/>
    <w:rsid w:val="00152A3B"/>
    <w:rsid w:val="00152A97"/>
    <w:rsid w:val="00152D4B"/>
    <w:rsid w:val="00152E1D"/>
    <w:rsid w:val="00153334"/>
    <w:rsid w:val="0015347E"/>
    <w:rsid w:val="0015356F"/>
    <w:rsid w:val="001536FF"/>
    <w:rsid w:val="0015389C"/>
    <w:rsid w:val="00153A48"/>
    <w:rsid w:val="00153A6B"/>
    <w:rsid w:val="00153BF2"/>
    <w:rsid w:val="00153E69"/>
    <w:rsid w:val="00153EEF"/>
    <w:rsid w:val="00153F04"/>
    <w:rsid w:val="00153F29"/>
    <w:rsid w:val="00154363"/>
    <w:rsid w:val="0015449B"/>
    <w:rsid w:val="001544AB"/>
    <w:rsid w:val="0015483B"/>
    <w:rsid w:val="001548CF"/>
    <w:rsid w:val="001549B7"/>
    <w:rsid w:val="00154C05"/>
    <w:rsid w:val="00154ED9"/>
    <w:rsid w:val="00154F0D"/>
    <w:rsid w:val="00155178"/>
    <w:rsid w:val="00155385"/>
    <w:rsid w:val="001555D6"/>
    <w:rsid w:val="00155803"/>
    <w:rsid w:val="00155A5A"/>
    <w:rsid w:val="00155BD8"/>
    <w:rsid w:val="00155C7F"/>
    <w:rsid w:val="00155D53"/>
    <w:rsid w:val="00155E60"/>
    <w:rsid w:val="0015614D"/>
    <w:rsid w:val="00156164"/>
    <w:rsid w:val="0015622B"/>
    <w:rsid w:val="00156260"/>
    <w:rsid w:val="00156284"/>
    <w:rsid w:val="00156446"/>
    <w:rsid w:val="00156502"/>
    <w:rsid w:val="001565EF"/>
    <w:rsid w:val="00156752"/>
    <w:rsid w:val="00156DD1"/>
    <w:rsid w:val="00156E43"/>
    <w:rsid w:val="00156ED9"/>
    <w:rsid w:val="00156F59"/>
    <w:rsid w:val="00156F9E"/>
    <w:rsid w:val="001570FA"/>
    <w:rsid w:val="0015722B"/>
    <w:rsid w:val="00157248"/>
    <w:rsid w:val="0015740E"/>
    <w:rsid w:val="001578D4"/>
    <w:rsid w:val="00157937"/>
    <w:rsid w:val="00157D83"/>
    <w:rsid w:val="00157FD0"/>
    <w:rsid w:val="0016019C"/>
    <w:rsid w:val="001601C7"/>
    <w:rsid w:val="001602C2"/>
    <w:rsid w:val="001603B9"/>
    <w:rsid w:val="001603DC"/>
    <w:rsid w:val="001605C1"/>
    <w:rsid w:val="00160622"/>
    <w:rsid w:val="00160674"/>
    <w:rsid w:val="00160786"/>
    <w:rsid w:val="001607A2"/>
    <w:rsid w:val="00160B9D"/>
    <w:rsid w:val="00160C1A"/>
    <w:rsid w:val="00160F48"/>
    <w:rsid w:val="00160F51"/>
    <w:rsid w:val="00160FCC"/>
    <w:rsid w:val="0016111C"/>
    <w:rsid w:val="0016112D"/>
    <w:rsid w:val="001612A5"/>
    <w:rsid w:val="001616A6"/>
    <w:rsid w:val="00161B3C"/>
    <w:rsid w:val="00161B84"/>
    <w:rsid w:val="00161D0F"/>
    <w:rsid w:val="00162262"/>
    <w:rsid w:val="001623A3"/>
    <w:rsid w:val="001624E4"/>
    <w:rsid w:val="001629C8"/>
    <w:rsid w:val="00162AF2"/>
    <w:rsid w:val="00162BAC"/>
    <w:rsid w:val="00162BD5"/>
    <w:rsid w:val="00162CF1"/>
    <w:rsid w:val="00162F82"/>
    <w:rsid w:val="00163071"/>
    <w:rsid w:val="001630E4"/>
    <w:rsid w:val="0016313F"/>
    <w:rsid w:val="0016319A"/>
    <w:rsid w:val="0016368F"/>
    <w:rsid w:val="001636EF"/>
    <w:rsid w:val="001636FF"/>
    <w:rsid w:val="001639BC"/>
    <w:rsid w:val="00163AFC"/>
    <w:rsid w:val="00163BAC"/>
    <w:rsid w:val="00163C5A"/>
    <w:rsid w:val="00163C9A"/>
    <w:rsid w:val="001642AB"/>
    <w:rsid w:val="00164526"/>
    <w:rsid w:val="00164646"/>
    <w:rsid w:val="001646F9"/>
    <w:rsid w:val="00164782"/>
    <w:rsid w:val="001647FA"/>
    <w:rsid w:val="00165137"/>
    <w:rsid w:val="001652D2"/>
    <w:rsid w:val="001652DD"/>
    <w:rsid w:val="00165448"/>
    <w:rsid w:val="00165532"/>
    <w:rsid w:val="001656B6"/>
    <w:rsid w:val="001657B9"/>
    <w:rsid w:val="001658C9"/>
    <w:rsid w:val="00165987"/>
    <w:rsid w:val="001659E4"/>
    <w:rsid w:val="00165B2B"/>
    <w:rsid w:val="00165B61"/>
    <w:rsid w:val="00165B79"/>
    <w:rsid w:val="00165BE6"/>
    <w:rsid w:val="00165BFD"/>
    <w:rsid w:val="00165D9A"/>
    <w:rsid w:val="00165E28"/>
    <w:rsid w:val="00165F99"/>
    <w:rsid w:val="00165FA6"/>
    <w:rsid w:val="0016634F"/>
    <w:rsid w:val="00166470"/>
    <w:rsid w:val="001664FD"/>
    <w:rsid w:val="001666A8"/>
    <w:rsid w:val="00166809"/>
    <w:rsid w:val="00166879"/>
    <w:rsid w:val="001669F9"/>
    <w:rsid w:val="00166BAF"/>
    <w:rsid w:val="00166D9E"/>
    <w:rsid w:val="00166EE2"/>
    <w:rsid w:val="00166F2F"/>
    <w:rsid w:val="00166FD8"/>
    <w:rsid w:val="0016700E"/>
    <w:rsid w:val="00167099"/>
    <w:rsid w:val="00167125"/>
    <w:rsid w:val="00167222"/>
    <w:rsid w:val="0016733C"/>
    <w:rsid w:val="001675E8"/>
    <w:rsid w:val="0016764C"/>
    <w:rsid w:val="001678A1"/>
    <w:rsid w:val="00167BBE"/>
    <w:rsid w:val="00167E4D"/>
    <w:rsid w:val="00167EDB"/>
    <w:rsid w:val="0017014F"/>
    <w:rsid w:val="0017021A"/>
    <w:rsid w:val="001702EB"/>
    <w:rsid w:val="0017036F"/>
    <w:rsid w:val="00170397"/>
    <w:rsid w:val="00170482"/>
    <w:rsid w:val="00170584"/>
    <w:rsid w:val="001706E4"/>
    <w:rsid w:val="001708D0"/>
    <w:rsid w:val="00170964"/>
    <w:rsid w:val="001709ED"/>
    <w:rsid w:val="00170E05"/>
    <w:rsid w:val="00170E9F"/>
    <w:rsid w:val="0017102C"/>
    <w:rsid w:val="001711B9"/>
    <w:rsid w:val="00171292"/>
    <w:rsid w:val="00171661"/>
    <w:rsid w:val="00171687"/>
    <w:rsid w:val="00171B5E"/>
    <w:rsid w:val="00171BC2"/>
    <w:rsid w:val="00171BCD"/>
    <w:rsid w:val="00171D32"/>
    <w:rsid w:val="00171D7E"/>
    <w:rsid w:val="00171DA2"/>
    <w:rsid w:val="00171EE4"/>
    <w:rsid w:val="00171F14"/>
    <w:rsid w:val="00171FE1"/>
    <w:rsid w:val="0017205F"/>
    <w:rsid w:val="0017208A"/>
    <w:rsid w:val="001720AE"/>
    <w:rsid w:val="00172471"/>
    <w:rsid w:val="00172977"/>
    <w:rsid w:val="001729B0"/>
    <w:rsid w:val="001729E1"/>
    <w:rsid w:val="00172A66"/>
    <w:rsid w:val="00172B61"/>
    <w:rsid w:val="00172B92"/>
    <w:rsid w:val="00172BC6"/>
    <w:rsid w:val="00172BDB"/>
    <w:rsid w:val="00172C20"/>
    <w:rsid w:val="00172E68"/>
    <w:rsid w:val="00172F4C"/>
    <w:rsid w:val="001732CF"/>
    <w:rsid w:val="001738A5"/>
    <w:rsid w:val="00173A00"/>
    <w:rsid w:val="00173A74"/>
    <w:rsid w:val="00173D38"/>
    <w:rsid w:val="00174138"/>
    <w:rsid w:val="001742A5"/>
    <w:rsid w:val="00174503"/>
    <w:rsid w:val="00174555"/>
    <w:rsid w:val="001746F9"/>
    <w:rsid w:val="0017484A"/>
    <w:rsid w:val="001749A2"/>
    <w:rsid w:val="00174BEA"/>
    <w:rsid w:val="00174D8A"/>
    <w:rsid w:val="00174DDB"/>
    <w:rsid w:val="00175009"/>
    <w:rsid w:val="001750AD"/>
    <w:rsid w:val="001752EC"/>
    <w:rsid w:val="001754C1"/>
    <w:rsid w:val="001754E4"/>
    <w:rsid w:val="0017559F"/>
    <w:rsid w:val="00175A6E"/>
    <w:rsid w:val="00175B5A"/>
    <w:rsid w:val="00175BFE"/>
    <w:rsid w:val="00175EF2"/>
    <w:rsid w:val="0017601E"/>
    <w:rsid w:val="001760B4"/>
    <w:rsid w:val="0017615F"/>
    <w:rsid w:val="00176228"/>
    <w:rsid w:val="00176414"/>
    <w:rsid w:val="00176A8D"/>
    <w:rsid w:val="00176BDB"/>
    <w:rsid w:val="00176FD9"/>
    <w:rsid w:val="0017714C"/>
    <w:rsid w:val="0017722E"/>
    <w:rsid w:val="00177482"/>
    <w:rsid w:val="00177711"/>
    <w:rsid w:val="00177950"/>
    <w:rsid w:val="00177A0D"/>
    <w:rsid w:val="00177AC2"/>
    <w:rsid w:val="00177BAC"/>
    <w:rsid w:val="00177DBC"/>
    <w:rsid w:val="00177DFF"/>
    <w:rsid w:val="00177EBD"/>
    <w:rsid w:val="0018016C"/>
    <w:rsid w:val="001801C4"/>
    <w:rsid w:val="00180257"/>
    <w:rsid w:val="0018033C"/>
    <w:rsid w:val="001806A9"/>
    <w:rsid w:val="00180860"/>
    <w:rsid w:val="00180929"/>
    <w:rsid w:val="00180A66"/>
    <w:rsid w:val="00180B9D"/>
    <w:rsid w:val="00180C2E"/>
    <w:rsid w:val="00180D96"/>
    <w:rsid w:val="00180E60"/>
    <w:rsid w:val="00180EDC"/>
    <w:rsid w:val="00180F5B"/>
    <w:rsid w:val="00181086"/>
    <w:rsid w:val="001813EE"/>
    <w:rsid w:val="00181495"/>
    <w:rsid w:val="00181575"/>
    <w:rsid w:val="0018157E"/>
    <w:rsid w:val="0018160F"/>
    <w:rsid w:val="001816FF"/>
    <w:rsid w:val="001817BA"/>
    <w:rsid w:val="00181B3A"/>
    <w:rsid w:val="00181B43"/>
    <w:rsid w:val="001820B2"/>
    <w:rsid w:val="001821E9"/>
    <w:rsid w:val="001823DC"/>
    <w:rsid w:val="0018246F"/>
    <w:rsid w:val="00182485"/>
    <w:rsid w:val="00182608"/>
    <w:rsid w:val="00182718"/>
    <w:rsid w:val="001829A7"/>
    <w:rsid w:val="001829FF"/>
    <w:rsid w:val="00182D32"/>
    <w:rsid w:val="00182FBF"/>
    <w:rsid w:val="00183064"/>
    <w:rsid w:val="001830A8"/>
    <w:rsid w:val="00183240"/>
    <w:rsid w:val="001836B6"/>
    <w:rsid w:val="001836DF"/>
    <w:rsid w:val="00183733"/>
    <w:rsid w:val="001837B5"/>
    <w:rsid w:val="00183A37"/>
    <w:rsid w:val="00183B00"/>
    <w:rsid w:val="00183CB7"/>
    <w:rsid w:val="00183CC6"/>
    <w:rsid w:val="00183D6B"/>
    <w:rsid w:val="00183E33"/>
    <w:rsid w:val="00183F11"/>
    <w:rsid w:val="001840F5"/>
    <w:rsid w:val="001840FB"/>
    <w:rsid w:val="00184181"/>
    <w:rsid w:val="001845CB"/>
    <w:rsid w:val="0018471D"/>
    <w:rsid w:val="0018480D"/>
    <w:rsid w:val="001848BF"/>
    <w:rsid w:val="00184A29"/>
    <w:rsid w:val="00184C9F"/>
    <w:rsid w:val="00184DAB"/>
    <w:rsid w:val="00184E16"/>
    <w:rsid w:val="00184F51"/>
    <w:rsid w:val="0018501F"/>
    <w:rsid w:val="00185249"/>
    <w:rsid w:val="00185257"/>
    <w:rsid w:val="00185468"/>
    <w:rsid w:val="001854A8"/>
    <w:rsid w:val="0018585B"/>
    <w:rsid w:val="00185967"/>
    <w:rsid w:val="00185C96"/>
    <w:rsid w:val="00185E05"/>
    <w:rsid w:val="00185E59"/>
    <w:rsid w:val="00185F10"/>
    <w:rsid w:val="00185FDA"/>
    <w:rsid w:val="001861F0"/>
    <w:rsid w:val="00186390"/>
    <w:rsid w:val="00186395"/>
    <w:rsid w:val="001863E3"/>
    <w:rsid w:val="001863F1"/>
    <w:rsid w:val="00186555"/>
    <w:rsid w:val="00186814"/>
    <w:rsid w:val="0018695F"/>
    <w:rsid w:val="00186B4D"/>
    <w:rsid w:val="00186B8A"/>
    <w:rsid w:val="00186BF2"/>
    <w:rsid w:val="00186E17"/>
    <w:rsid w:val="00187040"/>
    <w:rsid w:val="00187609"/>
    <w:rsid w:val="0018767B"/>
    <w:rsid w:val="0018773D"/>
    <w:rsid w:val="0018778E"/>
    <w:rsid w:val="00187972"/>
    <w:rsid w:val="00187C7A"/>
    <w:rsid w:val="00187D14"/>
    <w:rsid w:val="00187F5D"/>
    <w:rsid w:val="0019002A"/>
    <w:rsid w:val="00190296"/>
    <w:rsid w:val="00190838"/>
    <w:rsid w:val="001908C5"/>
    <w:rsid w:val="00190927"/>
    <w:rsid w:val="00190BD5"/>
    <w:rsid w:val="00190C5A"/>
    <w:rsid w:val="00190D28"/>
    <w:rsid w:val="00190F7D"/>
    <w:rsid w:val="00191166"/>
    <w:rsid w:val="00191327"/>
    <w:rsid w:val="00191445"/>
    <w:rsid w:val="00191593"/>
    <w:rsid w:val="00191727"/>
    <w:rsid w:val="0019173C"/>
    <w:rsid w:val="0019181A"/>
    <w:rsid w:val="00191913"/>
    <w:rsid w:val="00191925"/>
    <w:rsid w:val="00191A45"/>
    <w:rsid w:val="00191BE2"/>
    <w:rsid w:val="00191CD3"/>
    <w:rsid w:val="00191DA1"/>
    <w:rsid w:val="00191EBF"/>
    <w:rsid w:val="001920A1"/>
    <w:rsid w:val="00192125"/>
    <w:rsid w:val="001921CA"/>
    <w:rsid w:val="00192249"/>
    <w:rsid w:val="00192338"/>
    <w:rsid w:val="00192484"/>
    <w:rsid w:val="00192589"/>
    <w:rsid w:val="001925E5"/>
    <w:rsid w:val="001929F7"/>
    <w:rsid w:val="00192B88"/>
    <w:rsid w:val="00192BB2"/>
    <w:rsid w:val="00192CEC"/>
    <w:rsid w:val="00192DFE"/>
    <w:rsid w:val="00192F82"/>
    <w:rsid w:val="0019340B"/>
    <w:rsid w:val="0019342B"/>
    <w:rsid w:val="001935D6"/>
    <w:rsid w:val="00193760"/>
    <w:rsid w:val="00193815"/>
    <w:rsid w:val="00193987"/>
    <w:rsid w:val="00193A4E"/>
    <w:rsid w:val="00193B7C"/>
    <w:rsid w:val="00193CE0"/>
    <w:rsid w:val="00193EE6"/>
    <w:rsid w:val="001941AA"/>
    <w:rsid w:val="00194334"/>
    <w:rsid w:val="0019443E"/>
    <w:rsid w:val="0019457F"/>
    <w:rsid w:val="001945A8"/>
    <w:rsid w:val="001947BC"/>
    <w:rsid w:val="00194955"/>
    <w:rsid w:val="00194B6F"/>
    <w:rsid w:val="00194BD7"/>
    <w:rsid w:val="00194F5C"/>
    <w:rsid w:val="00194F72"/>
    <w:rsid w:val="001952A4"/>
    <w:rsid w:val="001953A8"/>
    <w:rsid w:val="001953D5"/>
    <w:rsid w:val="00195448"/>
    <w:rsid w:val="00195517"/>
    <w:rsid w:val="00195657"/>
    <w:rsid w:val="0019573B"/>
    <w:rsid w:val="0019592C"/>
    <w:rsid w:val="001959D9"/>
    <w:rsid w:val="00195B42"/>
    <w:rsid w:val="00195C06"/>
    <w:rsid w:val="00195C9C"/>
    <w:rsid w:val="00195CFE"/>
    <w:rsid w:val="00195D0A"/>
    <w:rsid w:val="00195F6A"/>
    <w:rsid w:val="00196054"/>
    <w:rsid w:val="00196085"/>
    <w:rsid w:val="00196183"/>
    <w:rsid w:val="0019661A"/>
    <w:rsid w:val="001966FD"/>
    <w:rsid w:val="001967A5"/>
    <w:rsid w:val="00196A2A"/>
    <w:rsid w:val="00196AC0"/>
    <w:rsid w:val="00196B90"/>
    <w:rsid w:val="00196D11"/>
    <w:rsid w:val="00196D1B"/>
    <w:rsid w:val="00196DC1"/>
    <w:rsid w:val="00196DE8"/>
    <w:rsid w:val="00196ECD"/>
    <w:rsid w:val="00196EF9"/>
    <w:rsid w:val="00196F4A"/>
    <w:rsid w:val="00196FEF"/>
    <w:rsid w:val="00196FF4"/>
    <w:rsid w:val="0019724B"/>
    <w:rsid w:val="001972F3"/>
    <w:rsid w:val="00197310"/>
    <w:rsid w:val="0019734F"/>
    <w:rsid w:val="001978F8"/>
    <w:rsid w:val="00197BFC"/>
    <w:rsid w:val="001A0293"/>
    <w:rsid w:val="001A0303"/>
    <w:rsid w:val="001A0313"/>
    <w:rsid w:val="001A05A0"/>
    <w:rsid w:val="001A064F"/>
    <w:rsid w:val="001A0676"/>
    <w:rsid w:val="001A067A"/>
    <w:rsid w:val="001A06A0"/>
    <w:rsid w:val="001A06C8"/>
    <w:rsid w:val="001A07AF"/>
    <w:rsid w:val="001A0C4E"/>
    <w:rsid w:val="001A0DE1"/>
    <w:rsid w:val="001A0DEE"/>
    <w:rsid w:val="001A1108"/>
    <w:rsid w:val="001A1337"/>
    <w:rsid w:val="001A1407"/>
    <w:rsid w:val="001A185A"/>
    <w:rsid w:val="001A19C9"/>
    <w:rsid w:val="001A1A5D"/>
    <w:rsid w:val="001A1B2A"/>
    <w:rsid w:val="001A1C7C"/>
    <w:rsid w:val="001A1CC6"/>
    <w:rsid w:val="001A1DC4"/>
    <w:rsid w:val="001A1F22"/>
    <w:rsid w:val="001A1FDA"/>
    <w:rsid w:val="001A200F"/>
    <w:rsid w:val="001A20D9"/>
    <w:rsid w:val="001A20EE"/>
    <w:rsid w:val="001A212D"/>
    <w:rsid w:val="001A2197"/>
    <w:rsid w:val="001A2254"/>
    <w:rsid w:val="001A2589"/>
    <w:rsid w:val="001A273B"/>
    <w:rsid w:val="001A27EB"/>
    <w:rsid w:val="001A292F"/>
    <w:rsid w:val="001A2939"/>
    <w:rsid w:val="001A29B6"/>
    <w:rsid w:val="001A2ABC"/>
    <w:rsid w:val="001A2B47"/>
    <w:rsid w:val="001A2EB3"/>
    <w:rsid w:val="001A2F60"/>
    <w:rsid w:val="001A2F8D"/>
    <w:rsid w:val="001A2FD5"/>
    <w:rsid w:val="001A3037"/>
    <w:rsid w:val="001A306F"/>
    <w:rsid w:val="001A30FB"/>
    <w:rsid w:val="001A31BE"/>
    <w:rsid w:val="001A3269"/>
    <w:rsid w:val="001A36CF"/>
    <w:rsid w:val="001A37E1"/>
    <w:rsid w:val="001A38DD"/>
    <w:rsid w:val="001A393E"/>
    <w:rsid w:val="001A3974"/>
    <w:rsid w:val="001A3BBA"/>
    <w:rsid w:val="001A3BD4"/>
    <w:rsid w:val="001A3C92"/>
    <w:rsid w:val="001A3D2C"/>
    <w:rsid w:val="001A3F0F"/>
    <w:rsid w:val="001A3FA5"/>
    <w:rsid w:val="001A4266"/>
    <w:rsid w:val="001A438D"/>
    <w:rsid w:val="001A4707"/>
    <w:rsid w:val="001A472E"/>
    <w:rsid w:val="001A4754"/>
    <w:rsid w:val="001A491C"/>
    <w:rsid w:val="001A49E0"/>
    <w:rsid w:val="001A4CE0"/>
    <w:rsid w:val="001A4EDF"/>
    <w:rsid w:val="001A5189"/>
    <w:rsid w:val="001A5308"/>
    <w:rsid w:val="001A539C"/>
    <w:rsid w:val="001A54E5"/>
    <w:rsid w:val="001A5543"/>
    <w:rsid w:val="001A5D97"/>
    <w:rsid w:val="001A5DC2"/>
    <w:rsid w:val="001A5EBA"/>
    <w:rsid w:val="001A5F8C"/>
    <w:rsid w:val="001A6164"/>
    <w:rsid w:val="001A61A0"/>
    <w:rsid w:val="001A62F8"/>
    <w:rsid w:val="001A64B2"/>
    <w:rsid w:val="001A66B9"/>
    <w:rsid w:val="001A682E"/>
    <w:rsid w:val="001A6934"/>
    <w:rsid w:val="001A6996"/>
    <w:rsid w:val="001A6AFE"/>
    <w:rsid w:val="001A6BF6"/>
    <w:rsid w:val="001A6E27"/>
    <w:rsid w:val="001A6E4D"/>
    <w:rsid w:val="001A706D"/>
    <w:rsid w:val="001A70D9"/>
    <w:rsid w:val="001A716F"/>
    <w:rsid w:val="001A71EB"/>
    <w:rsid w:val="001A7255"/>
    <w:rsid w:val="001A72B2"/>
    <w:rsid w:val="001A72EE"/>
    <w:rsid w:val="001A7826"/>
    <w:rsid w:val="001A78EE"/>
    <w:rsid w:val="001A79DA"/>
    <w:rsid w:val="001A7FCC"/>
    <w:rsid w:val="001B00B2"/>
    <w:rsid w:val="001B012A"/>
    <w:rsid w:val="001B0149"/>
    <w:rsid w:val="001B0251"/>
    <w:rsid w:val="001B029D"/>
    <w:rsid w:val="001B03AB"/>
    <w:rsid w:val="001B042E"/>
    <w:rsid w:val="001B0515"/>
    <w:rsid w:val="001B0716"/>
    <w:rsid w:val="001B0B3E"/>
    <w:rsid w:val="001B0BF8"/>
    <w:rsid w:val="001B0E69"/>
    <w:rsid w:val="001B0E78"/>
    <w:rsid w:val="001B0F80"/>
    <w:rsid w:val="001B113B"/>
    <w:rsid w:val="001B12F2"/>
    <w:rsid w:val="001B13C1"/>
    <w:rsid w:val="001B13E9"/>
    <w:rsid w:val="001B152A"/>
    <w:rsid w:val="001B1565"/>
    <w:rsid w:val="001B158B"/>
    <w:rsid w:val="001B17A5"/>
    <w:rsid w:val="001B1871"/>
    <w:rsid w:val="001B19F5"/>
    <w:rsid w:val="001B1FA5"/>
    <w:rsid w:val="001B209A"/>
    <w:rsid w:val="001B221D"/>
    <w:rsid w:val="001B239B"/>
    <w:rsid w:val="001B24A0"/>
    <w:rsid w:val="001B254F"/>
    <w:rsid w:val="001B2668"/>
    <w:rsid w:val="001B26E9"/>
    <w:rsid w:val="001B2811"/>
    <w:rsid w:val="001B28A9"/>
    <w:rsid w:val="001B2993"/>
    <w:rsid w:val="001B29C3"/>
    <w:rsid w:val="001B2B37"/>
    <w:rsid w:val="001B2B6D"/>
    <w:rsid w:val="001B2C18"/>
    <w:rsid w:val="001B2DBC"/>
    <w:rsid w:val="001B33C7"/>
    <w:rsid w:val="001B35C1"/>
    <w:rsid w:val="001B3754"/>
    <w:rsid w:val="001B39EF"/>
    <w:rsid w:val="001B3A10"/>
    <w:rsid w:val="001B3BDA"/>
    <w:rsid w:val="001B3D03"/>
    <w:rsid w:val="001B3EC1"/>
    <w:rsid w:val="001B4094"/>
    <w:rsid w:val="001B41E4"/>
    <w:rsid w:val="001B4371"/>
    <w:rsid w:val="001B4452"/>
    <w:rsid w:val="001B46D9"/>
    <w:rsid w:val="001B4787"/>
    <w:rsid w:val="001B4839"/>
    <w:rsid w:val="001B4B0C"/>
    <w:rsid w:val="001B4D44"/>
    <w:rsid w:val="001B4DF2"/>
    <w:rsid w:val="001B510D"/>
    <w:rsid w:val="001B5332"/>
    <w:rsid w:val="001B54E9"/>
    <w:rsid w:val="001B55DE"/>
    <w:rsid w:val="001B55F8"/>
    <w:rsid w:val="001B63CC"/>
    <w:rsid w:val="001B64FA"/>
    <w:rsid w:val="001B65C4"/>
    <w:rsid w:val="001B6635"/>
    <w:rsid w:val="001B6740"/>
    <w:rsid w:val="001B68BE"/>
    <w:rsid w:val="001B6A15"/>
    <w:rsid w:val="001B6BBD"/>
    <w:rsid w:val="001B7038"/>
    <w:rsid w:val="001B7066"/>
    <w:rsid w:val="001B7092"/>
    <w:rsid w:val="001B70CF"/>
    <w:rsid w:val="001B73A0"/>
    <w:rsid w:val="001B748B"/>
    <w:rsid w:val="001B754F"/>
    <w:rsid w:val="001B76F6"/>
    <w:rsid w:val="001B784F"/>
    <w:rsid w:val="001B78D9"/>
    <w:rsid w:val="001B7905"/>
    <w:rsid w:val="001B7979"/>
    <w:rsid w:val="001B7E3B"/>
    <w:rsid w:val="001B7FA0"/>
    <w:rsid w:val="001B7FB8"/>
    <w:rsid w:val="001B7FC4"/>
    <w:rsid w:val="001BE2A0"/>
    <w:rsid w:val="001C002A"/>
    <w:rsid w:val="001C0085"/>
    <w:rsid w:val="001C02C2"/>
    <w:rsid w:val="001C02F0"/>
    <w:rsid w:val="001C063F"/>
    <w:rsid w:val="001C06AF"/>
    <w:rsid w:val="001C086C"/>
    <w:rsid w:val="001C0874"/>
    <w:rsid w:val="001C0883"/>
    <w:rsid w:val="001C0980"/>
    <w:rsid w:val="001C0B90"/>
    <w:rsid w:val="001C0BCD"/>
    <w:rsid w:val="001C0DD2"/>
    <w:rsid w:val="001C1082"/>
    <w:rsid w:val="001C10A4"/>
    <w:rsid w:val="001C1124"/>
    <w:rsid w:val="001C118A"/>
    <w:rsid w:val="001C1230"/>
    <w:rsid w:val="001C12A0"/>
    <w:rsid w:val="001C1407"/>
    <w:rsid w:val="001C148B"/>
    <w:rsid w:val="001C16A9"/>
    <w:rsid w:val="001C1729"/>
    <w:rsid w:val="001C17B8"/>
    <w:rsid w:val="001C19EB"/>
    <w:rsid w:val="001C1C35"/>
    <w:rsid w:val="001C1E53"/>
    <w:rsid w:val="001C211D"/>
    <w:rsid w:val="001C2484"/>
    <w:rsid w:val="001C24EC"/>
    <w:rsid w:val="001C27ED"/>
    <w:rsid w:val="001C2865"/>
    <w:rsid w:val="001C28E5"/>
    <w:rsid w:val="001C2A8B"/>
    <w:rsid w:val="001C2CA9"/>
    <w:rsid w:val="001C2DC4"/>
    <w:rsid w:val="001C312D"/>
    <w:rsid w:val="001C33D2"/>
    <w:rsid w:val="001C3434"/>
    <w:rsid w:val="001C3474"/>
    <w:rsid w:val="001C3506"/>
    <w:rsid w:val="001C39E9"/>
    <w:rsid w:val="001C3B34"/>
    <w:rsid w:val="001C3B71"/>
    <w:rsid w:val="001C3C3C"/>
    <w:rsid w:val="001C3DC6"/>
    <w:rsid w:val="001C3E02"/>
    <w:rsid w:val="001C3EA5"/>
    <w:rsid w:val="001C4114"/>
    <w:rsid w:val="001C446A"/>
    <w:rsid w:val="001C46FE"/>
    <w:rsid w:val="001C4A39"/>
    <w:rsid w:val="001C4D3A"/>
    <w:rsid w:val="001C4E6C"/>
    <w:rsid w:val="001C4E97"/>
    <w:rsid w:val="001C4F5F"/>
    <w:rsid w:val="001C54B8"/>
    <w:rsid w:val="001C553B"/>
    <w:rsid w:val="001C57C2"/>
    <w:rsid w:val="001C589B"/>
    <w:rsid w:val="001C58A6"/>
    <w:rsid w:val="001C5BC8"/>
    <w:rsid w:val="001C5CE7"/>
    <w:rsid w:val="001C5DBB"/>
    <w:rsid w:val="001C5F88"/>
    <w:rsid w:val="001C6182"/>
    <w:rsid w:val="001C619C"/>
    <w:rsid w:val="001C61FD"/>
    <w:rsid w:val="001C6269"/>
    <w:rsid w:val="001C6488"/>
    <w:rsid w:val="001C6609"/>
    <w:rsid w:val="001C66D2"/>
    <w:rsid w:val="001C6888"/>
    <w:rsid w:val="001C6899"/>
    <w:rsid w:val="001C6B68"/>
    <w:rsid w:val="001C6DF9"/>
    <w:rsid w:val="001C6F63"/>
    <w:rsid w:val="001C6F9C"/>
    <w:rsid w:val="001C75E9"/>
    <w:rsid w:val="001C760E"/>
    <w:rsid w:val="001C7625"/>
    <w:rsid w:val="001C78D2"/>
    <w:rsid w:val="001C78F7"/>
    <w:rsid w:val="001C7991"/>
    <w:rsid w:val="001C7DF6"/>
    <w:rsid w:val="001C7E82"/>
    <w:rsid w:val="001C7EB3"/>
    <w:rsid w:val="001C7F47"/>
    <w:rsid w:val="001D006C"/>
    <w:rsid w:val="001D0159"/>
    <w:rsid w:val="001D056A"/>
    <w:rsid w:val="001D056C"/>
    <w:rsid w:val="001D0578"/>
    <w:rsid w:val="001D0593"/>
    <w:rsid w:val="001D0CB7"/>
    <w:rsid w:val="001D0D95"/>
    <w:rsid w:val="001D0E17"/>
    <w:rsid w:val="001D0EF2"/>
    <w:rsid w:val="001D1197"/>
    <w:rsid w:val="001D1258"/>
    <w:rsid w:val="001D13D6"/>
    <w:rsid w:val="001D1802"/>
    <w:rsid w:val="001D1861"/>
    <w:rsid w:val="001D1875"/>
    <w:rsid w:val="001D1929"/>
    <w:rsid w:val="001D19F8"/>
    <w:rsid w:val="001D1AC0"/>
    <w:rsid w:val="001D1AC6"/>
    <w:rsid w:val="001D1BE8"/>
    <w:rsid w:val="001D1CFF"/>
    <w:rsid w:val="001D1D14"/>
    <w:rsid w:val="001D1D6A"/>
    <w:rsid w:val="001D1DF9"/>
    <w:rsid w:val="001D1FAD"/>
    <w:rsid w:val="001D20D2"/>
    <w:rsid w:val="001D210F"/>
    <w:rsid w:val="001D216E"/>
    <w:rsid w:val="001D21B0"/>
    <w:rsid w:val="001D2417"/>
    <w:rsid w:val="001D24DE"/>
    <w:rsid w:val="001D2515"/>
    <w:rsid w:val="001D25B8"/>
    <w:rsid w:val="001D2633"/>
    <w:rsid w:val="001D28C1"/>
    <w:rsid w:val="001D29AE"/>
    <w:rsid w:val="001D2AF3"/>
    <w:rsid w:val="001D2B3C"/>
    <w:rsid w:val="001D2BAD"/>
    <w:rsid w:val="001D2D03"/>
    <w:rsid w:val="001D2E6C"/>
    <w:rsid w:val="001D30A9"/>
    <w:rsid w:val="001D332E"/>
    <w:rsid w:val="001D35DC"/>
    <w:rsid w:val="001D3882"/>
    <w:rsid w:val="001D3902"/>
    <w:rsid w:val="001D390E"/>
    <w:rsid w:val="001D3DF4"/>
    <w:rsid w:val="001D3E00"/>
    <w:rsid w:val="001D41C1"/>
    <w:rsid w:val="001D41E7"/>
    <w:rsid w:val="001D421A"/>
    <w:rsid w:val="001D425A"/>
    <w:rsid w:val="001D43C0"/>
    <w:rsid w:val="001D448E"/>
    <w:rsid w:val="001D45DB"/>
    <w:rsid w:val="001D4739"/>
    <w:rsid w:val="001D4969"/>
    <w:rsid w:val="001D497E"/>
    <w:rsid w:val="001D4A18"/>
    <w:rsid w:val="001D4AF0"/>
    <w:rsid w:val="001D4B1F"/>
    <w:rsid w:val="001D4B96"/>
    <w:rsid w:val="001D4DFA"/>
    <w:rsid w:val="001D4F24"/>
    <w:rsid w:val="001D506F"/>
    <w:rsid w:val="001D5149"/>
    <w:rsid w:val="001D519F"/>
    <w:rsid w:val="001D5294"/>
    <w:rsid w:val="001D52B0"/>
    <w:rsid w:val="001D5484"/>
    <w:rsid w:val="001D55F9"/>
    <w:rsid w:val="001D570A"/>
    <w:rsid w:val="001D57BC"/>
    <w:rsid w:val="001D58C8"/>
    <w:rsid w:val="001D59C1"/>
    <w:rsid w:val="001D5C02"/>
    <w:rsid w:val="001D5CC9"/>
    <w:rsid w:val="001D5E7E"/>
    <w:rsid w:val="001D5FD3"/>
    <w:rsid w:val="001D6382"/>
    <w:rsid w:val="001D6649"/>
    <w:rsid w:val="001D686D"/>
    <w:rsid w:val="001D6895"/>
    <w:rsid w:val="001D6D41"/>
    <w:rsid w:val="001D6E61"/>
    <w:rsid w:val="001D6F30"/>
    <w:rsid w:val="001D6F6E"/>
    <w:rsid w:val="001D6FE3"/>
    <w:rsid w:val="001D7019"/>
    <w:rsid w:val="001D71A7"/>
    <w:rsid w:val="001D721B"/>
    <w:rsid w:val="001D7260"/>
    <w:rsid w:val="001D733C"/>
    <w:rsid w:val="001D7744"/>
    <w:rsid w:val="001D7816"/>
    <w:rsid w:val="001D7898"/>
    <w:rsid w:val="001D78D5"/>
    <w:rsid w:val="001D7A13"/>
    <w:rsid w:val="001D7ADE"/>
    <w:rsid w:val="001D7B58"/>
    <w:rsid w:val="001D7B96"/>
    <w:rsid w:val="001D7C1A"/>
    <w:rsid w:val="001D7ED7"/>
    <w:rsid w:val="001D7FE2"/>
    <w:rsid w:val="001E00D1"/>
    <w:rsid w:val="001E00D4"/>
    <w:rsid w:val="001E054C"/>
    <w:rsid w:val="001E0955"/>
    <w:rsid w:val="001E0980"/>
    <w:rsid w:val="001E09F4"/>
    <w:rsid w:val="001E0A73"/>
    <w:rsid w:val="001E0DFF"/>
    <w:rsid w:val="001E0F84"/>
    <w:rsid w:val="001E0F8B"/>
    <w:rsid w:val="001E10F9"/>
    <w:rsid w:val="001E111F"/>
    <w:rsid w:val="001E1155"/>
    <w:rsid w:val="001E1284"/>
    <w:rsid w:val="001E12F4"/>
    <w:rsid w:val="001E1524"/>
    <w:rsid w:val="001E155C"/>
    <w:rsid w:val="001E167D"/>
    <w:rsid w:val="001E16D8"/>
    <w:rsid w:val="001E1710"/>
    <w:rsid w:val="001E18D0"/>
    <w:rsid w:val="001E1D3C"/>
    <w:rsid w:val="001E1DDA"/>
    <w:rsid w:val="001E1E42"/>
    <w:rsid w:val="001E2030"/>
    <w:rsid w:val="001E206B"/>
    <w:rsid w:val="001E21DF"/>
    <w:rsid w:val="001E220A"/>
    <w:rsid w:val="001E2225"/>
    <w:rsid w:val="001E22B3"/>
    <w:rsid w:val="001E251E"/>
    <w:rsid w:val="001E25D4"/>
    <w:rsid w:val="001E266E"/>
    <w:rsid w:val="001E2744"/>
    <w:rsid w:val="001E2841"/>
    <w:rsid w:val="001E2ACC"/>
    <w:rsid w:val="001E2B70"/>
    <w:rsid w:val="001E2EEF"/>
    <w:rsid w:val="001E3188"/>
    <w:rsid w:val="001E31D1"/>
    <w:rsid w:val="001E31EB"/>
    <w:rsid w:val="001E3219"/>
    <w:rsid w:val="001E32BE"/>
    <w:rsid w:val="001E3451"/>
    <w:rsid w:val="001E353C"/>
    <w:rsid w:val="001E354A"/>
    <w:rsid w:val="001E373B"/>
    <w:rsid w:val="001E3838"/>
    <w:rsid w:val="001E3A45"/>
    <w:rsid w:val="001E3A96"/>
    <w:rsid w:val="001E3FE1"/>
    <w:rsid w:val="001E420B"/>
    <w:rsid w:val="001E4704"/>
    <w:rsid w:val="001E47D7"/>
    <w:rsid w:val="001E48CC"/>
    <w:rsid w:val="001E4923"/>
    <w:rsid w:val="001E52BD"/>
    <w:rsid w:val="001E5390"/>
    <w:rsid w:val="001E53BF"/>
    <w:rsid w:val="001E56BE"/>
    <w:rsid w:val="001E571C"/>
    <w:rsid w:val="001E5721"/>
    <w:rsid w:val="001E5994"/>
    <w:rsid w:val="001E5A37"/>
    <w:rsid w:val="001E5BB2"/>
    <w:rsid w:val="001E5C09"/>
    <w:rsid w:val="001E5D1F"/>
    <w:rsid w:val="001E5EBB"/>
    <w:rsid w:val="001E6186"/>
    <w:rsid w:val="001E6199"/>
    <w:rsid w:val="001E6313"/>
    <w:rsid w:val="001E6353"/>
    <w:rsid w:val="001E6424"/>
    <w:rsid w:val="001E68C5"/>
    <w:rsid w:val="001E6A5B"/>
    <w:rsid w:val="001E6BDA"/>
    <w:rsid w:val="001E6C1B"/>
    <w:rsid w:val="001E6EEC"/>
    <w:rsid w:val="001E6F3C"/>
    <w:rsid w:val="001E704F"/>
    <w:rsid w:val="001E7173"/>
    <w:rsid w:val="001E719A"/>
    <w:rsid w:val="001E731A"/>
    <w:rsid w:val="001E750C"/>
    <w:rsid w:val="001E7655"/>
    <w:rsid w:val="001E7781"/>
    <w:rsid w:val="001E7A8F"/>
    <w:rsid w:val="001E7D26"/>
    <w:rsid w:val="001F0193"/>
    <w:rsid w:val="001F020C"/>
    <w:rsid w:val="001F04E5"/>
    <w:rsid w:val="001F0546"/>
    <w:rsid w:val="001F05F2"/>
    <w:rsid w:val="001F05FC"/>
    <w:rsid w:val="001F0945"/>
    <w:rsid w:val="001F0BAF"/>
    <w:rsid w:val="001F0DDF"/>
    <w:rsid w:val="001F1079"/>
    <w:rsid w:val="001F112D"/>
    <w:rsid w:val="001F11F0"/>
    <w:rsid w:val="001F18C3"/>
    <w:rsid w:val="001F18E2"/>
    <w:rsid w:val="001F19E4"/>
    <w:rsid w:val="001F1B1E"/>
    <w:rsid w:val="001F1BEA"/>
    <w:rsid w:val="001F1DDE"/>
    <w:rsid w:val="001F1DFA"/>
    <w:rsid w:val="001F1E26"/>
    <w:rsid w:val="001F2046"/>
    <w:rsid w:val="001F22A9"/>
    <w:rsid w:val="001F253A"/>
    <w:rsid w:val="001F26E9"/>
    <w:rsid w:val="001F2713"/>
    <w:rsid w:val="001F2982"/>
    <w:rsid w:val="001F29D5"/>
    <w:rsid w:val="001F2A69"/>
    <w:rsid w:val="001F2C33"/>
    <w:rsid w:val="001F2CD1"/>
    <w:rsid w:val="001F2E08"/>
    <w:rsid w:val="001F2EFC"/>
    <w:rsid w:val="001F2F71"/>
    <w:rsid w:val="001F3303"/>
    <w:rsid w:val="001F33A0"/>
    <w:rsid w:val="001F350F"/>
    <w:rsid w:val="001F35A8"/>
    <w:rsid w:val="001F36BC"/>
    <w:rsid w:val="001F39AB"/>
    <w:rsid w:val="001F3D53"/>
    <w:rsid w:val="001F3E14"/>
    <w:rsid w:val="001F3E50"/>
    <w:rsid w:val="001F3F52"/>
    <w:rsid w:val="001F4331"/>
    <w:rsid w:val="001F45E8"/>
    <w:rsid w:val="001F4650"/>
    <w:rsid w:val="001F4817"/>
    <w:rsid w:val="001F4BAF"/>
    <w:rsid w:val="001F4CBF"/>
    <w:rsid w:val="001F4E57"/>
    <w:rsid w:val="001F50E0"/>
    <w:rsid w:val="001F5106"/>
    <w:rsid w:val="001F5128"/>
    <w:rsid w:val="001F5172"/>
    <w:rsid w:val="001F52CA"/>
    <w:rsid w:val="001F53A2"/>
    <w:rsid w:val="001F53CA"/>
    <w:rsid w:val="001F5459"/>
    <w:rsid w:val="001F550B"/>
    <w:rsid w:val="001F56C1"/>
    <w:rsid w:val="001F574D"/>
    <w:rsid w:val="001F5976"/>
    <w:rsid w:val="001F5A9F"/>
    <w:rsid w:val="001F5B53"/>
    <w:rsid w:val="001F5B83"/>
    <w:rsid w:val="001F5C95"/>
    <w:rsid w:val="001F5C9E"/>
    <w:rsid w:val="001F5D48"/>
    <w:rsid w:val="001F5E3F"/>
    <w:rsid w:val="001F5E73"/>
    <w:rsid w:val="001F5ED8"/>
    <w:rsid w:val="001F5F10"/>
    <w:rsid w:val="001F60B5"/>
    <w:rsid w:val="001F61CD"/>
    <w:rsid w:val="001F644E"/>
    <w:rsid w:val="001F64EA"/>
    <w:rsid w:val="001F6598"/>
    <w:rsid w:val="001F662A"/>
    <w:rsid w:val="001F68EA"/>
    <w:rsid w:val="001F6B56"/>
    <w:rsid w:val="001F6CCD"/>
    <w:rsid w:val="001F6E2B"/>
    <w:rsid w:val="001F6E45"/>
    <w:rsid w:val="001F71AE"/>
    <w:rsid w:val="001F725E"/>
    <w:rsid w:val="001F7291"/>
    <w:rsid w:val="001F72C3"/>
    <w:rsid w:val="001F7317"/>
    <w:rsid w:val="001F7408"/>
    <w:rsid w:val="001F7647"/>
    <w:rsid w:val="001F76B6"/>
    <w:rsid w:val="001F798D"/>
    <w:rsid w:val="001F7BB8"/>
    <w:rsid w:val="001F7DD6"/>
    <w:rsid w:val="002000C9"/>
    <w:rsid w:val="002000F2"/>
    <w:rsid w:val="002000FC"/>
    <w:rsid w:val="0020018B"/>
    <w:rsid w:val="002001B3"/>
    <w:rsid w:val="00200445"/>
    <w:rsid w:val="0020054C"/>
    <w:rsid w:val="0020087C"/>
    <w:rsid w:val="00200A92"/>
    <w:rsid w:val="00200B1D"/>
    <w:rsid w:val="00200B81"/>
    <w:rsid w:val="00200B89"/>
    <w:rsid w:val="00200BF9"/>
    <w:rsid w:val="00200CC2"/>
    <w:rsid w:val="00200D35"/>
    <w:rsid w:val="00200E10"/>
    <w:rsid w:val="002010F1"/>
    <w:rsid w:val="0020142D"/>
    <w:rsid w:val="00201446"/>
    <w:rsid w:val="00201488"/>
    <w:rsid w:val="00201555"/>
    <w:rsid w:val="002016C0"/>
    <w:rsid w:val="0020185F"/>
    <w:rsid w:val="00201942"/>
    <w:rsid w:val="00201A5F"/>
    <w:rsid w:val="00201B59"/>
    <w:rsid w:val="00201DEC"/>
    <w:rsid w:val="00201E25"/>
    <w:rsid w:val="00201F13"/>
    <w:rsid w:val="00201FC5"/>
    <w:rsid w:val="00201FD8"/>
    <w:rsid w:val="0020213A"/>
    <w:rsid w:val="00202272"/>
    <w:rsid w:val="0020227D"/>
    <w:rsid w:val="002022D6"/>
    <w:rsid w:val="0020233D"/>
    <w:rsid w:val="002024B8"/>
    <w:rsid w:val="002024E6"/>
    <w:rsid w:val="002025CC"/>
    <w:rsid w:val="002025CF"/>
    <w:rsid w:val="00202760"/>
    <w:rsid w:val="00202883"/>
    <w:rsid w:val="00202D2E"/>
    <w:rsid w:val="00202E02"/>
    <w:rsid w:val="00202E51"/>
    <w:rsid w:val="00203159"/>
    <w:rsid w:val="00203668"/>
    <w:rsid w:val="00203898"/>
    <w:rsid w:val="00203A6E"/>
    <w:rsid w:val="00203BB7"/>
    <w:rsid w:val="00203EF7"/>
    <w:rsid w:val="00203F00"/>
    <w:rsid w:val="00203F3B"/>
    <w:rsid w:val="00203F5C"/>
    <w:rsid w:val="00203F68"/>
    <w:rsid w:val="002040C5"/>
    <w:rsid w:val="0020416B"/>
    <w:rsid w:val="002047DE"/>
    <w:rsid w:val="00204945"/>
    <w:rsid w:val="00204981"/>
    <w:rsid w:val="00204A5A"/>
    <w:rsid w:val="00204B2A"/>
    <w:rsid w:val="00204C12"/>
    <w:rsid w:val="00204D31"/>
    <w:rsid w:val="00204E24"/>
    <w:rsid w:val="00204F32"/>
    <w:rsid w:val="00204F5B"/>
    <w:rsid w:val="0020523A"/>
    <w:rsid w:val="002053CD"/>
    <w:rsid w:val="00205635"/>
    <w:rsid w:val="002057A0"/>
    <w:rsid w:val="002059A3"/>
    <w:rsid w:val="00205AB2"/>
    <w:rsid w:val="00205B64"/>
    <w:rsid w:val="00205C54"/>
    <w:rsid w:val="00205CB2"/>
    <w:rsid w:val="00205D93"/>
    <w:rsid w:val="00205D98"/>
    <w:rsid w:val="0020600D"/>
    <w:rsid w:val="00206015"/>
    <w:rsid w:val="002060F3"/>
    <w:rsid w:val="0020610B"/>
    <w:rsid w:val="00206204"/>
    <w:rsid w:val="002062F1"/>
    <w:rsid w:val="00206329"/>
    <w:rsid w:val="002063A7"/>
    <w:rsid w:val="0020646A"/>
    <w:rsid w:val="002064AC"/>
    <w:rsid w:val="002065FC"/>
    <w:rsid w:val="00206602"/>
    <w:rsid w:val="002066AE"/>
    <w:rsid w:val="0020671A"/>
    <w:rsid w:val="0020674D"/>
    <w:rsid w:val="002069A1"/>
    <w:rsid w:val="00206A0D"/>
    <w:rsid w:val="00206B53"/>
    <w:rsid w:val="00206BF6"/>
    <w:rsid w:val="00206C09"/>
    <w:rsid w:val="00206C3E"/>
    <w:rsid w:val="00206DB3"/>
    <w:rsid w:val="00206E5A"/>
    <w:rsid w:val="00206E73"/>
    <w:rsid w:val="00206E82"/>
    <w:rsid w:val="002073E4"/>
    <w:rsid w:val="0020760F"/>
    <w:rsid w:val="00207613"/>
    <w:rsid w:val="00207847"/>
    <w:rsid w:val="0020791C"/>
    <w:rsid w:val="00207ADF"/>
    <w:rsid w:val="00207AF9"/>
    <w:rsid w:val="00207B02"/>
    <w:rsid w:val="00207BB9"/>
    <w:rsid w:val="00207EB6"/>
    <w:rsid w:val="00210174"/>
    <w:rsid w:val="0021036C"/>
    <w:rsid w:val="00210607"/>
    <w:rsid w:val="0021065B"/>
    <w:rsid w:val="00210767"/>
    <w:rsid w:val="0021091C"/>
    <w:rsid w:val="002109D5"/>
    <w:rsid w:val="00210A2E"/>
    <w:rsid w:val="00210B05"/>
    <w:rsid w:val="00210C31"/>
    <w:rsid w:val="00210C84"/>
    <w:rsid w:val="00210C91"/>
    <w:rsid w:val="00210E61"/>
    <w:rsid w:val="00210E7D"/>
    <w:rsid w:val="00210F42"/>
    <w:rsid w:val="00210F93"/>
    <w:rsid w:val="00211042"/>
    <w:rsid w:val="0021104F"/>
    <w:rsid w:val="00211345"/>
    <w:rsid w:val="002113F2"/>
    <w:rsid w:val="002114FA"/>
    <w:rsid w:val="00211946"/>
    <w:rsid w:val="00211D31"/>
    <w:rsid w:val="00211DD9"/>
    <w:rsid w:val="00211E2F"/>
    <w:rsid w:val="00211F46"/>
    <w:rsid w:val="002120A5"/>
    <w:rsid w:val="002120D3"/>
    <w:rsid w:val="002121C0"/>
    <w:rsid w:val="00212444"/>
    <w:rsid w:val="002124A6"/>
    <w:rsid w:val="002125BB"/>
    <w:rsid w:val="0021273A"/>
    <w:rsid w:val="00212816"/>
    <w:rsid w:val="00212864"/>
    <w:rsid w:val="00212C28"/>
    <w:rsid w:val="002130A9"/>
    <w:rsid w:val="002130BD"/>
    <w:rsid w:val="0021314F"/>
    <w:rsid w:val="0021341E"/>
    <w:rsid w:val="00213851"/>
    <w:rsid w:val="002138A9"/>
    <w:rsid w:val="00213BC9"/>
    <w:rsid w:val="00213C04"/>
    <w:rsid w:val="00213DBB"/>
    <w:rsid w:val="00214298"/>
    <w:rsid w:val="0021472A"/>
    <w:rsid w:val="00214789"/>
    <w:rsid w:val="00214CE7"/>
    <w:rsid w:val="00214E0D"/>
    <w:rsid w:val="00214E26"/>
    <w:rsid w:val="0021512E"/>
    <w:rsid w:val="002151F7"/>
    <w:rsid w:val="002151FA"/>
    <w:rsid w:val="00215530"/>
    <w:rsid w:val="00215605"/>
    <w:rsid w:val="0021561F"/>
    <w:rsid w:val="00215668"/>
    <w:rsid w:val="002156B5"/>
    <w:rsid w:val="002156E3"/>
    <w:rsid w:val="0021586D"/>
    <w:rsid w:val="0021595D"/>
    <w:rsid w:val="00215D76"/>
    <w:rsid w:val="00215E67"/>
    <w:rsid w:val="00215F86"/>
    <w:rsid w:val="00216099"/>
    <w:rsid w:val="00216130"/>
    <w:rsid w:val="002162EA"/>
    <w:rsid w:val="00216368"/>
    <w:rsid w:val="002165F9"/>
    <w:rsid w:val="00216685"/>
    <w:rsid w:val="002166C9"/>
    <w:rsid w:val="0021690B"/>
    <w:rsid w:val="00216B17"/>
    <w:rsid w:val="00216BBF"/>
    <w:rsid w:val="00216C53"/>
    <w:rsid w:val="00216D0D"/>
    <w:rsid w:val="00216D5B"/>
    <w:rsid w:val="00216DA0"/>
    <w:rsid w:val="00216DBC"/>
    <w:rsid w:val="00216F08"/>
    <w:rsid w:val="00217135"/>
    <w:rsid w:val="00217381"/>
    <w:rsid w:val="0021759A"/>
    <w:rsid w:val="0021797D"/>
    <w:rsid w:val="00217AA8"/>
    <w:rsid w:val="00217C32"/>
    <w:rsid w:val="00217CE8"/>
    <w:rsid w:val="00217F66"/>
    <w:rsid w:val="0022003A"/>
    <w:rsid w:val="00220069"/>
    <w:rsid w:val="002201F0"/>
    <w:rsid w:val="002202EC"/>
    <w:rsid w:val="00220441"/>
    <w:rsid w:val="002204ED"/>
    <w:rsid w:val="002206A8"/>
    <w:rsid w:val="002206CE"/>
    <w:rsid w:val="0022073E"/>
    <w:rsid w:val="0022077A"/>
    <w:rsid w:val="002208BE"/>
    <w:rsid w:val="0022091D"/>
    <w:rsid w:val="00220A5F"/>
    <w:rsid w:val="00220E92"/>
    <w:rsid w:val="00220F6B"/>
    <w:rsid w:val="00220F9E"/>
    <w:rsid w:val="00221022"/>
    <w:rsid w:val="0022135D"/>
    <w:rsid w:val="002213D6"/>
    <w:rsid w:val="00221492"/>
    <w:rsid w:val="0022164F"/>
    <w:rsid w:val="00221927"/>
    <w:rsid w:val="00221A25"/>
    <w:rsid w:val="00221AD1"/>
    <w:rsid w:val="00221BF5"/>
    <w:rsid w:val="00221EA5"/>
    <w:rsid w:val="00221F85"/>
    <w:rsid w:val="00222052"/>
    <w:rsid w:val="002221D4"/>
    <w:rsid w:val="00222232"/>
    <w:rsid w:val="002222A4"/>
    <w:rsid w:val="0022232E"/>
    <w:rsid w:val="0022256D"/>
    <w:rsid w:val="0022290C"/>
    <w:rsid w:val="002229D2"/>
    <w:rsid w:val="00222AB8"/>
    <w:rsid w:val="00222B25"/>
    <w:rsid w:val="00222FE7"/>
    <w:rsid w:val="002231E7"/>
    <w:rsid w:val="002234BE"/>
    <w:rsid w:val="002235DF"/>
    <w:rsid w:val="00223833"/>
    <w:rsid w:val="00223851"/>
    <w:rsid w:val="00223A27"/>
    <w:rsid w:val="00223ACD"/>
    <w:rsid w:val="00223D27"/>
    <w:rsid w:val="0022474F"/>
    <w:rsid w:val="0022488D"/>
    <w:rsid w:val="002248F9"/>
    <w:rsid w:val="00224A38"/>
    <w:rsid w:val="00224A9B"/>
    <w:rsid w:val="00224EB8"/>
    <w:rsid w:val="00225043"/>
    <w:rsid w:val="002251AE"/>
    <w:rsid w:val="0022535C"/>
    <w:rsid w:val="002254F6"/>
    <w:rsid w:val="00225617"/>
    <w:rsid w:val="00225A0E"/>
    <w:rsid w:val="00225A83"/>
    <w:rsid w:val="00225D1F"/>
    <w:rsid w:val="00225DC1"/>
    <w:rsid w:val="002260F0"/>
    <w:rsid w:val="00226265"/>
    <w:rsid w:val="002262A2"/>
    <w:rsid w:val="002262B0"/>
    <w:rsid w:val="00226442"/>
    <w:rsid w:val="00226467"/>
    <w:rsid w:val="0022657F"/>
    <w:rsid w:val="0022679C"/>
    <w:rsid w:val="002268A2"/>
    <w:rsid w:val="002269A7"/>
    <w:rsid w:val="00226A4A"/>
    <w:rsid w:val="00226A52"/>
    <w:rsid w:val="00226AB3"/>
    <w:rsid w:val="00226AE0"/>
    <w:rsid w:val="00226B3A"/>
    <w:rsid w:val="00226BD3"/>
    <w:rsid w:val="00226D27"/>
    <w:rsid w:val="00226D75"/>
    <w:rsid w:val="00226DC1"/>
    <w:rsid w:val="00227261"/>
    <w:rsid w:val="0022735A"/>
    <w:rsid w:val="00227473"/>
    <w:rsid w:val="00227652"/>
    <w:rsid w:val="00227766"/>
    <w:rsid w:val="00227850"/>
    <w:rsid w:val="00227873"/>
    <w:rsid w:val="002279D2"/>
    <w:rsid w:val="00227A1E"/>
    <w:rsid w:val="00227CB6"/>
    <w:rsid w:val="00227D0D"/>
    <w:rsid w:val="00227DEE"/>
    <w:rsid w:val="00227F89"/>
    <w:rsid w:val="00227F9E"/>
    <w:rsid w:val="00230040"/>
    <w:rsid w:val="00230189"/>
    <w:rsid w:val="002301CA"/>
    <w:rsid w:val="00230342"/>
    <w:rsid w:val="00230431"/>
    <w:rsid w:val="00230544"/>
    <w:rsid w:val="002305E7"/>
    <w:rsid w:val="00230637"/>
    <w:rsid w:val="002306CE"/>
    <w:rsid w:val="00230855"/>
    <w:rsid w:val="0023085F"/>
    <w:rsid w:val="0023089E"/>
    <w:rsid w:val="002309C1"/>
    <w:rsid w:val="00230AD3"/>
    <w:rsid w:val="00230AF3"/>
    <w:rsid w:val="00230B62"/>
    <w:rsid w:val="00230BB1"/>
    <w:rsid w:val="00230CE7"/>
    <w:rsid w:val="00230FC1"/>
    <w:rsid w:val="002311E9"/>
    <w:rsid w:val="0023124C"/>
    <w:rsid w:val="0023148A"/>
    <w:rsid w:val="002314EE"/>
    <w:rsid w:val="00231740"/>
    <w:rsid w:val="00231A3E"/>
    <w:rsid w:val="00231B70"/>
    <w:rsid w:val="00231B71"/>
    <w:rsid w:val="00231D67"/>
    <w:rsid w:val="00231D6C"/>
    <w:rsid w:val="00232149"/>
    <w:rsid w:val="00232191"/>
    <w:rsid w:val="002324FA"/>
    <w:rsid w:val="0023287C"/>
    <w:rsid w:val="002329B4"/>
    <w:rsid w:val="00232A87"/>
    <w:rsid w:val="00232B07"/>
    <w:rsid w:val="00232B67"/>
    <w:rsid w:val="00232BB4"/>
    <w:rsid w:val="00232CAA"/>
    <w:rsid w:val="00232E9D"/>
    <w:rsid w:val="00232EFA"/>
    <w:rsid w:val="00232F62"/>
    <w:rsid w:val="0023324F"/>
    <w:rsid w:val="00233494"/>
    <w:rsid w:val="002336EF"/>
    <w:rsid w:val="002337C0"/>
    <w:rsid w:val="0023387A"/>
    <w:rsid w:val="00233C8D"/>
    <w:rsid w:val="00233D34"/>
    <w:rsid w:val="002344C8"/>
    <w:rsid w:val="00234765"/>
    <w:rsid w:val="002348EA"/>
    <w:rsid w:val="002349C5"/>
    <w:rsid w:val="00234AD3"/>
    <w:rsid w:val="00234B73"/>
    <w:rsid w:val="00234D6F"/>
    <w:rsid w:val="00234E47"/>
    <w:rsid w:val="00235025"/>
    <w:rsid w:val="002350B5"/>
    <w:rsid w:val="00235131"/>
    <w:rsid w:val="0023514F"/>
    <w:rsid w:val="00235362"/>
    <w:rsid w:val="002353C5"/>
    <w:rsid w:val="00235581"/>
    <w:rsid w:val="00235698"/>
    <w:rsid w:val="00235789"/>
    <w:rsid w:val="002358AB"/>
    <w:rsid w:val="00235B55"/>
    <w:rsid w:val="00235BBB"/>
    <w:rsid w:val="00235E45"/>
    <w:rsid w:val="00235F14"/>
    <w:rsid w:val="00235FB0"/>
    <w:rsid w:val="00236106"/>
    <w:rsid w:val="0023632C"/>
    <w:rsid w:val="00236426"/>
    <w:rsid w:val="00236561"/>
    <w:rsid w:val="00236636"/>
    <w:rsid w:val="00236A2E"/>
    <w:rsid w:val="00236DD4"/>
    <w:rsid w:val="00236F71"/>
    <w:rsid w:val="00236F88"/>
    <w:rsid w:val="002373FC"/>
    <w:rsid w:val="002374A7"/>
    <w:rsid w:val="0023752B"/>
    <w:rsid w:val="00237605"/>
    <w:rsid w:val="00237636"/>
    <w:rsid w:val="00237C6F"/>
    <w:rsid w:val="00237C81"/>
    <w:rsid w:val="00237D22"/>
    <w:rsid w:val="0024019A"/>
    <w:rsid w:val="00240270"/>
    <w:rsid w:val="0024029F"/>
    <w:rsid w:val="00240366"/>
    <w:rsid w:val="00240436"/>
    <w:rsid w:val="00240487"/>
    <w:rsid w:val="0024086D"/>
    <w:rsid w:val="00240956"/>
    <w:rsid w:val="00240B7D"/>
    <w:rsid w:val="00240C63"/>
    <w:rsid w:val="00240C75"/>
    <w:rsid w:val="00240D0E"/>
    <w:rsid w:val="00240F03"/>
    <w:rsid w:val="00240F65"/>
    <w:rsid w:val="0024103F"/>
    <w:rsid w:val="0024149C"/>
    <w:rsid w:val="0024160D"/>
    <w:rsid w:val="00241C7B"/>
    <w:rsid w:val="00241D6D"/>
    <w:rsid w:val="00241DCC"/>
    <w:rsid w:val="00241F10"/>
    <w:rsid w:val="00241FEC"/>
    <w:rsid w:val="002421F2"/>
    <w:rsid w:val="0024232B"/>
    <w:rsid w:val="002424D6"/>
    <w:rsid w:val="002427FD"/>
    <w:rsid w:val="0024284B"/>
    <w:rsid w:val="0024286B"/>
    <w:rsid w:val="00242B2A"/>
    <w:rsid w:val="00242C7B"/>
    <w:rsid w:val="00242CAE"/>
    <w:rsid w:val="00242DBC"/>
    <w:rsid w:val="00242F98"/>
    <w:rsid w:val="00243212"/>
    <w:rsid w:val="00243279"/>
    <w:rsid w:val="0024363F"/>
    <w:rsid w:val="00243ACD"/>
    <w:rsid w:val="00243B51"/>
    <w:rsid w:val="00243B6A"/>
    <w:rsid w:val="00243B79"/>
    <w:rsid w:val="00243F4A"/>
    <w:rsid w:val="0024445A"/>
    <w:rsid w:val="00244606"/>
    <w:rsid w:val="00244924"/>
    <w:rsid w:val="002449F4"/>
    <w:rsid w:val="00244C7A"/>
    <w:rsid w:val="00244F2D"/>
    <w:rsid w:val="00244F6B"/>
    <w:rsid w:val="00244F9E"/>
    <w:rsid w:val="002451D9"/>
    <w:rsid w:val="0024520E"/>
    <w:rsid w:val="0024530E"/>
    <w:rsid w:val="00245492"/>
    <w:rsid w:val="0024569C"/>
    <w:rsid w:val="00245A41"/>
    <w:rsid w:val="00245B70"/>
    <w:rsid w:val="00245D7D"/>
    <w:rsid w:val="00245DDA"/>
    <w:rsid w:val="00245E39"/>
    <w:rsid w:val="00245E3C"/>
    <w:rsid w:val="00245FBA"/>
    <w:rsid w:val="00246132"/>
    <w:rsid w:val="0024620F"/>
    <w:rsid w:val="002462A6"/>
    <w:rsid w:val="00246336"/>
    <w:rsid w:val="00246514"/>
    <w:rsid w:val="0024662D"/>
    <w:rsid w:val="00246753"/>
    <w:rsid w:val="00246757"/>
    <w:rsid w:val="002467F6"/>
    <w:rsid w:val="002468E4"/>
    <w:rsid w:val="002469AF"/>
    <w:rsid w:val="00246BEB"/>
    <w:rsid w:val="00246C4A"/>
    <w:rsid w:val="00246C52"/>
    <w:rsid w:val="00246DE0"/>
    <w:rsid w:val="00246EB6"/>
    <w:rsid w:val="00246FF7"/>
    <w:rsid w:val="00247393"/>
    <w:rsid w:val="0024755A"/>
    <w:rsid w:val="002475BE"/>
    <w:rsid w:val="00247660"/>
    <w:rsid w:val="002477BC"/>
    <w:rsid w:val="0024782A"/>
    <w:rsid w:val="0024785A"/>
    <w:rsid w:val="00247B8F"/>
    <w:rsid w:val="00247BD2"/>
    <w:rsid w:val="00247C92"/>
    <w:rsid w:val="00247D11"/>
    <w:rsid w:val="00247DD1"/>
    <w:rsid w:val="00247DF6"/>
    <w:rsid w:val="00247EB3"/>
    <w:rsid w:val="00247F1F"/>
    <w:rsid w:val="00247F98"/>
    <w:rsid w:val="00250237"/>
    <w:rsid w:val="00250563"/>
    <w:rsid w:val="002506F5"/>
    <w:rsid w:val="0025075E"/>
    <w:rsid w:val="002508C7"/>
    <w:rsid w:val="002508D9"/>
    <w:rsid w:val="0025092F"/>
    <w:rsid w:val="00250AC3"/>
    <w:rsid w:val="00250D9C"/>
    <w:rsid w:val="00251117"/>
    <w:rsid w:val="0025119B"/>
    <w:rsid w:val="002511A2"/>
    <w:rsid w:val="002512A9"/>
    <w:rsid w:val="002515EA"/>
    <w:rsid w:val="00251665"/>
    <w:rsid w:val="0025169E"/>
    <w:rsid w:val="00251723"/>
    <w:rsid w:val="00251728"/>
    <w:rsid w:val="00251843"/>
    <w:rsid w:val="00251929"/>
    <w:rsid w:val="00251AB2"/>
    <w:rsid w:val="00251BF7"/>
    <w:rsid w:val="00251F5E"/>
    <w:rsid w:val="00251F78"/>
    <w:rsid w:val="0025204B"/>
    <w:rsid w:val="002523D2"/>
    <w:rsid w:val="002529B3"/>
    <w:rsid w:val="00252AEF"/>
    <w:rsid w:val="00252C6B"/>
    <w:rsid w:val="00252D68"/>
    <w:rsid w:val="00252DF2"/>
    <w:rsid w:val="00252E2A"/>
    <w:rsid w:val="002530D6"/>
    <w:rsid w:val="002530D9"/>
    <w:rsid w:val="002531B8"/>
    <w:rsid w:val="0025325D"/>
    <w:rsid w:val="002533FF"/>
    <w:rsid w:val="00253400"/>
    <w:rsid w:val="002535D3"/>
    <w:rsid w:val="00253740"/>
    <w:rsid w:val="002537E4"/>
    <w:rsid w:val="002537F5"/>
    <w:rsid w:val="002538EA"/>
    <w:rsid w:val="00253905"/>
    <w:rsid w:val="002539BD"/>
    <w:rsid w:val="00253AE8"/>
    <w:rsid w:val="00253BE8"/>
    <w:rsid w:val="00253BF8"/>
    <w:rsid w:val="00253DF0"/>
    <w:rsid w:val="00253E22"/>
    <w:rsid w:val="00253F7E"/>
    <w:rsid w:val="00254016"/>
    <w:rsid w:val="0025420E"/>
    <w:rsid w:val="0025429A"/>
    <w:rsid w:val="00254313"/>
    <w:rsid w:val="0025431A"/>
    <w:rsid w:val="0025441A"/>
    <w:rsid w:val="002545DA"/>
    <w:rsid w:val="002546BB"/>
    <w:rsid w:val="0025476C"/>
    <w:rsid w:val="00254985"/>
    <w:rsid w:val="00254A54"/>
    <w:rsid w:val="00254AE8"/>
    <w:rsid w:val="00254B2B"/>
    <w:rsid w:val="00254D05"/>
    <w:rsid w:val="002553DC"/>
    <w:rsid w:val="00255AF4"/>
    <w:rsid w:val="00255DA7"/>
    <w:rsid w:val="00255E51"/>
    <w:rsid w:val="00255F8C"/>
    <w:rsid w:val="00256572"/>
    <w:rsid w:val="002568D7"/>
    <w:rsid w:val="00256A58"/>
    <w:rsid w:val="00256B22"/>
    <w:rsid w:val="00256C7F"/>
    <w:rsid w:val="00256D51"/>
    <w:rsid w:val="00256F02"/>
    <w:rsid w:val="00256F93"/>
    <w:rsid w:val="00257034"/>
    <w:rsid w:val="00257045"/>
    <w:rsid w:val="002571C0"/>
    <w:rsid w:val="002571C8"/>
    <w:rsid w:val="002572F1"/>
    <w:rsid w:val="0025773F"/>
    <w:rsid w:val="00257A62"/>
    <w:rsid w:val="00257D2A"/>
    <w:rsid w:val="00257D7E"/>
    <w:rsid w:val="00257DCF"/>
    <w:rsid w:val="002600A8"/>
    <w:rsid w:val="00260156"/>
    <w:rsid w:val="002601F1"/>
    <w:rsid w:val="002605AD"/>
    <w:rsid w:val="00260638"/>
    <w:rsid w:val="0026074E"/>
    <w:rsid w:val="0026075E"/>
    <w:rsid w:val="00260765"/>
    <w:rsid w:val="002607DA"/>
    <w:rsid w:val="00260836"/>
    <w:rsid w:val="002608BD"/>
    <w:rsid w:val="00260F41"/>
    <w:rsid w:val="00260FAD"/>
    <w:rsid w:val="002611CE"/>
    <w:rsid w:val="0026121D"/>
    <w:rsid w:val="00261273"/>
    <w:rsid w:val="002612BD"/>
    <w:rsid w:val="0026164A"/>
    <w:rsid w:val="00261664"/>
    <w:rsid w:val="002617B2"/>
    <w:rsid w:val="002617F6"/>
    <w:rsid w:val="00261B28"/>
    <w:rsid w:val="00261BDB"/>
    <w:rsid w:val="00261C8D"/>
    <w:rsid w:val="00261D05"/>
    <w:rsid w:val="00261DD9"/>
    <w:rsid w:val="00261EE0"/>
    <w:rsid w:val="0026203C"/>
    <w:rsid w:val="002620A1"/>
    <w:rsid w:val="0026211D"/>
    <w:rsid w:val="00262354"/>
    <w:rsid w:val="0026237F"/>
    <w:rsid w:val="002623AC"/>
    <w:rsid w:val="002623DD"/>
    <w:rsid w:val="0026242C"/>
    <w:rsid w:val="00262464"/>
    <w:rsid w:val="002628B6"/>
    <w:rsid w:val="00262979"/>
    <w:rsid w:val="00262E07"/>
    <w:rsid w:val="00263038"/>
    <w:rsid w:val="00263144"/>
    <w:rsid w:val="00263191"/>
    <w:rsid w:val="002631DC"/>
    <w:rsid w:val="002633EA"/>
    <w:rsid w:val="00263627"/>
    <w:rsid w:val="0026382D"/>
    <w:rsid w:val="0026385F"/>
    <w:rsid w:val="00263909"/>
    <w:rsid w:val="00263DB2"/>
    <w:rsid w:val="00263DD9"/>
    <w:rsid w:val="00263E09"/>
    <w:rsid w:val="00264256"/>
    <w:rsid w:val="0026432F"/>
    <w:rsid w:val="0026442D"/>
    <w:rsid w:val="0026455A"/>
    <w:rsid w:val="0026460B"/>
    <w:rsid w:val="0026468A"/>
    <w:rsid w:val="0026475A"/>
    <w:rsid w:val="002648FF"/>
    <w:rsid w:val="00264A24"/>
    <w:rsid w:val="00264A77"/>
    <w:rsid w:val="00264AD1"/>
    <w:rsid w:val="00264B05"/>
    <w:rsid w:val="00264C28"/>
    <w:rsid w:val="00264DDC"/>
    <w:rsid w:val="00264E18"/>
    <w:rsid w:val="00264F11"/>
    <w:rsid w:val="00265070"/>
    <w:rsid w:val="00265141"/>
    <w:rsid w:val="00265273"/>
    <w:rsid w:val="0026542E"/>
    <w:rsid w:val="002654D9"/>
    <w:rsid w:val="002655FA"/>
    <w:rsid w:val="00265627"/>
    <w:rsid w:val="00265701"/>
    <w:rsid w:val="002657AA"/>
    <w:rsid w:val="002658B0"/>
    <w:rsid w:val="00265AC2"/>
    <w:rsid w:val="00265AEA"/>
    <w:rsid w:val="00265AEF"/>
    <w:rsid w:val="00265C05"/>
    <w:rsid w:val="00265C5F"/>
    <w:rsid w:val="00265CB1"/>
    <w:rsid w:val="00265E9A"/>
    <w:rsid w:val="00266068"/>
    <w:rsid w:val="00266111"/>
    <w:rsid w:val="0026613D"/>
    <w:rsid w:val="002661E1"/>
    <w:rsid w:val="00266210"/>
    <w:rsid w:val="00266333"/>
    <w:rsid w:val="002664FA"/>
    <w:rsid w:val="00266867"/>
    <w:rsid w:val="00266AF8"/>
    <w:rsid w:val="00266B56"/>
    <w:rsid w:val="00266DC7"/>
    <w:rsid w:val="0026716C"/>
    <w:rsid w:val="002671F4"/>
    <w:rsid w:val="00267741"/>
    <w:rsid w:val="00267D21"/>
    <w:rsid w:val="00267DCB"/>
    <w:rsid w:val="002700BA"/>
    <w:rsid w:val="0027027E"/>
    <w:rsid w:val="00270449"/>
    <w:rsid w:val="0027053E"/>
    <w:rsid w:val="00270551"/>
    <w:rsid w:val="002705D5"/>
    <w:rsid w:val="002706CC"/>
    <w:rsid w:val="002708D5"/>
    <w:rsid w:val="002708DA"/>
    <w:rsid w:val="00270995"/>
    <w:rsid w:val="00270A44"/>
    <w:rsid w:val="00270C63"/>
    <w:rsid w:val="00270C73"/>
    <w:rsid w:val="00270C98"/>
    <w:rsid w:val="00270CF1"/>
    <w:rsid w:val="00270D81"/>
    <w:rsid w:val="00270DBD"/>
    <w:rsid w:val="00270E37"/>
    <w:rsid w:val="00270E57"/>
    <w:rsid w:val="00270E89"/>
    <w:rsid w:val="00270F79"/>
    <w:rsid w:val="002710DE"/>
    <w:rsid w:val="002711C3"/>
    <w:rsid w:val="002712D9"/>
    <w:rsid w:val="00271388"/>
    <w:rsid w:val="002713CE"/>
    <w:rsid w:val="0027150E"/>
    <w:rsid w:val="002715B2"/>
    <w:rsid w:val="002715F0"/>
    <w:rsid w:val="0027160B"/>
    <w:rsid w:val="0027162C"/>
    <w:rsid w:val="002718D5"/>
    <w:rsid w:val="0027193C"/>
    <w:rsid w:val="0027193F"/>
    <w:rsid w:val="00271EEF"/>
    <w:rsid w:val="0027242C"/>
    <w:rsid w:val="00272474"/>
    <w:rsid w:val="0027257A"/>
    <w:rsid w:val="00272736"/>
    <w:rsid w:val="00272B85"/>
    <w:rsid w:val="00272CDA"/>
    <w:rsid w:val="00272D06"/>
    <w:rsid w:val="00272D44"/>
    <w:rsid w:val="00272FEB"/>
    <w:rsid w:val="0027311B"/>
    <w:rsid w:val="002731F2"/>
    <w:rsid w:val="002733ED"/>
    <w:rsid w:val="0027363A"/>
    <w:rsid w:val="00273644"/>
    <w:rsid w:val="002736A1"/>
    <w:rsid w:val="002737D3"/>
    <w:rsid w:val="002738C9"/>
    <w:rsid w:val="00273A90"/>
    <w:rsid w:val="00273B2D"/>
    <w:rsid w:val="00273CB0"/>
    <w:rsid w:val="00273CFB"/>
    <w:rsid w:val="00273D76"/>
    <w:rsid w:val="00273E66"/>
    <w:rsid w:val="00273EC6"/>
    <w:rsid w:val="00274172"/>
    <w:rsid w:val="00274326"/>
    <w:rsid w:val="0027434C"/>
    <w:rsid w:val="002743C4"/>
    <w:rsid w:val="002743E6"/>
    <w:rsid w:val="0027444A"/>
    <w:rsid w:val="00274488"/>
    <w:rsid w:val="00274668"/>
    <w:rsid w:val="00274BCC"/>
    <w:rsid w:val="00274CE5"/>
    <w:rsid w:val="00274D08"/>
    <w:rsid w:val="00274DE3"/>
    <w:rsid w:val="00274E3B"/>
    <w:rsid w:val="00275149"/>
    <w:rsid w:val="0027540F"/>
    <w:rsid w:val="00275464"/>
    <w:rsid w:val="0027568B"/>
    <w:rsid w:val="002756D5"/>
    <w:rsid w:val="00275B75"/>
    <w:rsid w:val="00275B92"/>
    <w:rsid w:val="00275D8C"/>
    <w:rsid w:val="00275DDD"/>
    <w:rsid w:val="00275DF4"/>
    <w:rsid w:val="00275E10"/>
    <w:rsid w:val="00275E2C"/>
    <w:rsid w:val="00275F3B"/>
    <w:rsid w:val="00276001"/>
    <w:rsid w:val="0027622E"/>
    <w:rsid w:val="00276243"/>
    <w:rsid w:val="00276364"/>
    <w:rsid w:val="002764FB"/>
    <w:rsid w:val="00276660"/>
    <w:rsid w:val="002766C9"/>
    <w:rsid w:val="00276726"/>
    <w:rsid w:val="00276755"/>
    <w:rsid w:val="0027687F"/>
    <w:rsid w:val="002768E3"/>
    <w:rsid w:val="00276A88"/>
    <w:rsid w:val="00276BCE"/>
    <w:rsid w:val="00276BF6"/>
    <w:rsid w:val="00276FD0"/>
    <w:rsid w:val="00276FEA"/>
    <w:rsid w:val="0027722C"/>
    <w:rsid w:val="00277512"/>
    <w:rsid w:val="00277513"/>
    <w:rsid w:val="002777CF"/>
    <w:rsid w:val="002777E4"/>
    <w:rsid w:val="00277D03"/>
    <w:rsid w:val="00277E66"/>
    <w:rsid w:val="002800A5"/>
    <w:rsid w:val="002801E1"/>
    <w:rsid w:val="002801E2"/>
    <w:rsid w:val="00280330"/>
    <w:rsid w:val="00280362"/>
    <w:rsid w:val="00280612"/>
    <w:rsid w:val="0028073A"/>
    <w:rsid w:val="00280960"/>
    <w:rsid w:val="0028103C"/>
    <w:rsid w:val="002810B3"/>
    <w:rsid w:val="002810C3"/>
    <w:rsid w:val="00281222"/>
    <w:rsid w:val="0028164E"/>
    <w:rsid w:val="0028168F"/>
    <w:rsid w:val="00281B4C"/>
    <w:rsid w:val="00281D64"/>
    <w:rsid w:val="00281ED6"/>
    <w:rsid w:val="002821D8"/>
    <w:rsid w:val="0028226C"/>
    <w:rsid w:val="00282533"/>
    <w:rsid w:val="002825CE"/>
    <w:rsid w:val="002825EF"/>
    <w:rsid w:val="002826BD"/>
    <w:rsid w:val="00282A3B"/>
    <w:rsid w:val="00282B3C"/>
    <w:rsid w:val="00282EB8"/>
    <w:rsid w:val="00282FBC"/>
    <w:rsid w:val="00283137"/>
    <w:rsid w:val="00283165"/>
    <w:rsid w:val="002832E7"/>
    <w:rsid w:val="0028348C"/>
    <w:rsid w:val="00283852"/>
    <w:rsid w:val="002838DD"/>
    <w:rsid w:val="00283B20"/>
    <w:rsid w:val="00283FFA"/>
    <w:rsid w:val="00284293"/>
    <w:rsid w:val="0028435A"/>
    <w:rsid w:val="0028459F"/>
    <w:rsid w:val="00284774"/>
    <w:rsid w:val="002848ED"/>
    <w:rsid w:val="00284AE5"/>
    <w:rsid w:val="00284B96"/>
    <w:rsid w:val="00284C7A"/>
    <w:rsid w:val="00284E7F"/>
    <w:rsid w:val="00284E89"/>
    <w:rsid w:val="002850E3"/>
    <w:rsid w:val="00285194"/>
    <w:rsid w:val="00285490"/>
    <w:rsid w:val="0028550D"/>
    <w:rsid w:val="00285520"/>
    <w:rsid w:val="002855FE"/>
    <w:rsid w:val="00285738"/>
    <w:rsid w:val="00285894"/>
    <w:rsid w:val="00285B4A"/>
    <w:rsid w:val="00285BB8"/>
    <w:rsid w:val="00285C8C"/>
    <w:rsid w:val="00285E28"/>
    <w:rsid w:val="00285E8F"/>
    <w:rsid w:val="00285EE0"/>
    <w:rsid w:val="0028639F"/>
    <w:rsid w:val="002863A8"/>
    <w:rsid w:val="00286631"/>
    <w:rsid w:val="0028663A"/>
    <w:rsid w:val="002868CC"/>
    <w:rsid w:val="00286D97"/>
    <w:rsid w:val="00286E60"/>
    <w:rsid w:val="00286E63"/>
    <w:rsid w:val="00286F76"/>
    <w:rsid w:val="0028715B"/>
    <w:rsid w:val="0028728E"/>
    <w:rsid w:val="00287347"/>
    <w:rsid w:val="00287376"/>
    <w:rsid w:val="00287433"/>
    <w:rsid w:val="00287714"/>
    <w:rsid w:val="002877DE"/>
    <w:rsid w:val="00287821"/>
    <w:rsid w:val="00287959"/>
    <w:rsid w:val="00287BF1"/>
    <w:rsid w:val="00287C28"/>
    <w:rsid w:val="00287C39"/>
    <w:rsid w:val="00287C98"/>
    <w:rsid w:val="00287CED"/>
    <w:rsid w:val="00290254"/>
    <w:rsid w:val="002902CC"/>
    <w:rsid w:val="002905F4"/>
    <w:rsid w:val="00290A06"/>
    <w:rsid w:val="00290A90"/>
    <w:rsid w:val="00290C75"/>
    <w:rsid w:val="00290C83"/>
    <w:rsid w:val="00290D29"/>
    <w:rsid w:val="00291124"/>
    <w:rsid w:val="00291139"/>
    <w:rsid w:val="002912F4"/>
    <w:rsid w:val="0029130D"/>
    <w:rsid w:val="0029142E"/>
    <w:rsid w:val="0029146D"/>
    <w:rsid w:val="002915DA"/>
    <w:rsid w:val="0029178F"/>
    <w:rsid w:val="00291AFC"/>
    <w:rsid w:val="00291B26"/>
    <w:rsid w:val="00291C45"/>
    <w:rsid w:val="00291E58"/>
    <w:rsid w:val="00291F5A"/>
    <w:rsid w:val="0029206D"/>
    <w:rsid w:val="002923BF"/>
    <w:rsid w:val="00292540"/>
    <w:rsid w:val="0029269D"/>
    <w:rsid w:val="0029279E"/>
    <w:rsid w:val="00292826"/>
    <w:rsid w:val="00292895"/>
    <w:rsid w:val="00292993"/>
    <w:rsid w:val="00292D24"/>
    <w:rsid w:val="00292E78"/>
    <w:rsid w:val="002930AF"/>
    <w:rsid w:val="0029317F"/>
    <w:rsid w:val="002933CD"/>
    <w:rsid w:val="00293504"/>
    <w:rsid w:val="00293569"/>
    <w:rsid w:val="0029365F"/>
    <w:rsid w:val="002936F1"/>
    <w:rsid w:val="0029370A"/>
    <w:rsid w:val="002938A5"/>
    <w:rsid w:val="00293A97"/>
    <w:rsid w:val="00293C49"/>
    <w:rsid w:val="00293C88"/>
    <w:rsid w:val="00293E24"/>
    <w:rsid w:val="00293EC2"/>
    <w:rsid w:val="00293F11"/>
    <w:rsid w:val="002941DB"/>
    <w:rsid w:val="00294266"/>
    <w:rsid w:val="0029426C"/>
    <w:rsid w:val="00294273"/>
    <w:rsid w:val="002944B9"/>
    <w:rsid w:val="002944CA"/>
    <w:rsid w:val="00294500"/>
    <w:rsid w:val="00294504"/>
    <w:rsid w:val="002945A2"/>
    <w:rsid w:val="002945D3"/>
    <w:rsid w:val="00294722"/>
    <w:rsid w:val="00294814"/>
    <w:rsid w:val="00294AB1"/>
    <w:rsid w:val="00294B88"/>
    <w:rsid w:val="00294C8C"/>
    <w:rsid w:val="00294D9F"/>
    <w:rsid w:val="00294E77"/>
    <w:rsid w:val="00294E90"/>
    <w:rsid w:val="00294F4B"/>
    <w:rsid w:val="00295059"/>
    <w:rsid w:val="00295226"/>
    <w:rsid w:val="0029527C"/>
    <w:rsid w:val="002953CE"/>
    <w:rsid w:val="002953D0"/>
    <w:rsid w:val="00295517"/>
    <w:rsid w:val="00295702"/>
    <w:rsid w:val="002958F2"/>
    <w:rsid w:val="00295C87"/>
    <w:rsid w:val="00295D32"/>
    <w:rsid w:val="00295D5F"/>
    <w:rsid w:val="00295E32"/>
    <w:rsid w:val="00295F1C"/>
    <w:rsid w:val="00296013"/>
    <w:rsid w:val="002960D8"/>
    <w:rsid w:val="0029633B"/>
    <w:rsid w:val="002963D4"/>
    <w:rsid w:val="002963F5"/>
    <w:rsid w:val="00296566"/>
    <w:rsid w:val="00296758"/>
    <w:rsid w:val="0029687B"/>
    <w:rsid w:val="0029696C"/>
    <w:rsid w:val="00296D39"/>
    <w:rsid w:val="00296D93"/>
    <w:rsid w:val="00296D9F"/>
    <w:rsid w:val="00296FA6"/>
    <w:rsid w:val="00296FD8"/>
    <w:rsid w:val="00297237"/>
    <w:rsid w:val="0029743A"/>
    <w:rsid w:val="00297499"/>
    <w:rsid w:val="002974AA"/>
    <w:rsid w:val="00297796"/>
    <w:rsid w:val="002977A0"/>
    <w:rsid w:val="0029780A"/>
    <w:rsid w:val="002978EC"/>
    <w:rsid w:val="00297B36"/>
    <w:rsid w:val="00297CC4"/>
    <w:rsid w:val="00297D0E"/>
    <w:rsid w:val="00297E6E"/>
    <w:rsid w:val="00297F46"/>
    <w:rsid w:val="002A01DD"/>
    <w:rsid w:val="002A025C"/>
    <w:rsid w:val="002A0331"/>
    <w:rsid w:val="002A04CC"/>
    <w:rsid w:val="002A0581"/>
    <w:rsid w:val="002A0588"/>
    <w:rsid w:val="002A05EF"/>
    <w:rsid w:val="002A0724"/>
    <w:rsid w:val="002A078E"/>
    <w:rsid w:val="002A07EA"/>
    <w:rsid w:val="002A0968"/>
    <w:rsid w:val="002A0B64"/>
    <w:rsid w:val="002A0BB1"/>
    <w:rsid w:val="002A0BB3"/>
    <w:rsid w:val="002A0C53"/>
    <w:rsid w:val="002A1089"/>
    <w:rsid w:val="002A10B5"/>
    <w:rsid w:val="002A10D7"/>
    <w:rsid w:val="002A118D"/>
    <w:rsid w:val="002A11FB"/>
    <w:rsid w:val="002A1355"/>
    <w:rsid w:val="002A1411"/>
    <w:rsid w:val="002A1916"/>
    <w:rsid w:val="002A1922"/>
    <w:rsid w:val="002A1997"/>
    <w:rsid w:val="002A1A57"/>
    <w:rsid w:val="002A1BB2"/>
    <w:rsid w:val="002A1C7D"/>
    <w:rsid w:val="002A1DA1"/>
    <w:rsid w:val="002A1DBF"/>
    <w:rsid w:val="002A205B"/>
    <w:rsid w:val="002A209D"/>
    <w:rsid w:val="002A20B1"/>
    <w:rsid w:val="002A20E5"/>
    <w:rsid w:val="002A26C4"/>
    <w:rsid w:val="002A27AF"/>
    <w:rsid w:val="002A29C7"/>
    <w:rsid w:val="002A2D66"/>
    <w:rsid w:val="002A2E85"/>
    <w:rsid w:val="002A2E89"/>
    <w:rsid w:val="002A2F9C"/>
    <w:rsid w:val="002A2FB8"/>
    <w:rsid w:val="002A31FF"/>
    <w:rsid w:val="002A32F5"/>
    <w:rsid w:val="002A3450"/>
    <w:rsid w:val="002A351F"/>
    <w:rsid w:val="002A3668"/>
    <w:rsid w:val="002A3689"/>
    <w:rsid w:val="002A3771"/>
    <w:rsid w:val="002A3781"/>
    <w:rsid w:val="002A37C5"/>
    <w:rsid w:val="002A3A08"/>
    <w:rsid w:val="002A3A5F"/>
    <w:rsid w:val="002A3AFD"/>
    <w:rsid w:val="002A3B12"/>
    <w:rsid w:val="002A3EE5"/>
    <w:rsid w:val="002A3FB5"/>
    <w:rsid w:val="002A4012"/>
    <w:rsid w:val="002A4102"/>
    <w:rsid w:val="002A41D0"/>
    <w:rsid w:val="002A43B1"/>
    <w:rsid w:val="002A4918"/>
    <w:rsid w:val="002A4A3B"/>
    <w:rsid w:val="002A4B22"/>
    <w:rsid w:val="002A4B7D"/>
    <w:rsid w:val="002A4CB3"/>
    <w:rsid w:val="002A4E20"/>
    <w:rsid w:val="002A4FAF"/>
    <w:rsid w:val="002A523D"/>
    <w:rsid w:val="002A52AB"/>
    <w:rsid w:val="002A52C2"/>
    <w:rsid w:val="002A546D"/>
    <w:rsid w:val="002A54C8"/>
    <w:rsid w:val="002A557C"/>
    <w:rsid w:val="002A5623"/>
    <w:rsid w:val="002A5859"/>
    <w:rsid w:val="002A5F90"/>
    <w:rsid w:val="002A5FC1"/>
    <w:rsid w:val="002A601D"/>
    <w:rsid w:val="002A633D"/>
    <w:rsid w:val="002A647A"/>
    <w:rsid w:val="002A6559"/>
    <w:rsid w:val="002A665B"/>
    <w:rsid w:val="002A687B"/>
    <w:rsid w:val="002A6EF8"/>
    <w:rsid w:val="002A7179"/>
    <w:rsid w:val="002A7180"/>
    <w:rsid w:val="002A732C"/>
    <w:rsid w:val="002A7446"/>
    <w:rsid w:val="002A7757"/>
    <w:rsid w:val="002A77C6"/>
    <w:rsid w:val="002A7A6A"/>
    <w:rsid w:val="002A7AB4"/>
    <w:rsid w:val="002A7AE1"/>
    <w:rsid w:val="002A7C20"/>
    <w:rsid w:val="002A7DE4"/>
    <w:rsid w:val="002A7E7D"/>
    <w:rsid w:val="002B007E"/>
    <w:rsid w:val="002B00BD"/>
    <w:rsid w:val="002B053A"/>
    <w:rsid w:val="002B07BF"/>
    <w:rsid w:val="002B0805"/>
    <w:rsid w:val="002B0960"/>
    <w:rsid w:val="002B0BEF"/>
    <w:rsid w:val="002B0C6A"/>
    <w:rsid w:val="002B0C99"/>
    <w:rsid w:val="002B0D2C"/>
    <w:rsid w:val="002B108B"/>
    <w:rsid w:val="002B10F9"/>
    <w:rsid w:val="002B12A9"/>
    <w:rsid w:val="002B12C7"/>
    <w:rsid w:val="002B139B"/>
    <w:rsid w:val="002B13E2"/>
    <w:rsid w:val="002B1647"/>
    <w:rsid w:val="002B1A55"/>
    <w:rsid w:val="002B1AFA"/>
    <w:rsid w:val="002B1C7F"/>
    <w:rsid w:val="002B1D94"/>
    <w:rsid w:val="002B2044"/>
    <w:rsid w:val="002B2157"/>
    <w:rsid w:val="002B21D6"/>
    <w:rsid w:val="002B28EA"/>
    <w:rsid w:val="002B2A76"/>
    <w:rsid w:val="002B2BFA"/>
    <w:rsid w:val="002B2C92"/>
    <w:rsid w:val="002B2ED4"/>
    <w:rsid w:val="002B2F4E"/>
    <w:rsid w:val="002B3081"/>
    <w:rsid w:val="002B315D"/>
    <w:rsid w:val="002B318B"/>
    <w:rsid w:val="002B32BC"/>
    <w:rsid w:val="002B335D"/>
    <w:rsid w:val="002B340B"/>
    <w:rsid w:val="002B34AE"/>
    <w:rsid w:val="002B397E"/>
    <w:rsid w:val="002B3C4D"/>
    <w:rsid w:val="002B3CF9"/>
    <w:rsid w:val="002B3D90"/>
    <w:rsid w:val="002B3EC8"/>
    <w:rsid w:val="002B4293"/>
    <w:rsid w:val="002B4362"/>
    <w:rsid w:val="002B4418"/>
    <w:rsid w:val="002B453B"/>
    <w:rsid w:val="002B4924"/>
    <w:rsid w:val="002B4B68"/>
    <w:rsid w:val="002B4C39"/>
    <w:rsid w:val="002B4CD6"/>
    <w:rsid w:val="002B4E49"/>
    <w:rsid w:val="002B50A1"/>
    <w:rsid w:val="002B51FC"/>
    <w:rsid w:val="002B546A"/>
    <w:rsid w:val="002B54A6"/>
    <w:rsid w:val="002B5574"/>
    <w:rsid w:val="002B5772"/>
    <w:rsid w:val="002B585D"/>
    <w:rsid w:val="002B5B05"/>
    <w:rsid w:val="002B5DD8"/>
    <w:rsid w:val="002B5F09"/>
    <w:rsid w:val="002B5FC1"/>
    <w:rsid w:val="002B601A"/>
    <w:rsid w:val="002B603D"/>
    <w:rsid w:val="002B6164"/>
    <w:rsid w:val="002B61F1"/>
    <w:rsid w:val="002B648D"/>
    <w:rsid w:val="002B64FE"/>
    <w:rsid w:val="002B68F7"/>
    <w:rsid w:val="002B694E"/>
    <w:rsid w:val="002B699A"/>
    <w:rsid w:val="002B6B1D"/>
    <w:rsid w:val="002B6C46"/>
    <w:rsid w:val="002B6D31"/>
    <w:rsid w:val="002B6E11"/>
    <w:rsid w:val="002B6E12"/>
    <w:rsid w:val="002B70A2"/>
    <w:rsid w:val="002B7235"/>
    <w:rsid w:val="002B7385"/>
    <w:rsid w:val="002B73BC"/>
    <w:rsid w:val="002B7442"/>
    <w:rsid w:val="002B7553"/>
    <w:rsid w:val="002B781D"/>
    <w:rsid w:val="002B7A40"/>
    <w:rsid w:val="002B7BE9"/>
    <w:rsid w:val="002B7D56"/>
    <w:rsid w:val="002C014D"/>
    <w:rsid w:val="002C03A1"/>
    <w:rsid w:val="002C0411"/>
    <w:rsid w:val="002C04C2"/>
    <w:rsid w:val="002C0601"/>
    <w:rsid w:val="002C07B2"/>
    <w:rsid w:val="002C0818"/>
    <w:rsid w:val="002C0A6F"/>
    <w:rsid w:val="002C0BCF"/>
    <w:rsid w:val="002C0D11"/>
    <w:rsid w:val="002C0F54"/>
    <w:rsid w:val="002C0FE8"/>
    <w:rsid w:val="002C10D8"/>
    <w:rsid w:val="002C140B"/>
    <w:rsid w:val="002C140E"/>
    <w:rsid w:val="002C146E"/>
    <w:rsid w:val="002C1918"/>
    <w:rsid w:val="002C1B17"/>
    <w:rsid w:val="002C1BFF"/>
    <w:rsid w:val="002C1D2A"/>
    <w:rsid w:val="002C1D61"/>
    <w:rsid w:val="002C1D86"/>
    <w:rsid w:val="002C1EF8"/>
    <w:rsid w:val="002C1F3B"/>
    <w:rsid w:val="002C203A"/>
    <w:rsid w:val="002C20AF"/>
    <w:rsid w:val="002C24D8"/>
    <w:rsid w:val="002C2795"/>
    <w:rsid w:val="002C2845"/>
    <w:rsid w:val="002C2AE9"/>
    <w:rsid w:val="002C2B29"/>
    <w:rsid w:val="002C2B40"/>
    <w:rsid w:val="002C2B76"/>
    <w:rsid w:val="002C2D14"/>
    <w:rsid w:val="002C2E50"/>
    <w:rsid w:val="002C2E8A"/>
    <w:rsid w:val="002C2F35"/>
    <w:rsid w:val="002C2F4A"/>
    <w:rsid w:val="002C2FCD"/>
    <w:rsid w:val="002C2FE0"/>
    <w:rsid w:val="002C3698"/>
    <w:rsid w:val="002C3AE4"/>
    <w:rsid w:val="002C3D62"/>
    <w:rsid w:val="002C3E89"/>
    <w:rsid w:val="002C3F67"/>
    <w:rsid w:val="002C41BF"/>
    <w:rsid w:val="002C4236"/>
    <w:rsid w:val="002C4258"/>
    <w:rsid w:val="002C42AA"/>
    <w:rsid w:val="002C490A"/>
    <w:rsid w:val="002C4AF6"/>
    <w:rsid w:val="002C4B64"/>
    <w:rsid w:val="002C4C29"/>
    <w:rsid w:val="002C4C67"/>
    <w:rsid w:val="002C4E59"/>
    <w:rsid w:val="002C4EFE"/>
    <w:rsid w:val="002C5022"/>
    <w:rsid w:val="002C504C"/>
    <w:rsid w:val="002C513A"/>
    <w:rsid w:val="002C51AF"/>
    <w:rsid w:val="002C5533"/>
    <w:rsid w:val="002C55D3"/>
    <w:rsid w:val="002C5620"/>
    <w:rsid w:val="002C5A6B"/>
    <w:rsid w:val="002C609A"/>
    <w:rsid w:val="002C61E0"/>
    <w:rsid w:val="002C640C"/>
    <w:rsid w:val="002C6422"/>
    <w:rsid w:val="002C6CCC"/>
    <w:rsid w:val="002C6D3C"/>
    <w:rsid w:val="002C7000"/>
    <w:rsid w:val="002C713B"/>
    <w:rsid w:val="002C71EE"/>
    <w:rsid w:val="002C759E"/>
    <w:rsid w:val="002C75F9"/>
    <w:rsid w:val="002C782F"/>
    <w:rsid w:val="002C7A58"/>
    <w:rsid w:val="002C7B03"/>
    <w:rsid w:val="002C7B0D"/>
    <w:rsid w:val="002C7EBB"/>
    <w:rsid w:val="002C7F74"/>
    <w:rsid w:val="002D001E"/>
    <w:rsid w:val="002D0115"/>
    <w:rsid w:val="002D0212"/>
    <w:rsid w:val="002D0293"/>
    <w:rsid w:val="002D0298"/>
    <w:rsid w:val="002D049F"/>
    <w:rsid w:val="002D04BD"/>
    <w:rsid w:val="002D04DC"/>
    <w:rsid w:val="002D05B6"/>
    <w:rsid w:val="002D0657"/>
    <w:rsid w:val="002D0683"/>
    <w:rsid w:val="002D0820"/>
    <w:rsid w:val="002D098A"/>
    <w:rsid w:val="002D09B3"/>
    <w:rsid w:val="002D0A88"/>
    <w:rsid w:val="002D0CF9"/>
    <w:rsid w:val="002D0F10"/>
    <w:rsid w:val="002D107C"/>
    <w:rsid w:val="002D1224"/>
    <w:rsid w:val="002D1258"/>
    <w:rsid w:val="002D13B7"/>
    <w:rsid w:val="002D1684"/>
    <w:rsid w:val="002D16A1"/>
    <w:rsid w:val="002D18A3"/>
    <w:rsid w:val="002D1950"/>
    <w:rsid w:val="002D1B52"/>
    <w:rsid w:val="002D1BCD"/>
    <w:rsid w:val="002D1C11"/>
    <w:rsid w:val="002D212C"/>
    <w:rsid w:val="002D2290"/>
    <w:rsid w:val="002D22AC"/>
    <w:rsid w:val="002D230E"/>
    <w:rsid w:val="002D2680"/>
    <w:rsid w:val="002D2720"/>
    <w:rsid w:val="002D27AD"/>
    <w:rsid w:val="002D2AFE"/>
    <w:rsid w:val="002D2B32"/>
    <w:rsid w:val="002D2B4E"/>
    <w:rsid w:val="002D2B96"/>
    <w:rsid w:val="002D2D6F"/>
    <w:rsid w:val="002D2DA9"/>
    <w:rsid w:val="002D2FE0"/>
    <w:rsid w:val="002D3022"/>
    <w:rsid w:val="002D3351"/>
    <w:rsid w:val="002D3416"/>
    <w:rsid w:val="002D37D9"/>
    <w:rsid w:val="002D38B7"/>
    <w:rsid w:val="002D3921"/>
    <w:rsid w:val="002D3932"/>
    <w:rsid w:val="002D3968"/>
    <w:rsid w:val="002D39DB"/>
    <w:rsid w:val="002D39EF"/>
    <w:rsid w:val="002D3D37"/>
    <w:rsid w:val="002D3E7E"/>
    <w:rsid w:val="002D425A"/>
    <w:rsid w:val="002D4314"/>
    <w:rsid w:val="002D4326"/>
    <w:rsid w:val="002D4591"/>
    <w:rsid w:val="002D4617"/>
    <w:rsid w:val="002D48B8"/>
    <w:rsid w:val="002D4997"/>
    <w:rsid w:val="002D4A54"/>
    <w:rsid w:val="002D4AA5"/>
    <w:rsid w:val="002D4C87"/>
    <w:rsid w:val="002D4CC5"/>
    <w:rsid w:val="002D4DA7"/>
    <w:rsid w:val="002D4E37"/>
    <w:rsid w:val="002D4E8B"/>
    <w:rsid w:val="002D518C"/>
    <w:rsid w:val="002D51F1"/>
    <w:rsid w:val="002D52E0"/>
    <w:rsid w:val="002D5478"/>
    <w:rsid w:val="002D5514"/>
    <w:rsid w:val="002D5515"/>
    <w:rsid w:val="002D5945"/>
    <w:rsid w:val="002D5C17"/>
    <w:rsid w:val="002D5CD5"/>
    <w:rsid w:val="002D5D79"/>
    <w:rsid w:val="002D5DEA"/>
    <w:rsid w:val="002D6127"/>
    <w:rsid w:val="002D61BE"/>
    <w:rsid w:val="002D61F0"/>
    <w:rsid w:val="002D6550"/>
    <w:rsid w:val="002D6637"/>
    <w:rsid w:val="002D66EB"/>
    <w:rsid w:val="002D6BA2"/>
    <w:rsid w:val="002D6C19"/>
    <w:rsid w:val="002D6C1E"/>
    <w:rsid w:val="002D6DDB"/>
    <w:rsid w:val="002D6E84"/>
    <w:rsid w:val="002D6F09"/>
    <w:rsid w:val="002D6F72"/>
    <w:rsid w:val="002D70A0"/>
    <w:rsid w:val="002D7235"/>
    <w:rsid w:val="002D738C"/>
    <w:rsid w:val="002D7395"/>
    <w:rsid w:val="002D7494"/>
    <w:rsid w:val="002D7522"/>
    <w:rsid w:val="002D76E8"/>
    <w:rsid w:val="002D7883"/>
    <w:rsid w:val="002D7A9F"/>
    <w:rsid w:val="002D7BA3"/>
    <w:rsid w:val="002D7E87"/>
    <w:rsid w:val="002E0303"/>
    <w:rsid w:val="002E0440"/>
    <w:rsid w:val="002E049B"/>
    <w:rsid w:val="002E08F4"/>
    <w:rsid w:val="002E0AC9"/>
    <w:rsid w:val="002E0C1D"/>
    <w:rsid w:val="002E0E94"/>
    <w:rsid w:val="002E0F16"/>
    <w:rsid w:val="002E11E7"/>
    <w:rsid w:val="002E1357"/>
    <w:rsid w:val="002E1568"/>
    <w:rsid w:val="002E15A5"/>
    <w:rsid w:val="002E16BC"/>
    <w:rsid w:val="002E1BA8"/>
    <w:rsid w:val="002E1EAE"/>
    <w:rsid w:val="002E222E"/>
    <w:rsid w:val="002E2254"/>
    <w:rsid w:val="002E25D2"/>
    <w:rsid w:val="002E2738"/>
    <w:rsid w:val="002E2923"/>
    <w:rsid w:val="002E2949"/>
    <w:rsid w:val="002E29AD"/>
    <w:rsid w:val="002E2A11"/>
    <w:rsid w:val="002E2A76"/>
    <w:rsid w:val="002E2C6C"/>
    <w:rsid w:val="002E2DFA"/>
    <w:rsid w:val="002E2F29"/>
    <w:rsid w:val="002E2F6A"/>
    <w:rsid w:val="002E306D"/>
    <w:rsid w:val="002E31B4"/>
    <w:rsid w:val="002E3518"/>
    <w:rsid w:val="002E3653"/>
    <w:rsid w:val="002E37BF"/>
    <w:rsid w:val="002E3871"/>
    <w:rsid w:val="002E38B7"/>
    <w:rsid w:val="002E3A57"/>
    <w:rsid w:val="002E3B85"/>
    <w:rsid w:val="002E3CA8"/>
    <w:rsid w:val="002E3E06"/>
    <w:rsid w:val="002E3E15"/>
    <w:rsid w:val="002E3E53"/>
    <w:rsid w:val="002E4094"/>
    <w:rsid w:val="002E4301"/>
    <w:rsid w:val="002E437F"/>
    <w:rsid w:val="002E45D1"/>
    <w:rsid w:val="002E465B"/>
    <w:rsid w:val="002E46B5"/>
    <w:rsid w:val="002E474D"/>
    <w:rsid w:val="002E4881"/>
    <w:rsid w:val="002E489D"/>
    <w:rsid w:val="002E4DB6"/>
    <w:rsid w:val="002E4E4E"/>
    <w:rsid w:val="002E505E"/>
    <w:rsid w:val="002E5214"/>
    <w:rsid w:val="002E5338"/>
    <w:rsid w:val="002E5545"/>
    <w:rsid w:val="002E58BA"/>
    <w:rsid w:val="002E58E1"/>
    <w:rsid w:val="002E59A3"/>
    <w:rsid w:val="002E5BDD"/>
    <w:rsid w:val="002E5C56"/>
    <w:rsid w:val="002E5D2A"/>
    <w:rsid w:val="002E5D86"/>
    <w:rsid w:val="002E5DD7"/>
    <w:rsid w:val="002E5EAD"/>
    <w:rsid w:val="002E62D2"/>
    <w:rsid w:val="002E633B"/>
    <w:rsid w:val="002E6475"/>
    <w:rsid w:val="002E6621"/>
    <w:rsid w:val="002E678A"/>
    <w:rsid w:val="002E6809"/>
    <w:rsid w:val="002E6C35"/>
    <w:rsid w:val="002E6CAB"/>
    <w:rsid w:val="002E6D99"/>
    <w:rsid w:val="002E6EF2"/>
    <w:rsid w:val="002E706F"/>
    <w:rsid w:val="002E7124"/>
    <w:rsid w:val="002E72D8"/>
    <w:rsid w:val="002E75F6"/>
    <w:rsid w:val="002E7646"/>
    <w:rsid w:val="002E770B"/>
    <w:rsid w:val="002E79F7"/>
    <w:rsid w:val="002E7ACD"/>
    <w:rsid w:val="002E7B41"/>
    <w:rsid w:val="002E7C18"/>
    <w:rsid w:val="002E7F2A"/>
    <w:rsid w:val="002F0005"/>
    <w:rsid w:val="002F0045"/>
    <w:rsid w:val="002F00F0"/>
    <w:rsid w:val="002F025B"/>
    <w:rsid w:val="002F02D0"/>
    <w:rsid w:val="002F063B"/>
    <w:rsid w:val="002F0684"/>
    <w:rsid w:val="002F08F8"/>
    <w:rsid w:val="002F0948"/>
    <w:rsid w:val="002F09C0"/>
    <w:rsid w:val="002F0ADB"/>
    <w:rsid w:val="002F0B68"/>
    <w:rsid w:val="002F0D10"/>
    <w:rsid w:val="002F0E34"/>
    <w:rsid w:val="002F0EC7"/>
    <w:rsid w:val="002F1204"/>
    <w:rsid w:val="002F1430"/>
    <w:rsid w:val="002F18BF"/>
    <w:rsid w:val="002F20C4"/>
    <w:rsid w:val="002F2103"/>
    <w:rsid w:val="002F2173"/>
    <w:rsid w:val="002F2453"/>
    <w:rsid w:val="002F2561"/>
    <w:rsid w:val="002F268F"/>
    <w:rsid w:val="002F28F2"/>
    <w:rsid w:val="002F2A92"/>
    <w:rsid w:val="002F2AE0"/>
    <w:rsid w:val="002F3122"/>
    <w:rsid w:val="002F31AD"/>
    <w:rsid w:val="002F31C4"/>
    <w:rsid w:val="002F31C6"/>
    <w:rsid w:val="002F322F"/>
    <w:rsid w:val="002F3465"/>
    <w:rsid w:val="002F3AFD"/>
    <w:rsid w:val="002F3D28"/>
    <w:rsid w:val="002F3F16"/>
    <w:rsid w:val="002F3FE0"/>
    <w:rsid w:val="002F40E8"/>
    <w:rsid w:val="002F4134"/>
    <w:rsid w:val="002F413F"/>
    <w:rsid w:val="002F41BA"/>
    <w:rsid w:val="002F4368"/>
    <w:rsid w:val="002F446A"/>
    <w:rsid w:val="002F44AD"/>
    <w:rsid w:val="002F456D"/>
    <w:rsid w:val="002F45D3"/>
    <w:rsid w:val="002F4934"/>
    <w:rsid w:val="002F4A52"/>
    <w:rsid w:val="002F4C25"/>
    <w:rsid w:val="002F4CAE"/>
    <w:rsid w:val="002F4CF5"/>
    <w:rsid w:val="002F4E98"/>
    <w:rsid w:val="002F4FC5"/>
    <w:rsid w:val="002F5096"/>
    <w:rsid w:val="002F51B6"/>
    <w:rsid w:val="002F52C5"/>
    <w:rsid w:val="002F5312"/>
    <w:rsid w:val="002F5422"/>
    <w:rsid w:val="002F551D"/>
    <w:rsid w:val="002F5634"/>
    <w:rsid w:val="002F566C"/>
    <w:rsid w:val="002F5680"/>
    <w:rsid w:val="002F5809"/>
    <w:rsid w:val="002F5874"/>
    <w:rsid w:val="002F5881"/>
    <w:rsid w:val="002F5914"/>
    <w:rsid w:val="002F5CE1"/>
    <w:rsid w:val="002F5D83"/>
    <w:rsid w:val="002F5E3C"/>
    <w:rsid w:val="002F5FDA"/>
    <w:rsid w:val="002F630A"/>
    <w:rsid w:val="002F63ED"/>
    <w:rsid w:val="002F677C"/>
    <w:rsid w:val="002F691B"/>
    <w:rsid w:val="002F6AC6"/>
    <w:rsid w:val="002F6BDA"/>
    <w:rsid w:val="002F6C51"/>
    <w:rsid w:val="002F6C8C"/>
    <w:rsid w:val="002F6D78"/>
    <w:rsid w:val="002F6FDE"/>
    <w:rsid w:val="002F70C0"/>
    <w:rsid w:val="002F71DB"/>
    <w:rsid w:val="002F7267"/>
    <w:rsid w:val="002F72BB"/>
    <w:rsid w:val="002F72DE"/>
    <w:rsid w:val="002F734C"/>
    <w:rsid w:val="002F73BE"/>
    <w:rsid w:val="002F7919"/>
    <w:rsid w:val="002F7ABD"/>
    <w:rsid w:val="002F7B6D"/>
    <w:rsid w:val="002F7CD1"/>
    <w:rsid w:val="002F7D22"/>
    <w:rsid w:val="002F7D48"/>
    <w:rsid w:val="002F7D7E"/>
    <w:rsid w:val="002F7E7B"/>
    <w:rsid w:val="002F7EC5"/>
    <w:rsid w:val="00300085"/>
    <w:rsid w:val="00300150"/>
    <w:rsid w:val="0030027C"/>
    <w:rsid w:val="003003AD"/>
    <w:rsid w:val="00300779"/>
    <w:rsid w:val="00300A5C"/>
    <w:rsid w:val="00300B29"/>
    <w:rsid w:val="00300C8A"/>
    <w:rsid w:val="00300E22"/>
    <w:rsid w:val="00300E5F"/>
    <w:rsid w:val="00300EC5"/>
    <w:rsid w:val="0030114A"/>
    <w:rsid w:val="003011C0"/>
    <w:rsid w:val="0030129E"/>
    <w:rsid w:val="00301686"/>
    <w:rsid w:val="00301710"/>
    <w:rsid w:val="0030175C"/>
    <w:rsid w:val="00301848"/>
    <w:rsid w:val="0030197A"/>
    <w:rsid w:val="003019DE"/>
    <w:rsid w:val="00301DA6"/>
    <w:rsid w:val="00301DF8"/>
    <w:rsid w:val="00301DFC"/>
    <w:rsid w:val="00301EE4"/>
    <w:rsid w:val="00302047"/>
    <w:rsid w:val="003024DE"/>
    <w:rsid w:val="003024E6"/>
    <w:rsid w:val="00302520"/>
    <w:rsid w:val="00302559"/>
    <w:rsid w:val="0030255B"/>
    <w:rsid w:val="00302701"/>
    <w:rsid w:val="00302739"/>
    <w:rsid w:val="00302887"/>
    <w:rsid w:val="00302909"/>
    <w:rsid w:val="003029F8"/>
    <w:rsid w:val="00302ABC"/>
    <w:rsid w:val="00302B48"/>
    <w:rsid w:val="00302BE2"/>
    <w:rsid w:val="00302C77"/>
    <w:rsid w:val="00302EDE"/>
    <w:rsid w:val="00302FEF"/>
    <w:rsid w:val="0030318E"/>
    <w:rsid w:val="003031AB"/>
    <w:rsid w:val="003031BF"/>
    <w:rsid w:val="00303372"/>
    <w:rsid w:val="00303419"/>
    <w:rsid w:val="00303473"/>
    <w:rsid w:val="003035AB"/>
    <w:rsid w:val="003038B1"/>
    <w:rsid w:val="00303A8E"/>
    <w:rsid w:val="00303B17"/>
    <w:rsid w:val="00304030"/>
    <w:rsid w:val="00304198"/>
    <w:rsid w:val="00304556"/>
    <w:rsid w:val="0030465E"/>
    <w:rsid w:val="00304670"/>
    <w:rsid w:val="00304AC5"/>
    <w:rsid w:val="00304AD7"/>
    <w:rsid w:val="00304C6B"/>
    <w:rsid w:val="00304C9E"/>
    <w:rsid w:val="00304EEE"/>
    <w:rsid w:val="00304FBC"/>
    <w:rsid w:val="0030569C"/>
    <w:rsid w:val="00305D91"/>
    <w:rsid w:val="00305FF3"/>
    <w:rsid w:val="0030615E"/>
    <w:rsid w:val="003061A5"/>
    <w:rsid w:val="003065FB"/>
    <w:rsid w:val="003066C1"/>
    <w:rsid w:val="003066DC"/>
    <w:rsid w:val="003066E9"/>
    <w:rsid w:val="003068DD"/>
    <w:rsid w:val="003069F9"/>
    <w:rsid w:val="00306A45"/>
    <w:rsid w:val="00306A80"/>
    <w:rsid w:val="00306AF9"/>
    <w:rsid w:val="00306B18"/>
    <w:rsid w:val="00306ED2"/>
    <w:rsid w:val="00306F0A"/>
    <w:rsid w:val="00306F0D"/>
    <w:rsid w:val="00306F89"/>
    <w:rsid w:val="003071B3"/>
    <w:rsid w:val="00307439"/>
    <w:rsid w:val="0030749E"/>
    <w:rsid w:val="003076CD"/>
    <w:rsid w:val="00307A86"/>
    <w:rsid w:val="00307B27"/>
    <w:rsid w:val="00307F28"/>
    <w:rsid w:val="00307F51"/>
    <w:rsid w:val="003101DC"/>
    <w:rsid w:val="003103FF"/>
    <w:rsid w:val="0031049F"/>
    <w:rsid w:val="0031083B"/>
    <w:rsid w:val="0031087D"/>
    <w:rsid w:val="003108A1"/>
    <w:rsid w:val="003108B9"/>
    <w:rsid w:val="00310945"/>
    <w:rsid w:val="00310958"/>
    <w:rsid w:val="00310978"/>
    <w:rsid w:val="003109CD"/>
    <w:rsid w:val="00310A9A"/>
    <w:rsid w:val="00310CC6"/>
    <w:rsid w:val="00310DE4"/>
    <w:rsid w:val="00310F30"/>
    <w:rsid w:val="00310FF6"/>
    <w:rsid w:val="0031137F"/>
    <w:rsid w:val="0031141D"/>
    <w:rsid w:val="00311642"/>
    <w:rsid w:val="00311761"/>
    <w:rsid w:val="003117EC"/>
    <w:rsid w:val="0031180E"/>
    <w:rsid w:val="0031187E"/>
    <w:rsid w:val="00311941"/>
    <w:rsid w:val="00311ADC"/>
    <w:rsid w:val="00311DA8"/>
    <w:rsid w:val="00311E5A"/>
    <w:rsid w:val="00311F29"/>
    <w:rsid w:val="003121E0"/>
    <w:rsid w:val="003122B4"/>
    <w:rsid w:val="003124AA"/>
    <w:rsid w:val="003124CF"/>
    <w:rsid w:val="00312709"/>
    <w:rsid w:val="003127E1"/>
    <w:rsid w:val="00312BD0"/>
    <w:rsid w:val="00313428"/>
    <w:rsid w:val="0031343E"/>
    <w:rsid w:val="0031348F"/>
    <w:rsid w:val="00313765"/>
    <w:rsid w:val="003137A0"/>
    <w:rsid w:val="003137F9"/>
    <w:rsid w:val="003138AD"/>
    <w:rsid w:val="00313B0E"/>
    <w:rsid w:val="00313B22"/>
    <w:rsid w:val="00313B68"/>
    <w:rsid w:val="00313BC1"/>
    <w:rsid w:val="00313C4F"/>
    <w:rsid w:val="003141C2"/>
    <w:rsid w:val="0031428B"/>
    <w:rsid w:val="00314491"/>
    <w:rsid w:val="0031451D"/>
    <w:rsid w:val="003146D2"/>
    <w:rsid w:val="003146EB"/>
    <w:rsid w:val="0031473C"/>
    <w:rsid w:val="00314821"/>
    <w:rsid w:val="003148B6"/>
    <w:rsid w:val="003149D4"/>
    <w:rsid w:val="00314ACB"/>
    <w:rsid w:val="00314AF5"/>
    <w:rsid w:val="00314B1F"/>
    <w:rsid w:val="00314C00"/>
    <w:rsid w:val="00314C05"/>
    <w:rsid w:val="00314CBB"/>
    <w:rsid w:val="00315000"/>
    <w:rsid w:val="00315358"/>
    <w:rsid w:val="003154DC"/>
    <w:rsid w:val="00315857"/>
    <w:rsid w:val="0031585C"/>
    <w:rsid w:val="003158FA"/>
    <w:rsid w:val="0031599D"/>
    <w:rsid w:val="00315A04"/>
    <w:rsid w:val="00315D47"/>
    <w:rsid w:val="00315E36"/>
    <w:rsid w:val="00315E4B"/>
    <w:rsid w:val="00315E64"/>
    <w:rsid w:val="00315EAF"/>
    <w:rsid w:val="00316064"/>
    <w:rsid w:val="003161FF"/>
    <w:rsid w:val="00316233"/>
    <w:rsid w:val="00316256"/>
    <w:rsid w:val="00316279"/>
    <w:rsid w:val="00316347"/>
    <w:rsid w:val="00316405"/>
    <w:rsid w:val="00316432"/>
    <w:rsid w:val="00316B80"/>
    <w:rsid w:val="00316C48"/>
    <w:rsid w:val="00316C58"/>
    <w:rsid w:val="00316D50"/>
    <w:rsid w:val="00316D66"/>
    <w:rsid w:val="00316EAE"/>
    <w:rsid w:val="00317050"/>
    <w:rsid w:val="00317091"/>
    <w:rsid w:val="003171AB"/>
    <w:rsid w:val="00317318"/>
    <w:rsid w:val="00317548"/>
    <w:rsid w:val="00317625"/>
    <w:rsid w:val="0031767A"/>
    <w:rsid w:val="00317731"/>
    <w:rsid w:val="00317765"/>
    <w:rsid w:val="003177FF"/>
    <w:rsid w:val="00317869"/>
    <w:rsid w:val="0031788D"/>
    <w:rsid w:val="003178E8"/>
    <w:rsid w:val="00317AFE"/>
    <w:rsid w:val="00317C5E"/>
    <w:rsid w:val="00317D26"/>
    <w:rsid w:val="0032013F"/>
    <w:rsid w:val="0032018E"/>
    <w:rsid w:val="003205B4"/>
    <w:rsid w:val="003205BC"/>
    <w:rsid w:val="003205D4"/>
    <w:rsid w:val="003209A8"/>
    <w:rsid w:val="00320B1B"/>
    <w:rsid w:val="00320B21"/>
    <w:rsid w:val="00320BA7"/>
    <w:rsid w:val="00320C3C"/>
    <w:rsid w:val="00320C7B"/>
    <w:rsid w:val="00320CF0"/>
    <w:rsid w:val="00320D31"/>
    <w:rsid w:val="00320D63"/>
    <w:rsid w:val="00320DFB"/>
    <w:rsid w:val="00320F1B"/>
    <w:rsid w:val="00321219"/>
    <w:rsid w:val="003214EB"/>
    <w:rsid w:val="0032151E"/>
    <w:rsid w:val="00321683"/>
    <w:rsid w:val="0032168C"/>
    <w:rsid w:val="0032172E"/>
    <w:rsid w:val="00321822"/>
    <w:rsid w:val="003218EE"/>
    <w:rsid w:val="00321B02"/>
    <w:rsid w:val="00321EEC"/>
    <w:rsid w:val="003224B8"/>
    <w:rsid w:val="00322784"/>
    <w:rsid w:val="0032286C"/>
    <w:rsid w:val="003228E9"/>
    <w:rsid w:val="00322980"/>
    <w:rsid w:val="00322A91"/>
    <w:rsid w:val="00322B71"/>
    <w:rsid w:val="00322BC3"/>
    <w:rsid w:val="00322C2B"/>
    <w:rsid w:val="00322C8C"/>
    <w:rsid w:val="00322E3B"/>
    <w:rsid w:val="00323173"/>
    <w:rsid w:val="003232E3"/>
    <w:rsid w:val="00323372"/>
    <w:rsid w:val="0032385A"/>
    <w:rsid w:val="003238BA"/>
    <w:rsid w:val="0032391E"/>
    <w:rsid w:val="003239F3"/>
    <w:rsid w:val="00323E69"/>
    <w:rsid w:val="00323FAD"/>
    <w:rsid w:val="00324089"/>
    <w:rsid w:val="003244BC"/>
    <w:rsid w:val="0032463B"/>
    <w:rsid w:val="0032466A"/>
    <w:rsid w:val="00324701"/>
    <w:rsid w:val="0032489D"/>
    <w:rsid w:val="003249F8"/>
    <w:rsid w:val="00324A30"/>
    <w:rsid w:val="00324B45"/>
    <w:rsid w:val="00324F7C"/>
    <w:rsid w:val="0032556B"/>
    <w:rsid w:val="0032560A"/>
    <w:rsid w:val="00325685"/>
    <w:rsid w:val="0032573E"/>
    <w:rsid w:val="00325A6B"/>
    <w:rsid w:val="00325D06"/>
    <w:rsid w:val="00325EAE"/>
    <w:rsid w:val="00325FC7"/>
    <w:rsid w:val="00326175"/>
    <w:rsid w:val="0032651E"/>
    <w:rsid w:val="0032662B"/>
    <w:rsid w:val="00326791"/>
    <w:rsid w:val="003267A6"/>
    <w:rsid w:val="00326898"/>
    <w:rsid w:val="003268D6"/>
    <w:rsid w:val="00326B28"/>
    <w:rsid w:val="00326B5F"/>
    <w:rsid w:val="00326C2E"/>
    <w:rsid w:val="00326DAB"/>
    <w:rsid w:val="003271E3"/>
    <w:rsid w:val="003272D0"/>
    <w:rsid w:val="003273DE"/>
    <w:rsid w:val="003276C7"/>
    <w:rsid w:val="00327886"/>
    <w:rsid w:val="003278C7"/>
    <w:rsid w:val="0032793B"/>
    <w:rsid w:val="00327AEA"/>
    <w:rsid w:val="00327D65"/>
    <w:rsid w:val="00327D99"/>
    <w:rsid w:val="00327F60"/>
    <w:rsid w:val="00327FA5"/>
    <w:rsid w:val="00327FDF"/>
    <w:rsid w:val="003300D9"/>
    <w:rsid w:val="003300F9"/>
    <w:rsid w:val="00330256"/>
    <w:rsid w:val="00330479"/>
    <w:rsid w:val="00330894"/>
    <w:rsid w:val="003308C4"/>
    <w:rsid w:val="00330C12"/>
    <w:rsid w:val="00330C30"/>
    <w:rsid w:val="00330DE8"/>
    <w:rsid w:val="00330E7F"/>
    <w:rsid w:val="00330FC7"/>
    <w:rsid w:val="00331007"/>
    <w:rsid w:val="0033109A"/>
    <w:rsid w:val="00331133"/>
    <w:rsid w:val="003318B5"/>
    <w:rsid w:val="00331A93"/>
    <w:rsid w:val="00331B65"/>
    <w:rsid w:val="00331B82"/>
    <w:rsid w:val="00331CB3"/>
    <w:rsid w:val="00331DC1"/>
    <w:rsid w:val="0033208A"/>
    <w:rsid w:val="00332123"/>
    <w:rsid w:val="0033215B"/>
    <w:rsid w:val="003321C3"/>
    <w:rsid w:val="0033231F"/>
    <w:rsid w:val="0033251F"/>
    <w:rsid w:val="0033277B"/>
    <w:rsid w:val="00332783"/>
    <w:rsid w:val="00332904"/>
    <w:rsid w:val="00332962"/>
    <w:rsid w:val="00332AF1"/>
    <w:rsid w:val="00332B5A"/>
    <w:rsid w:val="00332D1D"/>
    <w:rsid w:val="00332D99"/>
    <w:rsid w:val="00332ED4"/>
    <w:rsid w:val="00332F24"/>
    <w:rsid w:val="003330F1"/>
    <w:rsid w:val="003332AB"/>
    <w:rsid w:val="0033374E"/>
    <w:rsid w:val="0033384C"/>
    <w:rsid w:val="00333A35"/>
    <w:rsid w:val="00333B1B"/>
    <w:rsid w:val="00333EB0"/>
    <w:rsid w:val="00333ED2"/>
    <w:rsid w:val="00333FB3"/>
    <w:rsid w:val="0033400D"/>
    <w:rsid w:val="00334322"/>
    <w:rsid w:val="0033437C"/>
    <w:rsid w:val="00334386"/>
    <w:rsid w:val="00334532"/>
    <w:rsid w:val="0033462F"/>
    <w:rsid w:val="003346C2"/>
    <w:rsid w:val="003347E2"/>
    <w:rsid w:val="003348FB"/>
    <w:rsid w:val="0033490E"/>
    <w:rsid w:val="00334B28"/>
    <w:rsid w:val="00334B6C"/>
    <w:rsid w:val="00334BD3"/>
    <w:rsid w:val="00334E18"/>
    <w:rsid w:val="00334F33"/>
    <w:rsid w:val="00335217"/>
    <w:rsid w:val="00335250"/>
    <w:rsid w:val="003352B5"/>
    <w:rsid w:val="00335670"/>
    <w:rsid w:val="0033572D"/>
    <w:rsid w:val="00335745"/>
    <w:rsid w:val="0033592C"/>
    <w:rsid w:val="00335938"/>
    <w:rsid w:val="00335A67"/>
    <w:rsid w:val="00335A8E"/>
    <w:rsid w:val="00335CBA"/>
    <w:rsid w:val="00335D4E"/>
    <w:rsid w:val="00335E2A"/>
    <w:rsid w:val="00335ECB"/>
    <w:rsid w:val="0033622B"/>
    <w:rsid w:val="0033623B"/>
    <w:rsid w:val="003365E1"/>
    <w:rsid w:val="00336625"/>
    <w:rsid w:val="00336769"/>
    <w:rsid w:val="00336780"/>
    <w:rsid w:val="003367C5"/>
    <w:rsid w:val="00336AA1"/>
    <w:rsid w:val="00336DAD"/>
    <w:rsid w:val="00336DB3"/>
    <w:rsid w:val="00337065"/>
    <w:rsid w:val="00337263"/>
    <w:rsid w:val="00337B29"/>
    <w:rsid w:val="00337B8A"/>
    <w:rsid w:val="00337C71"/>
    <w:rsid w:val="00337E40"/>
    <w:rsid w:val="00340055"/>
    <w:rsid w:val="00340A0A"/>
    <w:rsid w:val="00340B60"/>
    <w:rsid w:val="00340CC6"/>
    <w:rsid w:val="00340E58"/>
    <w:rsid w:val="0034101E"/>
    <w:rsid w:val="00341087"/>
    <w:rsid w:val="0034122B"/>
    <w:rsid w:val="00341322"/>
    <w:rsid w:val="003413D5"/>
    <w:rsid w:val="00341462"/>
    <w:rsid w:val="003416B4"/>
    <w:rsid w:val="003416B6"/>
    <w:rsid w:val="00341706"/>
    <w:rsid w:val="0034192F"/>
    <w:rsid w:val="00341CFA"/>
    <w:rsid w:val="00341D54"/>
    <w:rsid w:val="00341D65"/>
    <w:rsid w:val="00342176"/>
    <w:rsid w:val="003423D4"/>
    <w:rsid w:val="0034246D"/>
    <w:rsid w:val="00342664"/>
    <w:rsid w:val="003427DD"/>
    <w:rsid w:val="00342C3F"/>
    <w:rsid w:val="00342F3B"/>
    <w:rsid w:val="00342F90"/>
    <w:rsid w:val="00342FA0"/>
    <w:rsid w:val="0034305B"/>
    <w:rsid w:val="003432A4"/>
    <w:rsid w:val="00343779"/>
    <w:rsid w:val="00343A65"/>
    <w:rsid w:val="00343C24"/>
    <w:rsid w:val="00343E80"/>
    <w:rsid w:val="00343FA6"/>
    <w:rsid w:val="00343FCA"/>
    <w:rsid w:val="003440B0"/>
    <w:rsid w:val="00344230"/>
    <w:rsid w:val="00344235"/>
    <w:rsid w:val="0034435D"/>
    <w:rsid w:val="0034456E"/>
    <w:rsid w:val="00344725"/>
    <w:rsid w:val="00344765"/>
    <w:rsid w:val="00344799"/>
    <w:rsid w:val="00344901"/>
    <w:rsid w:val="00344AE1"/>
    <w:rsid w:val="00344C7D"/>
    <w:rsid w:val="00344D6C"/>
    <w:rsid w:val="00344DBF"/>
    <w:rsid w:val="0034511B"/>
    <w:rsid w:val="00345196"/>
    <w:rsid w:val="003451F3"/>
    <w:rsid w:val="003458B3"/>
    <w:rsid w:val="00345D7A"/>
    <w:rsid w:val="003461D4"/>
    <w:rsid w:val="0034625A"/>
    <w:rsid w:val="003463D6"/>
    <w:rsid w:val="003463E6"/>
    <w:rsid w:val="003464A9"/>
    <w:rsid w:val="00346991"/>
    <w:rsid w:val="00346C52"/>
    <w:rsid w:val="00346F78"/>
    <w:rsid w:val="00346F99"/>
    <w:rsid w:val="00346FAA"/>
    <w:rsid w:val="00347274"/>
    <w:rsid w:val="003472C4"/>
    <w:rsid w:val="0034745C"/>
    <w:rsid w:val="003474CD"/>
    <w:rsid w:val="00347946"/>
    <w:rsid w:val="0034799F"/>
    <w:rsid w:val="003479B6"/>
    <w:rsid w:val="00347D49"/>
    <w:rsid w:val="0035025F"/>
    <w:rsid w:val="0035041A"/>
    <w:rsid w:val="00350503"/>
    <w:rsid w:val="003505AD"/>
    <w:rsid w:val="00350631"/>
    <w:rsid w:val="003506B8"/>
    <w:rsid w:val="00350741"/>
    <w:rsid w:val="0035083D"/>
    <w:rsid w:val="00350873"/>
    <w:rsid w:val="00350B4C"/>
    <w:rsid w:val="00350CCE"/>
    <w:rsid w:val="00350E35"/>
    <w:rsid w:val="00350EE7"/>
    <w:rsid w:val="00351307"/>
    <w:rsid w:val="00351355"/>
    <w:rsid w:val="00351439"/>
    <w:rsid w:val="0035169E"/>
    <w:rsid w:val="0035180B"/>
    <w:rsid w:val="00351AC8"/>
    <w:rsid w:val="00351C98"/>
    <w:rsid w:val="003520A1"/>
    <w:rsid w:val="003520C6"/>
    <w:rsid w:val="0035216E"/>
    <w:rsid w:val="00352427"/>
    <w:rsid w:val="00352759"/>
    <w:rsid w:val="003527F6"/>
    <w:rsid w:val="00352828"/>
    <w:rsid w:val="00352952"/>
    <w:rsid w:val="00352A68"/>
    <w:rsid w:val="00352C3F"/>
    <w:rsid w:val="00352DAE"/>
    <w:rsid w:val="00352EBA"/>
    <w:rsid w:val="003530A0"/>
    <w:rsid w:val="003531B0"/>
    <w:rsid w:val="003532D2"/>
    <w:rsid w:val="003533DE"/>
    <w:rsid w:val="00353466"/>
    <w:rsid w:val="0035363E"/>
    <w:rsid w:val="003536C6"/>
    <w:rsid w:val="003536CB"/>
    <w:rsid w:val="00353811"/>
    <w:rsid w:val="0035390F"/>
    <w:rsid w:val="00353984"/>
    <w:rsid w:val="00353985"/>
    <w:rsid w:val="003539B2"/>
    <w:rsid w:val="00353A5A"/>
    <w:rsid w:val="00353BC8"/>
    <w:rsid w:val="00353E5F"/>
    <w:rsid w:val="00353EE6"/>
    <w:rsid w:val="00353FA4"/>
    <w:rsid w:val="003540D0"/>
    <w:rsid w:val="0035414B"/>
    <w:rsid w:val="00354299"/>
    <w:rsid w:val="00354CAB"/>
    <w:rsid w:val="00354F50"/>
    <w:rsid w:val="00354FE6"/>
    <w:rsid w:val="0035511C"/>
    <w:rsid w:val="003551E0"/>
    <w:rsid w:val="003552C6"/>
    <w:rsid w:val="003553DA"/>
    <w:rsid w:val="003558FD"/>
    <w:rsid w:val="00355935"/>
    <w:rsid w:val="00355A83"/>
    <w:rsid w:val="00355EC1"/>
    <w:rsid w:val="00356003"/>
    <w:rsid w:val="0035612A"/>
    <w:rsid w:val="003561CD"/>
    <w:rsid w:val="003562D7"/>
    <w:rsid w:val="00356353"/>
    <w:rsid w:val="0035637D"/>
    <w:rsid w:val="0035642E"/>
    <w:rsid w:val="003564F0"/>
    <w:rsid w:val="0035666A"/>
    <w:rsid w:val="003567C9"/>
    <w:rsid w:val="00356984"/>
    <w:rsid w:val="00356CEC"/>
    <w:rsid w:val="00356D53"/>
    <w:rsid w:val="00356E1E"/>
    <w:rsid w:val="003572DE"/>
    <w:rsid w:val="00357603"/>
    <w:rsid w:val="00357656"/>
    <w:rsid w:val="00357659"/>
    <w:rsid w:val="00357712"/>
    <w:rsid w:val="00357904"/>
    <w:rsid w:val="00357AC4"/>
    <w:rsid w:val="00357C23"/>
    <w:rsid w:val="00357CAE"/>
    <w:rsid w:val="00357D83"/>
    <w:rsid w:val="00357E95"/>
    <w:rsid w:val="003602AD"/>
    <w:rsid w:val="003602FC"/>
    <w:rsid w:val="003603A5"/>
    <w:rsid w:val="0036046C"/>
    <w:rsid w:val="003604DB"/>
    <w:rsid w:val="0036057B"/>
    <w:rsid w:val="003605D7"/>
    <w:rsid w:val="00360759"/>
    <w:rsid w:val="0036084D"/>
    <w:rsid w:val="00360862"/>
    <w:rsid w:val="00360B25"/>
    <w:rsid w:val="00360B36"/>
    <w:rsid w:val="0036101C"/>
    <w:rsid w:val="003610B9"/>
    <w:rsid w:val="00361427"/>
    <w:rsid w:val="00361457"/>
    <w:rsid w:val="003614A9"/>
    <w:rsid w:val="0036174F"/>
    <w:rsid w:val="003617B5"/>
    <w:rsid w:val="0036185C"/>
    <w:rsid w:val="00361ADF"/>
    <w:rsid w:val="00361B1A"/>
    <w:rsid w:val="00361B30"/>
    <w:rsid w:val="00361CCD"/>
    <w:rsid w:val="00361DE3"/>
    <w:rsid w:val="00361F48"/>
    <w:rsid w:val="00362085"/>
    <w:rsid w:val="00362172"/>
    <w:rsid w:val="0036219E"/>
    <w:rsid w:val="0036227D"/>
    <w:rsid w:val="00362413"/>
    <w:rsid w:val="0036248B"/>
    <w:rsid w:val="0036262C"/>
    <w:rsid w:val="00362981"/>
    <w:rsid w:val="003629BD"/>
    <w:rsid w:val="00362C5A"/>
    <w:rsid w:val="00362DD5"/>
    <w:rsid w:val="00363302"/>
    <w:rsid w:val="00363499"/>
    <w:rsid w:val="003635B6"/>
    <w:rsid w:val="00363682"/>
    <w:rsid w:val="00363892"/>
    <w:rsid w:val="00363C65"/>
    <w:rsid w:val="00363EA3"/>
    <w:rsid w:val="00363FC9"/>
    <w:rsid w:val="00364131"/>
    <w:rsid w:val="00364261"/>
    <w:rsid w:val="0036429E"/>
    <w:rsid w:val="003643C3"/>
    <w:rsid w:val="0036441A"/>
    <w:rsid w:val="003645FD"/>
    <w:rsid w:val="00364807"/>
    <w:rsid w:val="0036484F"/>
    <w:rsid w:val="003649B5"/>
    <w:rsid w:val="00364C3D"/>
    <w:rsid w:val="00364C5E"/>
    <w:rsid w:val="00365023"/>
    <w:rsid w:val="00365057"/>
    <w:rsid w:val="00365137"/>
    <w:rsid w:val="0036515E"/>
    <w:rsid w:val="00365452"/>
    <w:rsid w:val="00365644"/>
    <w:rsid w:val="0036590C"/>
    <w:rsid w:val="00365D83"/>
    <w:rsid w:val="00365DB8"/>
    <w:rsid w:val="00366026"/>
    <w:rsid w:val="00366186"/>
    <w:rsid w:val="003661AD"/>
    <w:rsid w:val="003662A1"/>
    <w:rsid w:val="003665C5"/>
    <w:rsid w:val="003667E7"/>
    <w:rsid w:val="00366871"/>
    <w:rsid w:val="00366B3A"/>
    <w:rsid w:val="00366C5F"/>
    <w:rsid w:val="00366CE7"/>
    <w:rsid w:val="00366E85"/>
    <w:rsid w:val="00366F93"/>
    <w:rsid w:val="00366FC0"/>
    <w:rsid w:val="0036734A"/>
    <w:rsid w:val="003677DA"/>
    <w:rsid w:val="00367814"/>
    <w:rsid w:val="00367A3D"/>
    <w:rsid w:val="00367BA4"/>
    <w:rsid w:val="00367BC3"/>
    <w:rsid w:val="00367D3A"/>
    <w:rsid w:val="00367DC0"/>
    <w:rsid w:val="00370285"/>
    <w:rsid w:val="003702FC"/>
    <w:rsid w:val="00370483"/>
    <w:rsid w:val="003704EE"/>
    <w:rsid w:val="0037060E"/>
    <w:rsid w:val="00370719"/>
    <w:rsid w:val="00370880"/>
    <w:rsid w:val="00370C86"/>
    <w:rsid w:val="00370E56"/>
    <w:rsid w:val="00370EFD"/>
    <w:rsid w:val="00370F82"/>
    <w:rsid w:val="00371130"/>
    <w:rsid w:val="00371137"/>
    <w:rsid w:val="003718B1"/>
    <w:rsid w:val="003719F5"/>
    <w:rsid w:val="00371A09"/>
    <w:rsid w:val="00371B8D"/>
    <w:rsid w:val="00371C90"/>
    <w:rsid w:val="00371DB7"/>
    <w:rsid w:val="00371DBB"/>
    <w:rsid w:val="00372019"/>
    <w:rsid w:val="00372029"/>
    <w:rsid w:val="003721A5"/>
    <w:rsid w:val="003723AE"/>
    <w:rsid w:val="003723B7"/>
    <w:rsid w:val="00372499"/>
    <w:rsid w:val="003724A1"/>
    <w:rsid w:val="003724D9"/>
    <w:rsid w:val="00372523"/>
    <w:rsid w:val="00372836"/>
    <w:rsid w:val="0037298C"/>
    <w:rsid w:val="00372A6B"/>
    <w:rsid w:val="00372A75"/>
    <w:rsid w:val="00372C12"/>
    <w:rsid w:val="00372F6E"/>
    <w:rsid w:val="00373050"/>
    <w:rsid w:val="0037319E"/>
    <w:rsid w:val="003735EB"/>
    <w:rsid w:val="003736FF"/>
    <w:rsid w:val="00373B3C"/>
    <w:rsid w:val="00373D73"/>
    <w:rsid w:val="00373E10"/>
    <w:rsid w:val="00373F2C"/>
    <w:rsid w:val="0037406C"/>
    <w:rsid w:val="003741D2"/>
    <w:rsid w:val="003744CB"/>
    <w:rsid w:val="0037450B"/>
    <w:rsid w:val="003745F3"/>
    <w:rsid w:val="00374804"/>
    <w:rsid w:val="003748F9"/>
    <w:rsid w:val="00374AB1"/>
    <w:rsid w:val="00374ABC"/>
    <w:rsid w:val="00374C80"/>
    <w:rsid w:val="00374E3F"/>
    <w:rsid w:val="00374F06"/>
    <w:rsid w:val="00374F83"/>
    <w:rsid w:val="00374FD5"/>
    <w:rsid w:val="0037502C"/>
    <w:rsid w:val="003750AE"/>
    <w:rsid w:val="00375131"/>
    <w:rsid w:val="00375222"/>
    <w:rsid w:val="00375703"/>
    <w:rsid w:val="00375931"/>
    <w:rsid w:val="00375971"/>
    <w:rsid w:val="00375A1E"/>
    <w:rsid w:val="00375C6D"/>
    <w:rsid w:val="00375D5C"/>
    <w:rsid w:val="00375FFC"/>
    <w:rsid w:val="00376228"/>
    <w:rsid w:val="00376234"/>
    <w:rsid w:val="003764FA"/>
    <w:rsid w:val="0037650A"/>
    <w:rsid w:val="00376656"/>
    <w:rsid w:val="00376838"/>
    <w:rsid w:val="0037694D"/>
    <w:rsid w:val="00376C27"/>
    <w:rsid w:val="00376C59"/>
    <w:rsid w:val="00376C7C"/>
    <w:rsid w:val="00376E0C"/>
    <w:rsid w:val="00376E5B"/>
    <w:rsid w:val="0037709A"/>
    <w:rsid w:val="00377146"/>
    <w:rsid w:val="003771CA"/>
    <w:rsid w:val="003772B4"/>
    <w:rsid w:val="00377397"/>
    <w:rsid w:val="00377463"/>
    <w:rsid w:val="0037757C"/>
    <w:rsid w:val="003775BD"/>
    <w:rsid w:val="003775CB"/>
    <w:rsid w:val="00377737"/>
    <w:rsid w:val="00380237"/>
    <w:rsid w:val="003803D4"/>
    <w:rsid w:val="00380464"/>
    <w:rsid w:val="00380543"/>
    <w:rsid w:val="00380568"/>
    <w:rsid w:val="003805B7"/>
    <w:rsid w:val="00380602"/>
    <w:rsid w:val="0038062D"/>
    <w:rsid w:val="00380892"/>
    <w:rsid w:val="00380BBD"/>
    <w:rsid w:val="00380D42"/>
    <w:rsid w:val="0038129A"/>
    <w:rsid w:val="00381914"/>
    <w:rsid w:val="00381984"/>
    <w:rsid w:val="00381B03"/>
    <w:rsid w:val="00381D7C"/>
    <w:rsid w:val="00381E5E"/>
    <w:rsid w:val="00382190"/>
    <w:rsid w:val="003821E7"/>
    <w:rsid w:val="00382304"/>
    <w:rsid w:val="003824B5"/>
    <w:rsid w:val="003826FD"/>
    <w:rsid w:val="00382903"/>
    <w:rsid w:val="00382AB8"/>
    <w:rsid w:val="00382B79"/>
    <w:rsid w:val="00382D67"/>
    <w:rsid w:val="00382F84"/>
    <w:rsid w:val="00383010"/>
    <w:rsid w:val="003830A6"/>
    <w:rsid w:val="003832FB"/>
    <w:rsid w:val="00383487"/>
    <w:rsid w:val="003836CC"/>
    <w:rsid w:val="003839EB"/>
    <w:rsid w:val="00383A71"/>
    <w:rsid w:val="00383B6C"/>
    <w:rsid w:val="00383D4B"/>
    <w:rsid w:val="00383DDB"/>
    <w:rsid w:val="00383F35"/>
    <w:rsid w:val="00383FDD"/>
    <w:rsid w:val="003842A8"/>
    <w:rsid w:val="003842B4"/>
    <w:rsid w:val="0038438C"/>
    <w:rsid w:val="003843DE"/>
    <w:rsid w:val="0038471E"/>
    <w:rsid w:val="00384747"/>
    <w:rsid w:val="003848D9"/>
    <w:rsid w:val="00384934"/>
    <w:rsid w:val="00384BC0"/>
    <w:rsid w:val="00384CCF"/>
    <w:rsid w:val="00384EFD"/>
    <w:rsid w:val="003852A6"/>
    <w:rsid w:val="003852CC"/>
    <w:rsid w:val="00385419"/>
    <w:rsid w:val="003855C1"/>
    <w:rsid w:val="00385866"/>
    <w:rsid w:val="00385A70"/>
    <w:rsid w:val="00385BD7"/>
    <w:rsid w:val="00385C97"/>
    <w:rsid w:val="00385D1B"/>
    <w:rsid w:val="00385DED"/>
    <w:rsid w:val="003863AF"/>
    <w:rsid w:val="00386536"/>
    <w:rsid w:val="0038653E"/>
    <w:rsid w:val="00386688"/>
    <w:rsid w:val="00386762"/>
    <w:rsid w:val="003867CA"/>
    <w:rsid w:val="00386A15"/>
    <w:rsid w:val="00386A3F"/>
    <w:rsid w:val="00386B5C"/>
    <w:rsid w:val="00386B71"/>
    <w:rsid w:val="00386DAB"/>
    <w:rsid w:val="0038702D"/>
    <w:rsid w:val="003870BC"/>
    <w:rsid w:val="0038717E"/>
    <w:rsid w:val="0038732E"/>
    <w:rsid w:val="003874C9"/>
    <w:rsid w:val="003875A7"/>
    <w:rsid w:val="00387675"/>
    <w:rsid w:val="00387771"/>
    <w:rsid w:val="0038780F"/>
    <w:rsid w:val="00387866"/>
    <w:rsid w:val="00387B2B"/>
    <w:rsid w:val="00387BF5"/>
    <w:rsid w:val="00387C0F"/>
    <w:rsid w:val="00387CDC"/>
    <w:rsid w:val="00387F14"/>
    <w:rsid w:val="00387FEE"/>
    <w:rsid w:val="003901F8"/>
    <w:rsid w:val="00390449"/>
    <w:rsid w:val="0039047D"/>
    <w:rsid w:val="003904B1"/>
    <w:rsid w:val="00390509"/>
    <w:rsid w:val="00390536"/>
    <w:rsid w:val="0039078B"/>
    <w:rsid w:val="003907D2"/>
    <w:rsid w:val="00390AF5"/>
    <w:rsid w:val="00390BDF"/>
    <w:rsid w:val="00390BF5"/>
    <w:rsid w:val="00390C56"/>
    <w:rsid w:val="00390CDF"/>
    <w:rsid w:val="00390E3D"/>
    <w:rsid w:val="0039122C"/>
    <w:rsid w:val="0039124D"/>
    <w:rsid w:val="00391276"/>
    <w:rsid w:val="003919C8"/>
    <w:rsid w:val="00391A92"/>
    <w:rsid w:val="00391C78"/>
    <w:rsid w:val="00391C94"/>
    <w:rsid w:val="00391C99"/>
    <w:rsid w:val="00391CD1"/>
    <w:rsid w:val="003920B2"/>
    <w:rsid w:val="00392126"/>
    <w:rsid w:val="00392136"/>
    <w:rsid w:val="003926BE"/>
    <w:rsid w:val="003928BD"/>
    <w:rsid w:val="003929BE"/>
    <w:rsid w:val="003929FA"/>
    <w:rsid w:val="00392A1F"/>
    <w:rsid w:val="00392A63"/>
    <w:rsid w:val="00392B66"/>
    <w:rsid w:val="00392D16"/>
    <w:rsid w:val="00392DB8"/>
    <w:rsid w:val="00392EBD"/>
    <w:rsid w:val="003931BB"/>
    <w:rsid w:val="003932C3"/>
    <w:rsid w:val="00393323"/>
    <w:rsid w:val="00393417"/>
    <w:rsid w:val="0039348A"/>
    <w:rsid w:val="0039348E"/>
    <w:rsid w:val="0039351E"/>
    <w:rsid w:val="003937AC"/>
    <w:rsid w:val="0039380B"/>
    <w:rsid w:val="00393A68"/>
    <w:rsid w:val="00393A69"/>
    <w:rsid w:val="00393B71"/>
    <w:rsid w:val="00393B78"/>
    <w:rsid w:val="00393CA3"/>
    <w:rsid w:val="00393EF8"/>
    <w:rsid w:val="00393F08"/>
    <w:rsid w:val="00393F3A"/>
    <w:rsid w:val="00393FC8"/>
    <w:rsid w:val="00394356"/>
    <w:rsid w:val="003946B1"/>
    <w:rsid w:val="003946D3"/>
    <w:rsid w:val="00394775"/>
    <w:rsid w:val="00394832"/>
    <w:rsid w:val="00394948"/>
    <w:rsid w:val="00394B44"/>
    <w:rsid w:val="00394D6C"/>
    <w:rsid w:val="00394D94"/>
    <w:rsid w:val="00394F0E"/>
    <w:rsid w:val="0039502C"/>
    <w:rsid w:val="00395106"/>
    <w:rsid w:val="0039511F"/>
    <w:rsid w:val="00395410"/>
    <w:rsid w:val="00395469"/>
    <w:rsid w:val="003955C1"/>
    <w:rsid w:val="003956E4"/>
    <w:rsid w:val="003956FE"/>
    <w:rsid w:val="0039581B"/>
    <w:rsid w:val="003958A9"/>
    <w:rsid w:val="003958F1"/>
    <w:rsid w:val="0039598F"/>
    <w:rsid w:val="00395F18"/>
    <w:rsid w:val="0039610F"/>
    <w:rsid w:val="003962EC"/>
    <w:rsid w:val="003963E6"/>
    <w:rsid w:val="003965AE"/>
    <w:rsid w:val="0039665F"/>
    <w:rsid w:val="00396718"/>
    <w:rsid w:val="003967B3"/>
    <w:rsid w:val="003967C0"/>
    <w:rsid w:val="00396925"/>
    <w:rsid w:val="00396955"/>
    <w:rsid w:val="00396A75"/>
    <w:rsid w:val="00396BBB"/>
    <w:rsid w:val="00396C7D"/>
    <w:rsid w:val="00397086"/>
    <w:rsid w:val="00397292"/>
    <w:rsid w:val="0039734C"/>
    <w:rsid w:val="0039740E"/>
    <w:rsid w:val="003974D2"/>
    <w:rsid w:val="003976DD"/>
    <w:rsid w:val="003978B8"/>
    <w:rsid w:val="00397AD4"/>
    <w:rsid w:val="00397B04"/>
    <w:rsid w:val="00397C75"/>
    <w:rsid w:val="00397C89"/>
    <w:rsid w:val="003A0005"/>
    <w:rsid w:val="003A0158"/>
    <w:rsid w:val="003A0294"/>
    <w:rsid w:val="003A0311"/>
    <w:rsid w:val="003A03C2"/>
    <w:rsid w:val="003A0403"/>
    <w:rsid w:val="003A0592"/>
    <w:rsid w:val="003A0736"/>
    <w:rsid w:val="003A08B6"/>
    <w:rsid w:val="003A097D"/>
    <w:rsid w:val="003A09D3"/>
    <w:rsid w:val="003A0A30"/>
    <w:rsid w:val="003A0A60"/>
    <w:rsid w:val="003A0CCA"/>
    <w:rsid w:val="003A0CD4"/>
    <w:rsid w:val="003A0EB2"/>
    <w:rsid w:val="003A1009"/>
    <w:rsid w:val="003A10A0"/>
    <w:rsid w:val="003A1135"/>
    <w:rsid w:val="003A1341"/>
    <w:rsid w:val="003A17BA"/>
    <w:rsid w:val="003A1906"/>
    <w:rsid w:val="003A19AC"/>
    <w:rsid w:val="003A19E0"/>
    <w:rsid w:val="003A1A0D"/>
    <w:rsid w:val="003A1B5C"/>
    <w:rsid w:val="003A1BE1"/>
    <w:rsid w:val="003A1C54"/>
    <w:rsid w:val="003A1DD5"/>
    <w:rsid w:val="003A2019"/>
    <w:rsid w:val="003A21AC"/>
    <w:rsid w:val="003A224C"/>
    <w:rsid w:val="003A22B8"/>
    <w:rsid w:val="003A2587"/>
    <w:rsid w:val="003A2637"/>
    <w:rsid w:val="003A266C"/>
    <w:rsid w:val="003A274B"/>
    <w:rsid w:val="003A28D3"/>
    <w:rsid w:val="003A29B5"/>
    <w:rsid w:val="003A2D39"/>
    <w:rsid w:val="003A2E43"/>
    <w:rsid w:val="003A2F20"/>
    <w:rsid w:val="003A2FB5"/>
    <w:rsid w:val="003A2FE7"/>
    <w:rsid w:val="003A346B"/>
    <w:rsid w:val="003A349E"/>
    <w:rsid w:val="003A3636"/>
    <w:rsid w:val="003A3707"/>
    <w:rsid w:val="003A374F"/>
    <w:rsid w:val="003A38AC"/>
    <w:rsid w:val="003A42BB"/>
    <w:rsid w:val="003A44AA"/>
    <w:rsid w:val="003A4511"/>
    <w:rsid w:val="003A45AC"/>
    <w:rsid w:val="003A45FB"/>
    <w:rsid w:val="003A48FC"/>
    <w:rsid w:val="003A4C45"/>
    <w:rsid w:val="003A4DA4"/>
    <w:rsid w:val="003A4DA5"/>
    <w:rsid w:val="003A4E82"/>
    <w:rsid w:val="003A5007"/>
    <w:rsid w:val="003A5068"/>
    <w:rsid w:val="003A51AE"/>
    <w:rsid w:val="003A523B"/>
    <w:rsid w:val="003A5650"/>
    <w:rsid w:val="003A5865"/>
    <w:rsid w:val="003A590E"/>
    <w:rsid w:val="003A5AE8"/>
    <w:rsid w:val="003A5EC6"/>
    <w:rsid w:val="003A5F48"/>
    <w:rsid w:val="003A5FB3"/>
    <w:rsid w:val="003A6216"/>
    <w:rsid w:val="003A6330"/>
    <w:rsid w:val="003A6619"/>
    <w:rsid w:val="003A696C"/>
    <w:rsid w:val="003A6A2D"/>
    <w:rsid w:val="003A6AC2"/>
    <w:rsid w:val="003A6CC0"/>
    <w:rsid w:val="003A6FCD"/>
    <w:rsid w:val="003A7002"/>
    <w:rsid w:val="003A71E1"/>
    <w:rsid w:val="003A7364"/>
    <w:rsid w:val="003A76A9"/>
    <w:rsid w:val="003A7747"/>
    <w:rsid w:val="003A7B2F"/>
    <w:rsid w:val="003A7B91"/>
    <w:rsid w:val="003A7E46"/>
    <w:rsid w:val="003A7F4A"/>
    <w:rsid w:val="003B0299"/>
    <w:rsid w:val="003B0359"/>
    <w:rsid w:val="003B0AE3"/>
    <w:rsid w:val="003B0B4D"/>
    <w:rsid w:val="003B0B5A"/>
    <w:rsid w:val="003B0C60"/>
    <w:rsid w:val="003B0D66"/>
    <w:rsid w:val="003B0DE0"/>
    <w:rsid w:val="003B0F0A"/>
    <w:rsid w:val="003B111E"/>
    <w:rsid w:val="003B13C5"/>
    <w:rsid w:val="003B1429"/>
    <w:rsid w:val="003B16AF"/>
    <w:rsid w:val="003B1994"/>
    <w:rsid w:val="003B1A94"/>
    <w:rsid w:val="003B1B13"/>
    <w:rsid w:val="003B2058"/>
    <w:rsid w:val="003B2265"/>
    <w:rsid w:val="003B248F"/>
    <w:rsid w:val="003B251E"/>
    <w:rsid w:val="003B254A"/>
    <w:rsid w:val="003B25A3"/>
    <w:rsid w:val="003B284A"/>
    <w:rsid w:val="003B2854"/>
    <w:rsid w:val="003B29F6"/>
    <w:rsid w:val="003B2B68"/>
    <w:rsid w:val="003B2B79"/>
    <w:rsid w:val="003B2C70"/>
    <w:rsid w:val="003B2EFF"/>
    <w:rsid w:val="003B2F49"/>
    <w:rsid w:val="003B30AC"/>
    <w:rsid w:val="003B30E9"/>
    <w:rsid w:val="003B3171"/>
    <w:rsid w:val="003B332F"/>
    <w:rsid w:val="003B33E6"/>
    <w:rsid w:val="003B35BA"/>
    <w:rsid w:val="003B3DAC"/>
    <w:rsid w:val="003B3E56"/>
    <w:rsid w:val="003B3FC2"/>
    <w:rsid w:val="003B3FD2"/>
    <w:rsid w:val="003B4039"/>
    <w:rsid w:val="003B42AE"/>
    <w:rsid w:val="003B445E"/>
    <w:rsid w:val="003B4482"/>
    <w:rsid w:val="003B450E"/>
    <w:rsid w:val="003B47B4"/>
    <w:rsid w:val="003B495C"/>
    <w:rsid w:val="003B4B02"/>
    <w:rsid w:val="003B4B6C"/>
    <w:rsid w:val="003B4B90"/>
    <w:rsid w:val="003B4C4E"/>
    <w:rsid w:val="003B4D90"/>
    <w:rsid w:val="003B4D9B"/>
    <w:rsid w:val="003B4DB9"/>
    <w:rsid w:val="003B4E9C"/>
    <w:rsid w:val="003B4F59"/>
    <w:rsid w:val="003B5057"/>
    <w:rsid w:val="003B50C9"/>
    <w:rsid w:val="003B52E4"/>
    <w:rsid w:val="003B540C"/>
    <w:rsid w:val="003B570F"/>
    <w:rsid w:val="003B583C"/>
    <w:rsid w:val="003B596B"/>
    <w:rsid w:val="003B5B57"/>
    <w:rsid w:val="003B5B7E"/>
    <w:rsid w:val="003B5BCB"/>
    <w:rsid w:val="003B5C77"/>
    <w:rsid w:val="003B5C7C"/>
    <w:rsid w:val="003B5E30"/>
    <w:rsid w:val="003B5F43"/>
    <w:rsid w:val="003B6120"/>
    <w:rsid w:val="003B64DC"/>
    <w:rsid w:val="003B6502"/>
    <w:rsid w:val="003B6633"/>
    <w:rsid w:val="003B6806"/>
    <w:rsid w:val="003B6819"/>
    <w:rsid w:val="003B69F5"/>
    <w:rsid w:val="003B6CD6"/>
    <w:rsid w:val="003B6F65"/>
    <w:rsid w:val="003B6FCB"/>
    <w:rsid w:val="003B7020"/>
    <w:rsid w:val="003B70B3"/>
    <w:rsid w:val="003B7294"/>
    <w:rsid w:val="003B739C"/>
    <w:rsid w:val="003B76FE"/>
    <w:rsid w:val="003B775F"/>
    <w:rsid w:val="003B788B"/>
    <w:rsid w:val="003B78A6"/>
    <w:rsid w:val="003B7F23"/>
    <w:rsid w:val="003B7FDA"/>
    <w:rsid w:val="003C0052"/>
    <w:rsid w:val="003C009A"/>
    <w:rsid w:val="003C0261"/>
    <w:rsid w:val="003C02D6"/>
    <w:rsid w:val="003C07D7"/>
    <w:rsid w:val="003C07E6"/>
    <w:rsid w:val="003C092B"/>
    <w:rsid w:val="003C0985"/>
    <w:rsid w:val="003C0B7D"/>
    <w:rsid w:val="003C0DA6"/>
    <w:rsid w:val="003C0F96"/>
    <w:rsid w:val="003C106B"/>
    <w:rsid w:val="003C10B8"/>
    <w:rsid w:val="003C126D"/>
    <w:rsid w:val="003C12DE"/>
    <w:rsid w:val="003C1578"/>
    <w:rsid w:val="003C181B"/>
    <w:rsid w:val="003C1854"/>
    <w:rsid w:val="003C1A1F"/>
    <w:rsid w:val="003C1DD7"/>
    <w:rsid w:val="003C1E72"/>
    <w:rsid w:val="003C20A1"/>
    <w:rsid w:val="003C2119"/>
    <w:rsid w:val="003C2127"/>
    <w:rsid w:val="003C21F4"/>
    <w:rsid w:val="003C257A"/>
    <w:rsid w:val="003C26E4"/>
    <w:rsid w:val="003C29B7"/>
    <w:rsid w:val="003C2C17"/>
    <w:rsid w:val="003C2C9D"/>
    <w:rsid w:val="003C317A"/>
    <w:rsid w:val="003C330C"/>
    <w:rsid w:val="003C3459"/>
    <w:rsid w:val="003C3507"/>
    <w:rsid w:val="003C35C5"/>
    <w:rsid w:val="003C378B"/>
    <w:rsid w:val="003C3B73"/>
    <w:rsid w:val="003C3D6E"/>
    <w:rsid w:val="003C3F8B"/>
    <w:rsid w:val="003C4097"/>
    <w:rsid w:val="003C40C4"/>
    <w:rsid w:val="003C412F"/>
    <w:rsid w:val="003C4213"/>
    <w:rsid w:val="003C4250"/>
    <w:rsid w:val="003C436E"/>
    <w:rsid w:val="003C441C"/>
    <w:rsid w:val="003C44DB"/>
    <w:rsid w:val="003C45B5"/>
    <w:rsid w:val="003C4802"/>
    <w:rsid w:val="003C48C2"/>
    <w:rsid w:val="003C4932"/>
    <w:rsid w:val="003C4D2E"/>
    <w:rsid w:val="003C4F25"/>
    <w:rsid w:val="003C501A"/>
    <w:rsid w:val="003C50AA"/>
    <w:rsid w:val="003C5719"/>
    <w:rsid w:val="003C5722"/>
    <w:rsid w:val="003C5AC3"/>
    <w:rsid w:val="003C635D"/>
    <w:rsid w:val="003C63FC"/>
    <w:rsid w:val="003C64CD"/>
    <w:rsid w:val="003C6580"/>
    <w:rsid w:val="003C66F3"/>
    <w:rsid w:val="003C674B"/>
    <w:rsid w:val="003C680F"/>
    <w:rsid w:val="003C6BAA"/>
    <w:rsid w:val="003C6CCB"/>
    <w:rsid w:val="003C6DA9"/>
    <w:rsid w:val="003C730B"/>
    <w:rsid w:val="003C738B"/>
    <w:rsid w:val="003C7855"/>
    <w:rsid w:val="003C7D00"/>
    <w:rsid w:val="003C7D67"/>
    <w:rsid w:val="003C7E9C"/>
    <w:rsid w:val="003D0026"/>
    <w:rsid w:val="003D006E"/>
    <w:rsid w:val="003D0148"/>
    <w:rsid w:val="003D0216"/>
    <w:rsid w:val="003D0240"/>
    <w:rsid w:val="003D029F"/>
    <w:rsid w:val="003D0493"/>
    <w:rsid w:val="003D06A7"/>
    <w:rsid w:val="003D0868"/>
    <w:rsid w:val="003D09DA"/>
    <w:rsid w:val="003D0AF2"/>
    <w:rsid w:val="003D0B23"/>
    <w:rsid w:val="003D0D75"/>
    <w:rsid w:val="003D0EA8"/>
    <w:rsid w:val="003D106A"/>
    <w:rsid w:val="003D12F5"/>
    <w:rsid w:val="003D140B"/>
    <w:rsid w:val="003D155C"/>
    <w:rsid w:val="003D1904"/>
    <w:rsid w:val="003D1924"/>
    <w:rsid w:val="003D1F11"/>
    <w:rsid w:val="003D22AC"/>
    <w:rsid w:val="003D2339"/>
    <w:rsid w:val="003D251C"/>
    <w:rsid w:val="003D26AA"/>
    <w:rsid w:val="003D26DA"/>
    <w:rsid w:val="003D299A"/>
    <w:rsid w:val="003D2D06"/>
    <w:rsid w:val="003D2E43"/>
    <w:rsid w:val="003D2F6C"/>
    <w:rsid w:val="003D3148"/>
    <w:rsid w:val="003D33A4"/>
    <w:rsid w:val="003D36E0"/>
    <w:rsid w:val="003D39F4"/>
    <w:rsid w:val="003D3AD8"/>
    <w:rsid w:val="003D3B7E"/>
    <w:rsid w:val="003D3EE3"/>
    <w:rsid w:val="003D3F7A"/>
    <w:rsid w:val="003D4270"/>
    <w:rsid w:val="003D4350"/>
    <w:rsid w:val="003D4373"/>
    <w:rsid w:val="003D4409"/>
    <w:rsid w:val="003D4410"/>
    <w:rsid w:val="003D47D1"/>
    <w:rsid w:val="003D4A94"/>
    <w:rsid w:val="003D4ED1"/>
    <w:rsid w:val="003D519A"/>
    <w:rsid w:val="003D51B1"/>
    <w:rsid w:val="003D52BE"/>
    <w:rsid w:val="003D55BE"/>
    <w:rsid w:val="003D5717"/>
    <w:rsid w:val="003D57CB"/>
    <w:rsid w:val="003D5878"/>
    <w:rsid w:val="003D599F"/>
    <w:rsid w:val="003D59FE"/>
    <w:rsid w:val="003D5CB4"/>
    <w:rsid w:val="003D5D6B"/>
    <w:rsid w:val="003D5E7F"/>
    <w:rsid w:val="003D5F7F"/>
    <w:rsid w:val="003D6156"/>
    <w:rsid w:val="003D6331"/>
    <w:rsid w:val="003D6332"/>
    <w:rsid w:val="003D63BA"/>
    <w:rsid w:val="003D6449"/>
    <w:rsid w:val="003D644D"/>
    <w:rsid w:val="003D672B"/>
    <w:rsid w:val="003D680E"/>
    <w:rsid w:val="003D6814"/>
    <w:rsid w:val="003D6856"/>
    <w:rsid w:val="003D69CF"/>
    <w:rsid w:val="003D69ED"/>
    <w:rsid w:val="003D6AB1"/>
    <w:rsid w:val="003D6B43"/>
    <w:rsid w:val="003D6BBA"/>
    <w:rsid w:val="003D6C26"/>
    <w:rsid w:val="003D6D20"/>
    <w:rsid w:val="003D6F36"/>
    <w:rsid w:val="003D740C"/>
    <w:rsid w:val="003D76E6"/>
    <w:rsid w:val="003D7715"/>
    <w:rsid w:val="003D7855"/>
    <w:rsid w:val="003D790B"/>
    <w:rsid w:val="003D79E8"/>
    <w:rsid w:val="003D7EB9"/>
    <w:rsid w:val="003D7F07"/>
    <w:rsid w:val="003D7F64"/>
    <w:rsid w:val="003E00EB"/>
    <w:rsid w:val="003E0100"/>
    <w:rsid w:val="003E010D"/>
    <w:rsid w:val="003E089F"/>
    <w:rsid w:val="003E093F"/>
    <w:rsid w:val="003E0974"/>
    <w:rsid w:val="003E0A09"/>
    <w:rsid w:val="003E0ADB"/>
    <w:rsid w:val="003E0AF2"/>
    <w:rsid w:val="003E0C4C"/>
    <w:rsid w:val="003E0CD2"/>
    <w:rsid w:val="003E0CE4"/>
    <w:rsid w:val="003E0E0C"/>
    <w:rsid w:val="003E11BA"/>
    <w:rsid w:val="003E16FD"/>
    <w:rsid w:val="003E1868"/>
    <w:rsid w:val="003E1978"/>
    <w:rsid w:val="003E1AD9"/>
    <w:rsid w:val="003E1B00"/>
    <w:rsid w:val="003E1C4F"/>
    <w:rsid w:val="003E1CA3"/>
    <w:rsid w:val="003E1CF4"/>
    <w:rsid w:val="003E1F7C"/>
    <w:rsid w:val="003E2213"/>
    <w:rsid w:val="003E223B"/>
    <w:rsid w:val="003E23A4"/>
    <w:rsid w:val="003E248C"/>
    <w:rsid w:val="003E25E9"/>
    <w:rsid w:val="003E276F"/>
    <w:rsid w:val="003E27B0"/>
    <w:rsid w:val="003E28CC"/>
    <w:rsid w:val="003E2941"/>
    <w:rsid w:val="003E2A24"/>
    <w:rsid w:val="003E2B01"/>
    <w:rsid w:val="003E2BF4"/>
    <w:rsid w:val="003E2D6F"/>
    <w:rsid w:val="003E300E"/>
    <w:rsid w:val="003E3015"/>
    <w:rsid w:val="003E307C"/>
    <w:rsid w:val="003E3093"/>
    <w:rsid w:val="003E3149"/>
    <w:rsid w:val="003E326E"/>
    <w:rsid w:val="003E3401"/>
    <w:rsid w:val="003E34BE"/>
    <w:rsid w:val="003E3524"/>
    <w:rsid w:val="003E3777"/>
    <w:rsid w:val="003E37AB"/>
    <w:rsid w:val="003E37AD"/>
    <w:rsid w:val="003E37FC"/>
    <w:rsid w:val="003E3944"/>
    <w:rsid w:val="003E3B07"/>
    <w:rsid w:val="003E3B8C"/>
    <w:rsid w:val="003E3C5B"/>
    <w:rsid w:val="003E3C6C"/>
    <w:rsid w:val="003E3CA6"/>
    <w:rsid w:val="003E3F26"/>
    <w:rsid w:val="003E402D"/>
    <w:rsid w:val="003E40C9"/>
    <w:rsid w:val="003E4140"/>
    <w:rsid w:val="003E416F"/>
    <w:rsid w:val="003E43D4"/>
    <w:rsid w:val="003E44DC"/>
    <w:rsid w:val="003E4669"/>
    <w:rsid w:val="003E47C2"/>
    <w:rsid w:val="003E4851"/>
    <w:rsid w:val="003E4B16"/>
    <w:rsid w:val="003E4CDB"/>
    <w:rsid w:val="003E4E1F"/>
    <w:rsid w:val="003E525F"/>
    <w:rsid w:val="003E53F9"/>
    <w:rsid w:val="003E56FD"/>
    <w:rsid w:val="003E5828"/>
    <w:rsid w:val="003E5CD1"/>
    <w:rsid w:val="003E5D7C"/>
    <w:rsid w:val="003E5DFB"/>
    <w:rsid w:val="003E5FEE"/>
    <w:rsid w:val="003E60C1"/>
    <w:rsid w:val="003E61F5"/>
    <w:rsid w:val="003E6289"/>
    <w:rsid w:val="003E62AF"/>
    <w:rsid w:val="003E6543"/>
    <w:rsid w:val="003E6592"/>
    <w:rsid w:val="003E668B"/>
    <w:rsid w:val="003E6724"/>
    <w:rsid w:val="003E679D"/>
    <w:rsid w:val="003E67B5"/>
    <w:rsid w:val="003E6A3C"/>
    <w:rsid w:val="003E700A"/>
    <w:rsid w:val="003E702F"/>
    <w:rsid w:val="003E7313"/>
    <w:rsid w:val="003E731B"/>
    <w:rsid w:val="003E73BC"/>
    <w:rsid w:val="003E75C4"/>
    <w:rsid w:val="003E76BB"/>
    <w:rsid w:val="003E7706"/>
    <w:rsid w:val="003E7738"/>
    <w:rsid w:val="003E7787"/>
    <w:rsid w:val="003E77FF"/>
    <w:rsid w:val="003E78FA"/>
    <w:rsid w:val="003E7A45"/>
    <w:rsid w:val="003E7C5E"/>
    <w:rsid w:val="003E7D9C"/>
    <w:rsid w:val="003E7DD5"/>
    <w:rsid w:val="003F00C8"/>
    <w:rsid w:val="003F01CF"/>
    <w:rsid w:val="003F03FA"/>
    <w:rsid w:val="003F0470"/>
    <w:rsid w:val="003F059F"/>
    <w:rsid w:val="003F0656"/>
    <w:rsid w:val="003F0663"/>
    <w:rsid w:val="003F073C"/>
    <w:rsid w:val="003F076E"/>
    <w:rsid w:val="003F0905"/>
    <w:rsid w:val="003F0C4F"/>
    <w:rsid w:val="003F0FD4"/>
    <w:rsid w:val="003F1075"/>
    <w:rsid w:val="003F114A"/>
    <w:rsid w:val="003F11DA"/>
    <w:rsid w:val="003F13D0"/>
    <w:rsid w:val="003F13D9"/>
    <w:rsid w:val="003F148D"/>
    <w:rsid w:val="003F18B6"/>
    <w:rsid w:val="003F198D"/>
    <w:rsid w:val="003F1B20"/>
    <w:rsid w:val="003F1B6D"/>
    <w:rsid w:val="003F1BC5"/>
    <w:rsid w:val="003F1C93"/>
    <w:rsid w:val="003F1C9D"/>
    <w:rsid w:val="003F1E48"/>
    <w:rsid w:val="003F2023"/>
    <w:rsid w:val="003F20B0"/>
    <w:rsid w:val="003F20E2"/>
    <w:rsid w:val="003F21BD"/>
    <w:rsid w:val="003F2244"/>
    <w:rsid w:val="003F23A7"/>
    <w:rsid w:val="003F23E4"/>
    <w:rsid w:val="003F2564"/>
    <w:rsid w:val="003F256F"/>
    <w:rsid w:val="003F2624"/>
    <w:rsid w:val="003F2711"/>
    <w:rsid w:val="003F27E1"/>
    <w:rsid w:val="003F298C"/>
    <w:rsid w:val="003F2A56"/>
    <w:rsid w:val="003F2DC5"/>
    <w:rsid w:val="003F2E68"/>
    <w:rsid w:val="003F3008"/>
    <w:rsid w:val="003F3086"/>
    <w:rsid w:val="003F30DA"/>
    <w:rsid w:val="003F333A"/>
    <w:rsid w:val="003F3374"/>
    <w:rsid w:val="003F344E"/>
    <w:rsid w:val="003F348A"/>
    <w:rsid w:val="003F3717"/>
    <w:rsid w:val="003F371A"/>
    <w:rsid w:val="003F3A8C"/>
    <w:rsid w:val="003F3AF1"/>
    <w:rsid w:val="003F3DB1"/>
    <w:rsid w:val="003F4292"/>
    <w:rsid w:val="003F4306"/>
    <w:rsid w:val="003F457C"/>
    <w:rsid w:val="003F45D1"/>
    <w:rsid w:val="003F4661"/>
    <w:rsid w:val="003F4933"/>
    <w:rsid w:val="003F4977"/>
    <w:rsid w:val="003F4A06"/>
    <w:rsid w:val="003F4A21"/>
    <w:rsid w:val="003F4A43"/>
    <w:rsid w:val="003F4E1C"/>
    <w:rsid w:val="003F52A1"/>
    <w:rsid w:val="003F52FB"/>
    <w:rsid w:val="003F536B"/>
    <w:rsid w:val="003F554D"/>
    <w:rsid w:val="003F5591"/>
    <w:rsid w:val="003F55F9"/>
    <w:rsid w:val="003F560A"/>
    <w:rsid w:val="003F561E"/>
    <w:rsid w:val="003F561F"/>
    <w:rsid w:val="003F582E"/>
    <w:rsid w:val="003F586D"/>
    <w:rsid w:val="003F591E"/>
    <w:rsid w:val="003F5A5A"/>
    <w:rsid w:val="003F5B5A"/>
    <w:rsid w:val="003F5DB4"/>
    <w:rsid w:val="003F5E03"/>
    <w:rsid w:val="003F62B4"/>
    <w:rsid w:val="003F6671"/>
    <w:rsid w:val="003F66DC"/>
    <w:rsid w:val="003F6821"/>
    <w:rsid w:val="003F682D"/>
    <w:rsid w:val="003F6853"/>
    <w:rsid w:val="003F6930"/>
    <w:rsid w:val="003F697D"/>
    <w:rsid w:val="003F69C1"/>
    <w:rsid w:val="003F6A1D"/>
    <w:rsid w:val="003F6A55"/>
    <w:rsid w:val="003F7112"/>
    <w:rsid w:val="003F7394"/>
    <w:rsid w:val="003F73A0"/>
    <w:rsid w:val="003F75DD"/>
    <w:rsid w:val="003F7720"/>
    <w:rsid w:val="003F78AA"/>
    <w:rsid w:val="003F7908"/>
    <w:rsid w:val="003F7A7C"/>
    <w:rsid w:val="003F7C76"/>
    <w:rsid w:val="003F7C88"/>
    <w:rsid w:val="003F7CB7"/>
    <w:rsid w:val="003F7DFF"/>
    <w:rsid w:val="003F7E30"/>
    <w:rsid w:val="003F7EF8"/>
    <w:rsid w:val="0040012E"/>
    <w:rsid w:val="0040015E"/>
    <w:rsid w:val="00400292"/>
    <w:rsid w:val="004003E0"/>
    <w:rsid w:val="00400427"/>
    <w:rsid w:val="00400615"/>
    <w:rsid w:val="0040068D"/>
    <w:rsid w:val="004006B0"/>
    <w:rsid w:val="00400B1E"/>
    <w:rsid w:val="00400D86"/>
    <w:rsid w:val="00400DEA"/>
    <w:rsid w:val="00400FA5"/>
    <w:rsid w:val="00400FD0"/>
    <w:rsid w:val="004010AD"/>
    <w:rsid w:val="004010EF"/>
    <w:rsid w:val="004011E8"/>
    <w:rsid w:val="004011FF"/>
    <w:rsid w:val="00401395"/>
    <w:rsid w:val="004017C6"/>
    <w:rsid w:val="00401951"/>
    <w:rsid w:val="00401986"/>
    <w:rsid w:val="00401A0B"/>
    <w:rsid w:val="00401B1E"/>
    <w:rsid w:val="00401E54"/>
    <w:rsid w:val="00401EB3"/>
    <w:rsid w:val="00401F47"/>
    <w:rsid w:val="00401FD4"/>
    <w:rsid w:val="00402096"/>
    <w:rsid w:val="004021B5"/>
    <w:rsid w:val="004021E3"/>
    <w:rsid w:val="00402286"/>
    <w:rsid w:val="0040238B"/>
    <w:rsid w:val="004024AB"/>
    <w:rsid w:val="004024B3"/>
    <w:rsid w:val="004029BA"/>
    <w:rsid w:val="004029F0"/>
    <w:rsid w:val="00402DC4"/>
    <w:rsid w:val="00402ED6"/>
    <w:rsid w:val="00402F2C"/>
    <w:rsid w:val="0040303D"/>
    <w:rsid w:val="00403093"/>
    <w:rsid w:val="004034E6"/>
    <w:rsid w:val="004035A7"/>
    <w:rsid w:val="0040379F"/>
    <w:rsid w:val="00403805"/>
    <w:rsid w:val="00403BBC"/>
    <w:rsid w:val="00403DC5"/>
    <w:rsid w:val="00403F25"/>
    <w:rsid w:val="00404011"/>
    <w:rsid w:val="00404144"/>
    <w:rsid w:val="0040417E"/>
    <w:rsid w:val="004042A7"/>
    <w:rsid w:val="004047B1"/>
    <w:rsid w:val="0040495B"/>
    <w:rsid w:val="00404D4D"/>
    <w:rsid w:val="00404DE7"/>
    <w:rsid w:val="00404E70"/>
    <w:rsid w:val="00404EEB"/>
    <w:rsid w:val="00404F6B"/>
    <w:rsid w:val="00404FE9"/>
    <w:rsid w:val="00405176"/>
    <w:rsid w:val="0040541F"/>
    <w:rsid w:val="0040561F"/>
    <w:rsid w:val="0040567E"/>
    <w:rsid w:val="004056A1"/>
    <w:rsid w:val="0040579E"/>
    <w:rsid w:val="00405898"/>
    <w:rsid w:val="00405A99"/>
    <w:rsid w:val="00405A9F"/>
    <w:rsid w:val="00405D95"/>
    <w:rsid w:val="00405E4F"/>
    <w:rsid w:val="00405F90"/>
    <w:rsid w:val="0040609D"/>
    <w:rsid w:val="00406108"/>
    <w:rsid w:val="00406412"/>
    <w:rsid w:val="00406625"/>
    <w:rsid w:val="00406C0C"/>
    <w:rsid w:val="00406D4A"/>
    <w:rsid w:val="00406F4B"/>
    <w:rsid w:val="00406FBD"/>
    <w:rsid w:val="00407005"/>
    <w:rsid w:val="0040725C"/>
    <w:rsid w:val="00407261"/>
    <w:rsid w:val="004073B0"/>
    <w:rsid w:val="004074E9"/>
    <w:rsid w:val="00407612"/>
    <w:rsid w:val="00407B6F"/>
    <w:rsid w:val="00407E8F"/>
    <w:rsid w:val="00407F58"/>
    <w:rsid w:val="00410029"/>
    <w:rsid w:val="00410271"/>
    <w:rsid w:val="0041029D"/>
    <w:rsid w:val="004102A7"/>
    <w:rsid w:val="00410313"/>
    <w:rsid w:val="004103C3"/>
    <w:rsid w:val="004109E1"/>
    <w:rsid w:val="00410B48"/>
    <w:rsid w:val="00410C55"/>
    <w:rsid w:val="004110FA"/>
    <w:rsid w:val="00411230"/>
    <w:rsid w:val="004113E6"/>
    <w:rsid w:val="004116C3"/>
    <w:rsid w:val="00411868"/>
    <w:rsid w:val="004118C9"/>
    <w:rsid w:val="00411D2B"/>
    <w:rsid w:val="00411D47"/>
    <w:rsid w:val="0041249C"/>
    <w:rsid w:val="004125EA"/>
    <w:rsid w:val="00412614"/>
    <w:rsid w:val="00412630"/>
    <w:rsid w:val="0041265C"/>
    <w:rsid w:val="00412697"/>
    <w:rsid w:val="0041288F"/>
    <w:rsid w:val="00412B11"/>
    <w:rsid w:val="00412C50"/>
    <w:rsid w:val="004130C1"/>
    <w:rsid w:val="00413369"/>
    <w:rsid w:val="004137BA"/>
    <w:rsid w:val="00413AC6"/>
    <w:rsid w:val="00413B64"/>
    <w:rsid w:val="00413B6E"/>
    <w:rsid w:val="00413E95"/>
    <w:rsid w:val="00413EE2"/>
    <w:rsid w:val="00413EF6"/>
    <w:rsid w:val="00413FF3"/>
    <w:rsid w:val="004144AA"/>
    <w:rsid w:val="00414598"/>
    <w:rsid w:val="004145AE"/>
    <w:rsid w:val="00414730"/>
    <w:rsid w:val="00414798"/>
    <w:rsid w:val="004147AA"/>
    <w:rsid w:val="004147F4"/>
    <w:rsid w:val="00414824"/>
    <w:rsid w:val="00414928"/>
    <w:rsid w:val="004149FC"/>
    <w:rsid w:val="00414A10"/>
    <w:rsid w:val="00414BFA"/>
    <w:rsid w:val="00414C3F"/>
    <w:rsid w:val="00414EBB"/>
    <w:rsid w:val="0041539C"/>
    <w:rsid w:val="00415419"/>
    <w:rsid w:val="00415646"/>
    <w:rsid w:val="0041566E"/>
    <w:rsid w:val="0041577E"/>
    <w:rsid w:val="004157E2"/>
    <w:rsid w:val="004157F6"/>
    <w:rsid w:val="004159D3"/>
    <w:rsid w:val="00415A14"/>
    <w:rsid w:val="00415B67"/>
    <w:rsid w:val="00415EB9"/>
    <w:rsid w:val="00416091"/>
    <w:rsid w:val="00416166"/>
    <w:rsid w:val="0041616C"/>
    <w:rsid w:val="004162DA"/>
    <w:rsid w:val="00416333"/>
    <w:rsid w:val="0041634C"/>
    <w:rsid w:val="004164EA"/>
    <w:rsid w:val="004165BA"/>
    <w:rsid w:val="0041664E"/>
    <w:rsid w:val="00416A66"/>
    <w:rsid w:val="00416B30"/>
    <w:rsid w:val="00416CD3"/>
    <w:rsid w:val="00416D5B"/>
    <w:rsid w:val="00416DA0"/>
    <w:rsid w:val="00416F28"/>
    <w:rsid w:val="00416F3B"/>
    <w:rsid w:val="00417201"/>
    <w:rsid w:val="0041720F"/>
    <w:rsid w:val="0041743D"/>
    <w:rsid w:val="004174FC"/>
    <w:rsid w:val="00417678"/>
    <w:rsid w:val="00417800"/>
    <w:rsid w:val="00417C69"/>
    <w:rsid w:val="00417D10"/>
    <w:rsid w:val="00417D5F"/>
    <w:rsid w:val="00417D96"/>
    <w:rsid w:val="00417F00"/>
    <w:rsid w:val="004200FC"/>
    <w:rsid w:val="00420126"/>
    <w:rsid w:val="00420147"/>
    <w:rsid w:val="004201F8"/>
    <w:rsid w:val="00420249"/>
    <w:rsid w:val="004203CF"/>
    <w:rsid w:val="00420755"/>
    <w:rsid w:val="0042076B"/>
    <w:rsid w:val="00420848"/>
    <w:rsid w:val="00420ACD"/>
    <w:rsid w:val="00420B04"/>
    <w:rsid w:val="00420CB7"/>
    <w:rsid w:val="00420EED"/>
    <w:rsid w:val="00420F8D"/>
    <w:rsid w:val="0042105E"/>
    <w:rsid w:val="00421387"/>
    <w:rsid w:val="004213C2"/>
    <w:rsid w:val="004213E8"/>
    <w:rsid w:val="0042156E"/>
    <w:rsid w:val="00421579"/>
    <w:rsid w:val="00421960"/>
    <w:rsid w:val="00421DD4"/>
    <w:rsid w:val="00421E05"/>
    <w:rsid w:val="00421E34"/>
    <w:rsid w:val="00421EE2"/>
    <w:rsid w:val="0042202E"/>
    <w:rsid w:val="004222BF"/>
    <w:rsid w:val="00422513"/>
    <w:rsid w:val="00422718"/>
    <w:rsid w:val="004228EB"/>
    <w:rsid w:val="004229E5"/>
    <w:rsid w:val="00422A01"/>
    <w:rsid w:val="00422AA3"/>
    <w:rsid w:val="00422C8A"/>
    <w:rsid w:val="00422D62"/>
    <w:rsid w:val="00422DB5"/>
    <w:rsid w:val="00422F15"/>
    <w:rsid w:val="004230CA"/>
    <w:rsid w:val="004232D4"/>
    <w:rsid w:val="00423326"/>
    <w:rsid w:val="00423412"/>
    <w:rsid w:val="0042384A"/>
    <w:rsid w:val="004239C3"/>
    <w:rsid w:val="00423D0E"/>
    <w:rsid w:val="00424767"/>
    <w:rsid w:val="00424844"/>
    <w:rsid w:val="0042486E"/>
    <w:rsid w:val="004248FC"/>
    <w:rsid w:val="00424DD7"/>
    <w:rsid w:val="00424E68"/>
    <w:rsid w:val="004251F8"/>
    <w:rsid w:val="004253B1"/>
    <w:rsid w:val="00425C97"/>
    <w:rsid w:val="00425E65"/>
    <w:rsid w:val="00425FFD"/>
    <w:rsid w:val="00426063"/>
    <w:rsid w:val="004260B4"/>
    <w:rsid w:val="00426125"/>
    <w:rsid w:val="004262F8"/>
    <w:rsid w:val="00426371"/>
    <w:rsid w:val="00426442"/>
    <w:rsid w:val="0042654A"/>
    <w:rsid w:val="00426659"/>
    <w:rsid w:val="00426844"/>
    <w:rsid w:val="0042694E"/>
    <w:rsid w:val="00426A22"/>
    <w:rsid w:val="00426A93"/>
    <w:rsid w:val="00426B59"/>
    <w:rsid w:val="00426DFA"/>
    <w:rsid w:val="00426F85"/>
    <w:rsid w:val="00427079"/>
    <w:rsid w:val="004270DC"/>
    <w:rsid w:val="004271D0"/>
    <w:rsid w:val="00427202"/>
    <w:rsid w:val="0042722D"/>
    <w:rsid w:val="004272ED"/>
    <w:rsid w:val="004276E3"/>
    <w:rsid w:val="00427747"/>
    <w:rsid w:val="004279A3"/>
    <w:rsid w:val="00427A8C"/>
    <w:rsid w:val="00427A95"/>
    <w:rsid w:val="00427B9D"/>
    <w:rsid w:val="00427BA5"/>
    <w:rsid w:val="00427BFB"/>
    <w:rsid w:val="00427E67"/>
    <w:rsid w:val="00427E8B"/>
    <w:rsid w:val="004300A5"/>
    <w:rsid w:val="00430178"/>
    <w:rsid w:val="0043042C"/>
    <w:rsid w:val="00430495"/>
    <w:rsid w:val="0043063B"/>
    <w:rsid w:val="00430733"/>
    <w:rsid w:val="004309FF"/>
    <w:rsid w:val="00430A75"/>
    <w:rsid w:val="00430BDE"/>
    <w:rsid w:val="00430CB6"/>
    <w:rsid w:val="00430FDC"/>
    <w:rsid w:val="00431149"/>
    <w:rsid w:val="00431286"/>
    <w:rsid w:val="004317B5"/>
    <w:rsid w:val="0043189C"/>
    <w:rsid w:val="004318FF"/>
    <w:rsid w:val="00431938"/>
    <w:rsid w:val="00431A39"/>
    <w:rsid w:val="00431CB1"/>
    <w:rsid w:val="00431DB5"/>
    <w:rsid w:val="00431DB7"/>
    <w:rsid w:val="00431EFD"/>
    <w:rsid w:val="00431F81"/>
    <w:rsid w:val="00432627"/>
    <w:rsid w:val="00432707"/>
    <w:rsid w:val="0043270B"/>
    <w:rsid w:val="00432780"/>
    <w:rsid w:val="00432B6D"/>
    <w:rsid w:val="00432CBA"/>
    <w:rsid w:val="00432CFC"/>
    <w:rsid w:val="00432D4E"/>
    <w:rsid w:val="00432D9C"/>
    <w:rsid w:val="00432F8F"/>
    <w:rsid w:val="00432F9E"/>
    <w:rsid w:val="004330D4"/>
    <w:rsid w:val="00433106"/>
    <w:rsid w:val="00433252"/>
    <w:rsid w:val="004333DD"/>
    <w:rsid w:val="004334BF"/>
    <w:rsid w:val="00433574"/>
    <w:rsid w:val="0043359F"/>
    <w:rsid w:val="004336D8"/>
    <w:rsid w:val="004337CF"/>
    <w:rsid w:val="00433AC9"/>
    <w:rsid w:val="00433AF8"/>
    <w:rsid w:val="00433C26"/>
    <w:rsid w:val="00433D01"/>
    <w:rsid w:val="00433D8A"/>
    <w:rsid w:val="00433ED0"/>
    <w:rsid w:val="00434066"/>
    <w:rsid w:val="0043457D"/>
    <w:rsid w:val="00434639"/>
    <w:rsid w:val="00434754"/>
    <w:rsid w:val="0043480E"/>
    <w:rsid w:val="00434838"/>
    <w:rsid w:val="004348CB"/>
    <w:rsid w:val="004348EB"/>
    <w:rsid w:val="00434C24"/>
    <w:rsid w:val="00434C4D"/>
    <w:rsid w:val="00434D46"/>
    <w:rsid w:val="00434E68"/>
    <w:rsid w:val="004350BD"/>
    <w:rsid w:val="00435202"/>
    <w:rsid w:val="00435248"/>
    <w:rsid w:val="0043532B"/>
    <w:rsid w:val="0043532F"/>
    <w:rsid w:val="0043542F"/>
    <w:rsid w:val="00435452"/>
    <w:rsid w:val="004355EB"/>
    <w:rsid w:val="00435602"/>
    <w:rsid w:val="004356FA"/>
    <w:rsid w:val="004357CD"/>
    <w:rsid w:val="004358F4"/>
    <w:rsid w:val="004359F4"/>
    <w:rsid w:val="00435CCF"/>
    <w:rsid w:val="00435E53"/>
    <w:rsid w:val="00435F0B"/>
    <w:rsid w:val="00435F87"/>
    <w:rsid w:val="004365F4"/>
    <w:rsid w:val="00436696"/>
    <w:rsid w:val="00436868"/>
    <w:rsid w:val="0043689F"/>
    <w:rsid w:val="00436A3B"/>
    <w:rsid w:val="00436D7C"/>
    <w:rsid w:val="00436EF6"/>
    <w:rsid w:val="004371AB"/>
    <w:rsid w:val="00437457"/>
    <w:rsid w:val="0043745E"/>
    <w:rsid w:val="00437567"/>
    <w:rsid w:val="00437689"/>
    <w:rsid w:val="00437773"/>
    <w:rsid w:val="00437895"/>
    <w:rsid w:val="00437AA7"/>
    <w:rsid w:val="00437B06"/>
    <w:rsid w:val="00437B87"/>
    <w:rsid w:val="00437D5A"/>
    <w:rsid w:val="00437E77"/>
    <w:rsid w:val="00440286"/>
    <w:rsid w:val="004402A7"/>
    <w:rsid w:val="0044035D"/>
    <w:rsid w:val="00440507"/>
    <w:rsid w:val="00440658"/>
    <w:rsid w:val="004407CF"/>
    <w:rsid w:val="00440850"/>
    <w:rsid w:val="00440A50"/>
    <w:rsid w:val="00440B3E"/>
    <w:rsid w:val="00440E87"/>
    <w:rsid w:val="00440EA5"/>
    <w:rsid w:val="00441062"/>
    <w:rsid w:val="00441076"/>
    <w:rsid w:val="004412D8"/>
    <w:rsid w:val="0044142F"/>
    <w:rsid w:val="00441489"/>
    <w:rsid w:val="0044169D"/>
    <w:rsid w:val="00441775"/>
    <w:rsid w:val="00441898"/>
    <w:rsid w:val="00441980"/>
    <w:rsid w:val="00441A2C"/>
    <w:rsid w:val="00441AD9"/>
    <w:rsid w:val="00441BE3"/>
    <w:rsid w:val="00441EC0"/>
    <w:rsid w:val="00441FD5"/>
    <w:rsid w:val="0044203C"/>
    <w:rsid w:val="004421FC"/>
    <w:rsid w:val="00442209"/>
    <w:rsid w:val="004425C2"/>
    <w:rsid w:val="004426FE"/>
    <w:rsid w:val="00442824"/>
    <w:rsid w:val="0044296E"/>
    <w:rsid w:val="00442BC7"/>
    <w:rsid w:val="00442CD1"/>
    <w:rsid w:val="00442F12"/>
    <w:rsid w:val="00442FFB"/>
    <w:rsid w:val="0044307B"/>
    <w:rsid w:val="004430FD"/>
    <w:rsid w:val="004430FE"/>
    <w:rsid w:val="00443586"/>
    <w:rsid w:val="004435E2"/>
    <w:rsid w:val="00443694"/>
    <w:rsid w:val="00443746"/>
    <w:rsid w:val="0044392B"/>
    <w:rsid w:val="004439AB"/>
    <w:rsid w:val="00443A73"/>
    <w:rsid w:val="00443BE1"/>
    <w:rsid w:val="00443D63"/>
    <w:rsid w:val="00443DD4"/>
    <w:rsid w:val="00443FEC"/>
    <w:rsid w:val="0044404C"/>
    <w:rsid w:val="004440B1"/>
    <w:rsid w:val="004440FF"/>
    <w:rsid w:val="004441C5"/>
    <w:rsid w:val="00444286"/>
    <w:rsid w:val="004442A7"/>
    <w:rsid w:val="00444634"/>
    <w:rsid w:val="0044469C"/>
    <w:rsid w:val="00444728"/>
    <w:rsid w:val="00444901"/>
    <w:rsid w:val="00444934"/>
    <w:rsid w:val="00444960"/>
    <w:rsid w:val="00444DE5"/>
    <w:rsid w:val="00444E0C"/>
    <w:rsid w:val="00444F5E"/>
    <w:rsid w:val="0044503E"/>
    <w:rsid w:val="004450DE"/>
    <w:rsid w:val="00445189"/>
    <w:rsid w:val="00445513"/>
    <w:rsid w:val="00445625"/>
    <w:rsid w:val="00445907"/>
    <w:rsid w:val="00445CFF"/>
    <w:rsid w:val="00445E4B"/>
    <w:rsid w:val="00445EAE"/>
    <w:rsid w:val="00445EBA"/>
    <w:rsid w:val="00445EBF"/>
    <w:rsid w:val="00446040"/>
    <w:rsid w:val="00446185"/>
    <w:rsid w:val="00446295"/>
    <w:rsid w:val="004462AF"/>
    <w:rsid w:val="004462EF"/>
    <w:rsid w:val="00446424"/>
    <w:rsid w:val="00446430"/>
    <w:rsid w:val="0044662A"/>
    <w:rsid w:val="00446703"/>
    <w:rsid w:val="00446721"/>
    <w:rsid w:val="0044690E"/>
    <w:rsid w:val="00446B46"/>
    <w:rsid w:val="00446DFA"/>
    <w:rsid w:val="00446E75"/>
    <w:rsid w:val="00447217"/>
    <w:rsid w:val="00447337"/>
    <w:rsid w:val="00447611"/>
    <w:rsid w:val="004478EB"/>
    <w:rsid w:val="004478FA"/>
    <w:rsid w:val="00450003"/>
    <w:rsid w:val="0045039C"/>
    <w:rsid w:val="004504D2"/>
    <w:rsid w:val="00450514"/>
    <w:rsid w:val="0045052A"/>
    <w:rsid w:val="004505B9"/>
    <w:rsid w:val="00450778"/>
    <w:rsid w:val="00450C20"/>
    <w:rsid w:val="00450D22"/>
    <w:rsid w:val="00450D3B"/>
    <w:rsid w:val="00450E1F"/>
    <w:rsid w:val="00451044"/>
    <w:rsid w:val="004510FA"/>
    <w:rsid w:val="0045117A"/>
    <w:rsid w:val="0045117C"/>
    <w:rsid w:val="00451260"/>
    <w:rsid w:val="004512E9"/>
    <w:rsid w:val="0045136C"/>
    <w:rsid w:val="00451534"/>
    <w:rsid w:val="0045157A"/>
    <w:rsid w:val="0045169D"/>
    <w:rsid w:val="004518A2"/>
    <w:rsid w:val="004518D5"/>
    <w:rsid w:val="004519EF"/>
    <w:rsid w:val="00451B06"/>
    <w:rsid w:val="00451BEB"/>
    <w:rsid w:val="00451BFA"/>
    <w:rsid w:val="00451E52"/>
    <w:rsid w:val="00451F20"/>
    <w:rsid w:val="004520FE"/>
    <w:rsid w:val="0045254A"/>
    <w:rsid w:val="0045265C"/>
    <w:rsid w:val="00452691"/>
    <w:rsid w:val="004527C0"/>
    <w:rsid w:val="0045296B"/>
    <w:rsid w:val="00452B50"/>
    <w:rsid w:val="00452B92"/>
    <w:rsid w:val="00452C93"/>
    <w:rsid w:val="0045316D"/>
    <w:rsid w:val="00453347"/>
    <w:rsid w:val="004535CD"/>
    <w:rsid w:val="004536D4"/>
    <w:rsid w:val="00453871"/>
    <w:rsid w:val="0045396D"/>
    <w:rsid w:val="00453DEF"/>
    <w:rsid w:val="00453FD9"/>
    <w:rsid w:val="004540AC"/>
    <w:rsid w:val="00454129"/>
    <w:rsid w:val="00454397"/>
    <w:rsid w:val="004543E4"/>
    <w:rsid w:val="0045442C"/>
    <w:rsid w:val="00454748"/>
    <w:rsid w:val="004548E5"/>
    <w:rsid w:val="00454ACD"/>
    <w:rsid w:val="00454CCF"/>
    <w:rsid w:val="00454CD1"/>
    <w:rsid w:val="00454D8F"/>
    <w:rsid w:val="00454E37"/>
    <w:rsid w:val="00454F08"/>
    <w:rsid w:val="00454F85"/>
    <w:rsid w:val="0045501E"/>
    <w:rsid w:val="00455105"/>
    <w:rsid w:val="00455229"/>
    <w:rsid w:val="0045553C"/>
    <w:rsid w:val="00455B51"/>
    <w:rsid w:val="00455C9D"/>
    <w:rsid w:val="00455E20"/>
    <w:rsid w:val="00455EC3"/>
    <w:rsid w:val="00455EDA"/>
    <w:rsid w:val="00456114"/>
    <w:rsid w:val="0045623E"/>
    <w:rsid w:val="004562BF"/>
    <w:rsid w:val="004566B4"/>
    <w:rsid w:val="00456799"/>
    <w:rsid w:val="004567CC"/>
    <w:rsid w:val="00456971"/>
    <w:rsid w:val="0045699D"/>
    <w:rsid w:val="00456A84"/>
    <w:rsid w:val="00456AC7"/>
    <w:rsid w:val="00456B4F"/>
    <w:rsid w:val="00456F41"/>
    <w:rsid w:val="00457099"/>
    <w:rsid w:val="00457340"/>
    <w:rsid w:val="004573F4"/>
    <w:rsid w:val="0045742D"/>
    <w:rsid w:val="004576F4"/>
    <w:rsid w:val="00457906"/>
    <w:rsid w:val="0045794D"/>
    <w:rsid w:val="0045798D"/>
    <w:rsid w:val="00457A54"/>
    <w:rsid w:val="00457B1E"/>
    <w:rsid w:val="00457C5E"/>
    <w:rsid w:val="00457CDE"/>
    <w:rsid w:val="00457F73"/>
    <w:rsid w:val="00457F92"/>
    <w:rsid w:val="004600ED"/>
    <w:rsid w:val="0046013A"/>
    <w:rsid w:val="0046026D"/>
    <w:rsid w:val="0046027A"/>
    <w:rsid w:val="00460373"/>
    <w:rsid w:val="004605CC"/>
    <w:rsid w:val="0046072D"/>
    <w:rsid w:val="00460921"/>
    <w:rsid w:val="00460958"/>
    <w:rsid w:val="00460D4A"/>
    <w:rsid w:val="00460DCF"/>
    <w:rsid w:val="00460E98"/>
    <w:rsid w:val="0046110A"/>
    <w:rsid w:val="0046125B"/>
    <w:rsid w:val="004612C8"/>
    <w:rsid w:val="0046136B"/>
    <w:rsid w:val="00461404"/>
    <w:rsid w:val="004614A1"/>
    <w:rsid w:val="0046164D"/>
    <w:rsid w:val="004616E5"/>
    <w:rsid w:val="004616FF"/>
    <w:rsid w:val="0046194F"/>
    <w:rsid w:val="00461A45"/>
    <w:rsid w:val="00461AF4"/>
    <w:rsid w:val="00461C00"/>
    <w:rsid w:val="00461CFE"/>
    <w:rsid w:val="00461E72"/>
    <w:rsid w:val="00461EED"/>
    <w:rsid w:val="00462178"/>
    <w:rsid w:val="004621A9"/>
    <w:rsid w:val="00462274"/>
    <w:rsid w:val="004622A1"/>
    <w:rsid w:val="004622D0"/>
    <w:rsid w:val="00462380"/>
    <w:rsid w:val="00462420"/>
    <w:rsid w:val="00462422"/>
    <w:rsid w:val="0046260A"/>
    <w:rsid w:val="00462764"/>
    <w:rsid w:val="00462AE4"/>
    <w:rsid w:val="00462B09"/>
    <w:rsid w:val="00462B31"/>
    <w:rsid w:val="00462C05"/>
    <w:rsid w:val="00462C65"/>
    <w:rsid w:val="00462E98"/>
    <w:rsid w:val="00463337"/>
    <w:rsid w:val="00463448"/>
    <w:rsid w:val="0046353B"/>
    <w:rsid w:val="004635AC"/>
    <w:rsid w:val="00463687"/>
    <w:rsid w:val="004636FA"/>
    <w:rsid w:val="004638A8"/>
    <w:rsid w:val="00463AD3"/>
    <w:rsid w:val="00463C9F"/>
    <w:rsid w:val="00463DEC"/>
    <w:rsid w:val="0046400B"/>
    <w:rsid w:val="0046405D"/>
    <w:rsid w:val="004640E2"/>
    <w:rsid w:val="004641A0"/>
    <w:rsid w:val="0046434B"/>
    <w:rsid w:val="00464897"/>
    <w:rsid w:val="004648E8"/>
    <w:rsid w:val="00464A35"/>
    <w:rsid w:val="00464A82"/>
    <w:rsid w:val="00464AB6"/>
    <w:rsid w:val="00464B73"/>
    <w:rsid w:val="00464BD1"/>
    <w:rsid w:val="00464DAD"/>
    <w:rsid w:val="00464EDA"/>
    <w:rsid w:val="00464EE0"/>
    <w:rsid w:val="00465073"/>
    <w:rsid w:val="0046512B"/>
    <w:rsid w:val="0046516E"/>
    <w:rsid w:val="00465180"/>
    <w:rsid w:val="004651C8"/>
    <w:rsid w:val="00465235"/>
    <w:rsid w:val="004653F0"/>
    <w:rsid w:val="00465467"/>
    <w:rsid w:val="00465573"/>
    <w:rsid w:val="00465718"/>
    <w:rsid w:val="0046588C"/>
    <w:rsid w:val="00465903"/>
    <w:rsid w:val="00465A48"/>
    <w:rsid w:val="00465EB3"/>
    <w:rsid w:val="00466001"/>
    <w:rsid w:val="004661AC"/>
    <w:rsid w:val="00466223"/>
    <w:rsid w:val="0046696E"/>
    <w:rsid w:val="00466AAE"/>
    <w:rsid w:val="00466D99"/>
    <w:rsid w:val="00466F30"/>
    <w:rsid w:val="00467058"/>
    <w:rsid w:val="004673EE"/>
    <w:rsid w:val="00467A4B"/>
    <w:rsid w:val="00467A5F"/>
    <w:rsid w:val="00467C50"/>
    <w:rsid w:val="00467EB4"/>
    <w:rsid w:val="00470380"/>
    <w:rsid w:val="0047041E"/>
    <w:rsid w:val="00470450"/>
    <w:rsid w:val="00470628"/>
    <w:rsid w:val="00470750"/>
    <w:rsid w:val="004707C5"/>
    <w:rsid w:val="00470893"/>
    <w:rsid w:val="004708D0"/>
    <w:rsid w:val="004708FD"/>
    <w:rsid w:val="00470A2E"/>
    <w:rsid w:val="00470D56"/>
    <w:rsid w:val="00471097"/>
    <w:rsid w:val="00471254"/>
    <w:rsid w:val="0047166D"/>
    <w:rsid w:val="00471856"/>
    <w:rsid w:val="00471926"/>
    <w:rsid w:val="00471996"/>
    <w:rsid w:val="00471B41"/>
    <w:rsid w:val="00471DB0"/>
    <w:rsid w:val="00471FAB"/>
    <w:rsid w:val="004720F4"/>
    <w:rsid w:val="004723D4"/>
    <w:rsid w:val="0047247F"/>
    <w:rsid w:val="0047253B"/>
    <w:rsid w:val="00472709"/>
    <w:rsid w:val="00472802"/>
    <w:rsid w:val="0047293D"/>
    <w:rsid w:val="00472ACB"/>
    <w:rsid w:val="00472C42"/>
    <w:rsid w:val="004735E8"/>
    <w:rsid w:val="00473631"/>
    <w:rsid w:val="004736A3"/>
    <w:rsid w:val="004737D3"/>
    <w:rsid w:val="00473B94"/>
    <w:rsid w:val="00473E18"/>
    <w:rsid w:val="00473ECB"/>
    <w:rsid w:val="00473EE6"/>
    <w:rsid w:val="00473F5F"/>
    <w:rsid w:val="00473F71"/>
    <w:rsid w:val="00473FDB"/>
    <w:rsid w:val="0047410D"/>
    <w:rsid w:val="0047413B"/>
    <w:rsid w:val="00474199"/>
    <w:rsid w:val="0047473D"/>
    <w:rsid w:val="0047475B"/>
    <w:rsid w:val="0047482E"/>
    <w:rsid w:val="004749D1"/>
    <w:rsid w:val="00474A07"/>
    <w:rsid w:val="00474BEF"/>
    <w:rsid w:val="00474D36"/>
    <w:rsid w:val="00475091"/>
    <w:rsid w:val="00475260"/>
    <w:rsid w:val="004752C4"/>
    <w:rsid w:val="0047539C"/>
    <w:rsid w:val="004753D8"/>
    <w:rsid w:val="00475458"/>
    <w:rsid w:val="004755D5"/>
    <w:rsid w:val="00475674"/>
    <w:rsid w:val="00475845"/>
    <w:rsid w:val="004759EE"/>
    <w:rsid w:val="00475BC8"/>
    <w:rsid w:val="00475D13"/>
    <w:rsid w:val="00475D1F"/>
    <w:rsid w:val="00475E50"/>
    <w:rsid w:val="00475E54"/>
    <w:rsid w:val="00475F90"/>
    <w:rsid w:val="004761B0"/>
    <w:rsid w:val="00476549"/>
    <w:rsid w:val="00476749"/>
    <w:rsid w:val="004767D8"/>
    <w:rsid w:val="004768E5"/>
    <w:rsid w:val="00476C16"/>
    <w:rsid w:val="00476C74"/>
    <w:rsid w:val="00476D14"/>
    <w:rsid w:val="00476D8B"/>
    <w:rsid w:val="00476E98"/>
    <w:rsid w:val="00476EAE"/>
    <w:rsid w:val="004772CB"/>
    <w:rsid w:val="00477423"/>
    <w:rsid w:val="004774C5"/>
    <w:rsid w:val="004774EA"/>
    <w:rsid w:val="004775ED"/>
    <w:rsid w:val="004778C0"/>
    <w:rsid w:val="00477B60"/>
    <w:rsid w:val="00477D77"/>
    <w:rsid w:val="004803AA"/>
    <w:rsid w:val="00480509"/>
    <w:rsid w:val="00480618"/>
    <w:rsid w:val="00480744"/>
    <w:rsid w:val="00480AB0"/>
    <w:rsid w:val="00480AC9"/>
    <w:rsid w:val="00480B03"/>
    <w:rsid w:val="00480B29"/>
    <w:rsid w:val="00480BF6"/>
    <w:rsid w:val="00480C70"/>
    <w:rsid w:val="00480CC5"/>
    <w:rsid w:val="00480EAA"/>
    <w:rsid w:val="004810AB"/>
    <w:rsid w:val="004810EC"/>
    <w:rsid w:val="0048117C"/>
    <w:rsid w:val="004811C6"/>
    <w:rsid w:val="0048129B"/>
    <w:rsid w:val="0048148F"/>
    <w:rsid w:val="00481503"/>
    <w:rsid w:val="00481607"/>
    <w:rsid w:val="00481611"/>
    <w:rsid w:val="0048189E"/>
    <w:rsid w:val="004818FF"/>
    <w:rsid w:val="004819E2"/>
    <w:rsid w:val="00481A52"/>
    <w:rsid w:val="00481BE0"/>
    <w:rsid w:val="00481E0C"/>
    <w:rsid w:val="00481EB7"/>
    <w:rsid w:val="00482085"/>
    <w:rsid w:val="0048215F"/>
    <w:rsid w:val="00482389"/>
    <w:rsid w:val="0048240C"/>
    <w:rsid w:val="004825FA"/>
    <w:rsid w:val="00482703"/>
    <w:rsid w:val="00482713"/>
    <w:rsid w:val="0048284B"/>
    <w:rsid w:val="0048288D"/>
    <w:rsid w:val="00482943"/>
    <w:rsid w:val="00482A3B"/>
    <w:rsid w:val="00482A48"/>
    <w:rsid w:val="00482ADC"/>
    <w:rsid w:val="00482C93"/>
    <w:rsid w:val="00482F79"/>
    <w:rsid w:val="00482FBB"/>
    <w:rsid w:val="00482FBD"/>
    <w:rsid w:val="00483222"/>
    <w:rsid w:val="0048327F"/>
    <w:rsid w:val="0048340F"/>
    <w:rsid w:val="0048355F"/>
    <w:rsid w:val="00483719"/>
    <w:rsid w:val="0048395D"/>
    <w:rsid w:val="00483C7C"/>
    <w:rsid w:val="00483D11"/>
    <w:rsid w:val="00483D20"/>
    <w:rsid w:val="0048406D"/>
    <w:rsid w:val="004847F5"/>
    <w:rsid w:val="00484943"/>
    <w:rsid w:val="0048499A"/>
    <w:rsid w:val="004849EE"/>
    <w:rsid w:val="00484A06"/>
    <w:rsid w:val="00484C46"/>
    <w:rsid w:val="00484CA8"/>
    <w:rsid w:val="00484DC1"/>
    <w:rsid w:val="00484EB1"/>
    <w:rsid w:val="0048542B"/>
    <w:rsid w:val="00485525"/>
    <w:rsid w:val="00485526"/>
    <w:rsid w:val="004856EF"/>
    <w:rsid w:val="00485809"/>
    <w:rsid w:val="00485895"/>
    <w:rsid w:val="004858E2"/>
    <w:rsid w:val="0048598C"/>
    <w:rsid w:val="00485998"/>
    <w:rsid w:val="00485A0B"/>
    <w:rsid w:val="00485A9B"/>
    <w:rsid w:val="00485E8A"/>
    <w:rsid w:val="0048607C"/>
    <w:rsid w:val="004860EC"/>
    <w:rsid w:val="004862DE"/>
    <w:rsid w:val="004863AA"/>
    <w:rsid w:val="004863BB"/>
    <w:rsid w:val="004863D7"/>
    <w:rsid w:val="004864FB"/>
    <w:rsid w:val="00486515"/>
    <w:rsid w:val="00486649"/>
    <w:rsid w:val="004866F0"/>
    <w:rsid w:val="004868A9"/>
    <w:rsid w:val="004868FF"/>
    <w:rsid w:val="004869B5"/>
    <w:rsid w:val="00486BDB"/>
    <w:rsid w:val="00486C65"/>
    <w:rsid w:val="00487352"/>
    <w:rsid w:val="004873A7"/>
    <w:rsid w:val="00487451"/>
    <w:rsid w:val="004874D3"/>
    <w:rsid w:val="00487821"/>
    <w:rsid w:val="00487866"/>
    <w:rsid w:val="00487A23"/>
    <w:rsid w:val="00487A6F"/>
    <w:rsid w:val="00487C04"/>
    <w:rsid w:val="00487D48"/>
    <w:rsid w:val="00487DFB"/>
    <w:rsid w:val="00487F28"/>
    <w:rsid w:val="00487F98"/>
    <w:rsid w:val="004900AA"/>
    <w:rsid w:val="00490185"/>
    <w:rsid w:val="00490532"/>
    <w:rsid w:val="00490649"/>
    <w:rsid w:val="00490682"/>
    <w:rsid w:val="004906FA"/>
    <w:rsid w:val="0049071D"/>
    <w:rsid w:val="00490731"/>
    <w:rsid w:val="00490830"/>
    <w:rsid w:val="0049093B"/>
    <w:rsid w:val="0049094D"/>
    <w:rsid w:val="00490AE5"/>
    <w:rsid w:val="00490CD2"/>
    <w:rsid w:val="00490D6B"/>
    <w:rsid w:val="00490DAC"/>
    <w:rsid w:val="00490E94"/>
    <w:rsid w:val="00490EE3"/>
    <w:rsid w:val="00490F12"/>
    <w:rsid w:val="00490F2E"/>
    <w:rsid w:val="0049102F"/>
    <w:rsid w:val="00491294"/>
    <w:rsid w:val="0049143D"/>
    <w:rsid w:val="0049148E"/>
    <w:rsid w:val="004916D1"/>
    <w:rsid w:val="004917C1"/>
    <w:rsid w:val="00491865"/>
    <w:rsid w:val="004918A0"/>
    <w:rsid w:val="004918F4"/>
    <w:rsid w:val="00491AC8"/>
    <w:rsid w:val="00491BB4"/>
    <w:rsid w:val="00491E66"/>
    <w:rsid w:val="00491FEA"/>
    <w:rsid w:val="00492074"/>
    <w:rsid w:val="004924E5"/>
    <w:rsid w:val="004924F0"/>
    <w:rsid w:val="00492597"/>
    <w:rsid w:val="00492619"/>
    <w:rsid w:val="00492653"/>
    <w:rsid w:val="004927F3"/>
    <w:rsid w:val="00492A31"/>
    <w:rsid w:val="00492AFE"/>
    <w:rsid w:val="00492B58"/>
    <w:rsid w:val="00492CAF"/>
    <w:rsid w:val="00492CCD"/>
    <w:rsid w:val="00492DFB"/>
    <w:rsid w:val="00492F94"/>
    <w:rsid w:val="004930C0"/>
    <w:rsid w:val="00493129"/>
    <w:rsid w:val="0049349F"/>
    <w:rsid w:val="004935A4"/>
    <w:rsid w:val="0049360B"/>
    <w:rsid w:val="00493668"/>
    <w:rsid w:val="004936C1"/>
    <w:rsid w:val="004938AA"/>
    <w:rsid w:val="00493CCC"/>
    <w:rsid w:val="00493CD8"/>
    <w:rsid w:val="00493D08"/>
    <w:rsid w:val="00494172"/>
    <w:rsid w:val="0049421A"/>
    <w:rsid w:val="004942BF"/>
    <w:rsid w:val="00494353"/>
    <w:rsid w:val="00494469"/>
    <w:rsid w:val="0049454A"/>
    <w:rsid w:val="0049455B"/>
    <w:rsid w:val="00494671"/>
    <w:rsid w:val="004946A5"/>
    <w:rsid w:val="004947DE"/>
    <w:rsid w:val="0049488F"/>
    <w:rsid w:val="004949D8"/>
    <w:rsid w:val="004949E9"/>
    <w:rsid w:val="00494A31"/>
    <w:rsid w:val="00494A3D"/>
    <w:rsid w:val="00494A65"/>
    <w:rsid w:val="00494AF6"/>
    <w:rsid w:val="00494D52"/>
    <w:rsid w:val="00494E75"/>
    <w:rsid w:val="00494F10"/>
    <w:rsid w:val="00495071"/>
    <w:rsid w:val="004951B0"/>
    <w:rsid w:val="00495246"/>
    <w:rsid w:val="00495567"/>
    <w:rsid w:val="004956DC"/>
    <w:rsid w:val="0049572B"/>
    <w:rsid w:val="004957DB"/>
    <w:rsid w:val="00495951"/>
    <w:rsid w:val="00495A32"/>
    <w:rsid w:val="00495BA7"/>
    <w:rsid w:val="00495DFC"/>
    <w:rsid w:val="00495FBA"/>
    <w:rsid w:val="00496037"/>
    <w:rsid w:val="004960A8"/>
    <w:rsid w:val="004960F6"/>
    <w:rsid w:val="0049618E"/>
    <w:rsid w:val="004961DB"/>
    <w:rsid w:val="00496316"/>
    <w:rsid w:val="004963A1"/>
    <w:rsid w:val="0049653E"/>
    <w:rsid w:val="0049663D"/>
    <w:rsid w:val="00496644"/>
    <w:rsid w:val="00496A64"/>
    <w:rsid w:val="00496BEF"/>
    <w:rsid w:val="00496DC2"/>
    <w:rsid w:val="00496E38"/>
    <w:rsid w:val="004974F3"/>
    <w:rsid w:val="004977CE"/>
    <w:rsid w:val="00497847"/>
    <w:rsid w:val="0049785E"/>
    <w:rsid w:val="00497A36"/>
    <w:rsid w:val="00497A9A"/>
    <w:rsid w:val="00497C03"/>
    <w:rsid w:val="00497C6D"/>
    <w:rsid w:val="00497CCB"/>
    <w:rsid w:val="00497E19"/>
    <w:rsid w:val="00497FB0"/>
    <w:rsid w:val="004A01D5"/>
    <w:rsid w:val="004A01E1"/>
    <w:rsid w:val="004A02B2"/>
    <w:rsid w:val="004A0398"/>
    <w:rsid w:val="004A0441"/>
    <w:rsid w:val="004A0450"/>
    <w:rsid w:val="004A0524"/>
    <w:rsid w:val="004A07DE"/>
    <w:rsid w:val="004A08C9"/>
    <w:rsid w:val="004A0B90"/>
    <w:rsid w:val="004A0C8E"/>
    <w:rsid w:val="004A0E00"/>
    <w:rsid w:val="004A0E40"/>
    <w:rsid w:val="004A0E61"/>
    <w:rsid w:val="004A0EF7"/>
    <w:rsid w:val="004A1452"/>
    <w:rsid w:val="004A15F7"/>
    <w:rsid w:val="004A1600"/>
    <w:rsid w:val="004A1655"/>
    <w:rsid w:val="004A1857"/>
    <w:rsid w:val="004A1899"/>
    <w:rsid w:val="004A1AAA"/>
    <w:rsid w:val="004A1AE5"/>
    <w:rsid w:val="004A1CDC"/>
    <w:rsid w:val="004A1DAA"/>
    <w:rsid w:val="004A1F7A"/>
    <w:rsid w:val="004A201F"/>
    <w:rsid w:val="004A23B8"/>
    <w:rsid w:val="004A23C0"/>
    <w:rsid w:val="004A2862"/>
    <w:rsid w:val="004A2883"/>
    <w:rsid w:val="004A28D4"/>
    <w:rsid w:val="004A2908"/>
    <w:rsid w:val="004A2A24"/>
    <w:rsid w:val="004A2BE1"/>
    <w:rsid w:val="004A2D13"/>
    <w:rsid w:val="004A2E44"/>
    <w:rsid w:val="004A2EB7"/>
    <w:rsid w:val="004A31D0"/>
    <w:rsid w:val="004A328E"/>
    <w:rsid w:val="004A32C1"/>
    <w:rsid w:val="004A32F2"/>
    <w:rsid w:val="004A366E"/>
    <w:rsid w:val="004A36C0"/>
    <w:rsid w:val="004A3AA3"/>
    <w:rsid w:val="004A3B28"/>
    <w:rsid w:val="004A3B71"/>
    <w:rsid w:val="004A3BA9"/>
    <w:rsid w:val="004A3CB9"/>
    <w:rsid w:val="004A3E03"/>
    <w:rsid w:val="004A3E91"/>
    <w:rsid w:val="004A3EB8"/>
    <w:rsid w:val="004A418D"/>
    <w:rsid w:val="004A460E"/>
    <w:rsid w:val="004A4625"/>
    <w:rsid w:val="004A46E5"/>
    <w:rsid w:val="004A48A9"/>
    <w:rsid w:val="004A4900"/>
    <w:rsid w:val="004A4AB9"/>
    <w:rsid w:val="004A4D38"/>
    <w:rsid w:val="004A4D3B"/>
    <w:rsid w:val="004A4E11"/>
    <w:rsid w:val="004A4E75"/>
    <w:rsid w:val="004A4E7E"/>
    <w:rsid w:val="004A4E95"/>
    <w:rsid w:val="004A4EB4"/>
    <w:rsid w:val="004A4FE6"/>
    <w:rsid w:val="004A50A0"/>
    <w:rsid w:val="004A51FA"/>
    <w:rsid w:val="004A5270"/>
    <w:rsid w:val="004A5491"/>
    <w:rsid w:val="004A55A3"/>
    <w:rsid w:val="004A560E"/>
    <w:rsid w:val="004A5627"/>
    <w:rsid w:val="004A57FC"/>
    <w:rsid w:val="004A5AA0"/>
    <w:rsid w:val="004A5B1D"/>
    <w:rsid w:val="004A5BE5"/>
    <w:rsid w:val="004A5D36"/>
    <w:rsid w:val="004A5D78"/>
    <w:rsid w:val="004A5E47"/>
    <w:rsid w:val="004A5FD5"/>
    <w:rsid w:val="004A616A"/>
    <w:rsid w:val="004A6255"/>
    <w:rsid w:val="004A63C5"/>
    <w:rsid w:val="004A6404"/>
    <w:rsid w:val="004A6416"/>
    <w:rsid w:val="004A6511"/>
    <w:rsid w:val="004A6AE1"/>
    <w:rsid w:val="004A6C19"/>
    <w:rsid w:val="004A6CA0"/>
    <w:rsid w:val="004A7035"/>
    <w:rsid w:val="004A705C"/>
    <w:rsid w:val="004A7172"/>
    <w:rsid w:val="004A7276"/>
    <w:rsid w:val="004A746B"/>
    <w:rsid w:val="004A7494"/>
    <w:rsid w:val="004A7577"/>
    <w:rsid w:val="004A758B"/>
    <w:rsid w:val="004A770C"/>
    <w:rsid w:val="004A7816"/>
    <w:rsid w:val="004A7820"/>
    <w:rsid w:val="004A7889"/>
    <w:rsid w:val="004A7C85"/>
    <w:rsid w:val="004A7EBB"/>
    <w:rsid w:val="004A7EE7"/>
    <w:rsid w:val="004A7FB0"/>
    <w:rsid w:val="004B00E7"/>
    <w:rsid w:val="004B0164"/>
    <w:rsid w:val="004B01EA"/>
    <w:rsid w:val="004B0706"/>
    <w:rsid w:val="004B0780"/>
    <w:rsid w:val="004B0787"/>
    <w:rsid w:val="004B0ACF"/>
    <w:rsid w:val="004B0C72"/>
    <w:rsid w:val="004B0DDB"/>
    <w:rsid w:val="004B0FF1"/>
    <w:rsid w:val="004B111B"/>
    <w:rsid w:val="004B1313"/>
    <w:rsid w:val="004B13D8"/>
    <w:rsid w:val="004B169E"/>
    <w:rsid w:val="004B16E1"/>
    <w:rsid w:val="004B19BB"/>
    <w:rsid w:val="004B1A40"/>
    <w:rsid w:val="004B1C3C"/>
    <w:rsid w:val="004B1C42"/>
    <w:rsid w:val="004B1C76"/>
    <w:rsid w:val="004B1ED5"/>
    <w:rsid w:val="004B1F07"/>
    <w:rsid w:val="004B2060"/>
    <w:rsid w:val="004B2114"/>
    <w:rsid w:val="004B2398"/>
    <w:rsid w:val="004B23AA"/>
    <w:rsid w:val="004B23C3"/>
    <w:rsid w:val="004B24DB"/>
    <w:rsid w:val="004B269E"/>
    <w:rsid w:val="004B2700"/>
    <w:rsid w:val="004B2B31"/>
    <w:rsid w:val="004B2C33"/>
    <w:rsid w:val="004B2CDB"/>
    <w:rsid w:val="004B2DE8"/>
    <w:rsid w:val="004B2EDA"/>
    <w:rsid w:val="004B2F6E"/>
    <w:rsid w:val="004B31AF"/>
    <w:rsid w:val="004B3386"/>
    <w:rsid w:val="004B33AE"/>
    <w:rsid w:val="004B3557"/>
    <w:rsid w:val="004B35E1"/>
    <w:rsid w:val="004B39CF"/>
    <w:rsid w:val="004B3AD4"/>
    <w:rsid w:val="004B3C3F"/>
    <w:rsid w:val="004B3E0A"/>
    <w:rsid w:val="004B40C0"/>
    <w:rsid w:val="004B40C1"/>
    <w:rsid w:val="004B45A2"/>
    <w:rsid w:val="004B46C3"/>
    <w:rsid w:val="004B4789"/>
    <w:rsid w:val="004B497A"/>
    <w:rsid w:val="004B4A0F"/>
    <w:rsid w:val="004B4BC5"/>
    <w:rsid w:val="004B4D1E"/>
    <w:rsid w:val="004B4F6B"/>
    <w:rsid w:val="004B508C"/>
    <w:rsid w:val="004B50E0"/>
    <w:rsid w:val="004B527D"/>
    <w:rsid w:val="004B556C"/>
    <w:rsid w:val="004B55EC"/>
    <w:rsid w:val="004B57CB"/>
    <w:rsid w:val="004B59FC"/>
    <w:rsid w:val="004B5C33"/>
    <w:rsid w:val="004B6200"/>
    <w:rsid w:val="004B624C"/>
    <w:rsid w:val="004B6301"/>
    <w:rsid w:val="004B64EA"/>
    <w:rsid w:val="004B6516"/>
    <w:rsid w:val="004B680E"/>
    <w:rsid w:val="004B6AA9"/>
    <w:rsid w:val="004B6B9B"/>
    <w:rsid w:val="004B6C6B"/>
    <w:rsid w:val="004B6FD2"/>
    <w:rsid w:val="004B6FFB"/>
    <w:rsid w:val="004B70D1"/>
    <w:rsid w:val="004B7311"/>
    <w:rsid w:val="004B7362"/>
    <w:rsid w:val="004B743E"/>
    <w:rsid w:val="004B754D"/>
    <w:rsid w:val="004B761B"/>
    <w:rsid w:val="004B773A"/>
    <w:rsid w:val="004B795F"/>
    <w:rsid w:val="004B79E4"/>
    <w:rsid w:val="004B7AF8"/>
    <w:rsid w:val="004B7BA5"/>
    <w:rsid w:val="004B7C6F"/>
    <w:rsid w:val="004B7D29"/>
    <w:rsid w:val="004B7E99"/>
    <w:rsid w:val="004B7FAA"/>
    <w:rsid w:val="004C01F1"/>
    <w:rsid w:val="004C0346"/>
    <w:rsid w:val="004C038A"/>
    <w:rsid w:val="004C04B4"/>
    <w:rsid w:val="004C0569"/>
    <w:rsid w:val="004C06F4"/>
    <w:rsid w:val="004C088A"/>
    <w:rsid w:val="004C0A58"/>
    <w:rsid w:val="004C0B5B"/>
    <w:rsid w:val="004C0B6A"/>
    <w:rsid w:val="004C0C5C"/>
    <w:rsid w:val="004C0F99"/>
    <w:rsid w:val="004C10AA"/>
    <w:rsid w:val="004C1125"/>
    <w:rsid w:val="004C12A0"/>
    <w:rsid w:val="004C130D"/>
    <w:rsid w:val="004C13B9"/>
    <w:rsid w:val="004C13DD"/>
    <w:rsid w:val="004C1527"/>
    <w:rsid w:val="004C1624"/>
    <w:rsid w:val="004C19E4"/>
    <w:rsid w:val="004C1ED8"/>
    <w:rsid w:val="004C217B"/>
    <w:rsid w:val="004C21F8"/>
    <w:rsid w:val="004C2278"/>
    <w:rsid w:val="004C2371"/>
    <w:rsid w:val="004C245B"/>
    <w:rsid w:val="004C2832"/>
    <w:rsid w:val="004C28BD"/>
    <w:rsid w:val="004C2AB7"/>
    <w:rsid w:val="004C2F01"/>
    <w:rsid w:val="004C307E"/>
    <w:rsid w:val="004C30D0"/>
    <w:rsid w:val="004C33EA"/>
    <w:rsid w:val="004C340D"/>
    <w:rsid w:val="004C3472"/>
    <w:rsid w:val="004C3479"/>
    <w:rsid w:val="004C34E8"/>
    <w:rsid w:val="004C3AD1"/>
    <w:rsid w:val="004C3BDF"/>
    <w:rsid w:val="004C3C51"/>
    <w:rsid w:val="004C3CD7"/>
    <w:rsid w:val="004C3D49"/>
    <w:rsid w:val="004C3E2E"/>
    <w:rsid w:val="004C3EE9"/>
    <w:rsid w:val="004C4236"/>
    <w:rsid w:val="004C42EE"/>
    <w:rsid w:val="004C43C6"/>
    <w:rsid w:val="004C46C0"/>
    <w:rsid w:val="004C46C2"/>
    <w:rsid w:val="004C47FE"/>
    <w:rsid w:val="004C49C6"/>
    <w:rsid w:val="004C4BCE"/>
    <w:rsid w:val="004C4BF3"/>
    <w:rsid w:val="004C4E5B"/>
    <w:rsid w:val="004C4F33"/>
    <w:rsid w:val="004C50AC"/>
    <w:rsid w:val="004C521E"/>
    <w:rsid w:val="004C5283"/>
    <w:rsid w:val="004C52F5"/>
    <w:rsid w:val="004C53B2"/>
    <w:rsid w:val="004C5459"/>
    <w:rsid w:val="004C54B2"/>
    <w:rsid w:val="004C566C"/>
    <w:rsid w:val="004C580D"/>
    <w:rsid w:val="004C584E"/>
    <w:rsid w:val="004C593E"/>
    <w:rsid w:val="004C59FE"/>
    <w:rsid w:val="004C5A12"/>
    <w:rsid w:val="004C5A41"/>
    <w:rsid w:val="004C5A6C"/>
    <w:rsid w:val="004C5B40"/>
    <w:rsid w:val="004C5C25"/>
    <w:rsid w:val="004C5C44"/>
    <w:rsid w:val="004C5CD1"/>
    <w:rsid w:val="004C5EF0"/>
    <w:rsid w:val="004C5FCD"/>
    <w:rsid w:val="004C62C3"/>
    <w:rsid w:val="004C63D6"/>
    <w:rsid w:val="004C63E7"/>
    <w:rsid w:val="004C63F5"/>
    <w:rsid w:val="004C6412"/>
    <w:rsid w:val="004C655E"/>
    <w:rsid w:val="004C657D"/>
    <w:rsid w:val="004C660B"/>
    <w:rsid w:val="004C6951"/>
    <w:rsid w:val="004C69B6"/>
    <w:rsid w:val="004C6A4F"/>
    <w:rsid w:val="004C6E68"/>
    <w:rsid w:val="004C6FD3"/>
    <w:rsid w:val="004C7113"/>
    <w:rsid w:val="004C715B"/>
    <w:rsid w:val="004C730E"/>
    <w:rsid w:val="004C75B8"/>
    <w:rsid w:val="004C7739"/>
    <w:rsid w:val="004C78EA"/>
    <w:rsid w:val="004C7944"/>
    <w:rsid w:val="004C7B34"/>
    <w:rsid w:val="004C7BAC"/>
    <w:rsid w:val="004C7BDF"/>
    <w:rsid w:val="004C7CA2"/>
    <w:rsid w:val="004C7D1D"/>
    <w:rsid w:val="004C7D46"/>
    <w:rsid w:val="004C7E36"/>
    <w:rsid w:val="004C7FBD"/>
    <w:rsid w:val="004D002A"/>
    <w:rsid w:val="004D0074"/>
    <w:rsid w:val="004D01B3"/>
    <w:rsid w:val="004D0274"/>
    <w:rsid w:val="004D075E"/>
    <w:rsid w:val="004D0B5A"/>
    <w:rsid w:val="004D0BB1"/>
    <w:rsid w:val="004D0E42"/>
    <w:rsid w:val="004D0F6E"/>
    <w:rsid w:val="004D0FA5"/>
    <w:rsid w:val="004D1059"/>
    <w:rsid w:val="004D1415"/>
    <w:rsid w:val="004D144C"/>
    <w:rsid w:val="004D14D0"/>
    <w:rsid w:val="004D174D"/>
    <w:rsid w:val="004D17BD"/>
    <w:rsid w:val="004D17E6"/>
    <w:rsid w:val="004D1A33"/>
    <w:rsid w:val="004D1AF8"/>
    <w:rsid w:val="004D1C35"/>
    <w:rsid w:val="004D1D64"/>
    <w:rsid w:val="004D1DBB"/>
    <w:rsid w:val="004D1FEB"/>
    <w:rsid w:val="004D239A"/>
    <w:rsid w:val="004D2474"/>
    <w:rsid w:val="004D250C"/>
    <w:rsid w:val="004D270D"/>
    <w:rsid w:val="004D27C4"/>
    <w:rsid w:val="004D2830"/>
    <w:rsid w:val="004D2855"/>
    <w:rsid w:val="004D2870"/>
    <w:rsid w:val="004D2A69"/>
    <w:rsid w:val="004D2C9A"/>
    <w:rsid w:val="004D2CCD"/>
    <w:rsid w:val="004D2E57"/>
    <w:rsid w:val="004D30AD"/>
    <w:rsid w:val="004D30D0"/>
    <w:rsid w:val="004D3251"/>
    <w:rsid w:val="004D3403"/>
    <w:rsid w:val="004D3758"/>
    <w:rsid w:val="004D3973"/>
    <w:rsid w:val="004D39C6"/>
    <w:rsid w:val="004D39CA"/>
    <w:rsid w:val="004D3F75"/>
    <w:rsid w:val="004D4048"/>
    <w:rsid w:val="004D40D5"/>
    <w:rsid w:val="004D40D8"/>
    <w:rsid w:val="004D43F4"/>
    <w:rsid w:val="004D445B"/>
    <w:rsid w:val="004D466C"/>
    <w:rsid w:val="004D48E3"/>
    <w:rsid w:val="004D4968"/>
    <w:rsid w:val="004D4A8A"/>
    <w:rsid w:val="004D4ABF"/>
    <w:rsid w:val="004D4AD5"/>
    <w:rsid w:val="004D4B8E"/>
    <w:rsid w:val="004D4BCB"/>
    <w:rsid w:val="004D4CB6"/>
    <w:rsid w:val="004D4D31"/>
    <w:rsid w:val="004D4E6F"/>
    <w:rsid w:val="004D50CC"/>
    <w:rsid w:val="004D5308"/>
    <w:rsid w:val="004D5720"/>
    <w:rsid w:val="004D5728"/>
    <w:rsid w:val="004D57CC"/>
    <w:rsid w:val="004D58D1"/>
    <w:rsid w:val="004D5C14"/>
    <w:rsid w:val="004D5C36"/>
    <w:rsid w:val="004D5C5B"/>
    <w:rsid w:val="004D5CC8"/>
    <w:rsid w:val="004D5F02"/>
    <w:rsid w:val="004D5FDF"/>
    <w:rsid w:val="004D602D"/>
    <w:rsid w:val="004D637C"/>
    <w:rsid w:val="004D65A2"/>
    <w:rsid w:val="004D65BA"/>
    <w:rsid w:val="004D6708"/>
    <w:rsid w:val="004D6861"/>
    <w:rsid w:val="004D68C0"/>
    <w:rsid w:val="004D6B64"/>
    <w:rsid w:val="004D6C1A"/>
    <w:rsid w:val="004D6CDE"/>
    <w:rsid w:val="004D6E79"/>
    <w:rsid w:val="004D70CE"/>
    <w:rsid w:val="004D70E1"/>
    <w:rsid w:val="004D710C"/>
    <w:rsid w:val="004D7858"/>
    <w:rsid w:val="004D7A07"/>
    <w:rsid w:val="004D7FB7"/>
    <w:rsid w:val="004E0033"/>
    <w:rsid w:val="004E00F1"/>
    <w:rsid w:val="004E01D2"/>
    <w:rsid w:val="004E026D"/>
    <w:rsid w:val="004E03BE"/>
    <w:rsid w:val="004E04EF"/>
    <w:rsid w:val="004E05E8"/>
    <w:rsid w:val="004E071E"/>
    <w:rsid w:val="004E0889"/>
    <w:rsid w:val="004E09C9"/>
    <w:rsid w:val="004E09E9"/>
    <w:rsid w:val="004E0AA4"/>
    <w:rsid w:val="004E0B27"/>
    <w:rsid w:val="004E0CD0"/>
    <w:rsid w:val="004E10D2"/>
    <w:rsid w:val="004E1260"/>
    <w:rsid w:val="004E190A"/>
    <w:rsid w:val="004E1AAB"/>
    <w:rsid w:val="004E1CBB"/>
    <w:rsid w:val="004E1D07"/>
    <w:rsid w:val="004E1E31"/>
    <w:rsid w:val="004E209D"/>
    <w:rsid w:val="004E216C"/>
    <w:rsid w:val="004E21D3"/>
    <w:rsid w:val="004E21DC"/>
    <w:rsid w:val="004E2250"/>
    <w:rsid w:val="004E22D0"/>
    <w:rsid w:val="004E23AC"/>
    <w:rsid w:val="004E23DE"/>
    <w:rsid w:val="004E2530"/>
    <w:rsid w:val="004E2793"/>
    <w:rsid w:val="004E285A"/>
    <w:rsid w:val="004E2A28"/>
    <w:rsid w:val="004E2E33"/>
    <w:rsid w:val="004E2E81"/>
    <w:rsid w:val="004E2F51"/>
    <w:rsid w:val="004E30EF"/>
    <w:rsid w:val="004E30F7"/>
    <w:rsid w:val="004E31AE"/>
    <w:rsid w:val="004E335E"/>
    <w:rsid w:val="004E33A1"/>
    <w:rsid w:val="004E33FA"/>
    <w:rsid w:val="004E340F"/>
    <w:rsid w:val="004E3410"/>
    <w:rsid w:val="004E3550"/>
    <w:rsid w:val="004E3579"/>
    <w:rsid w:val="004E35CC"/>
    <w:rsid w:val="004E3892"/>
    <w:rsid w:val="004E3B0E"/>
    <w:rsid w:val="004E3C05"/>
    <w:rsid w:val="004E3CDE"/>
    <w:rsid w:val="004E3D87"/>
    <w:rsid w:val="004E3F5E"/>
    <w:rsid w:val="004E3FD8"/>
    <w:rsid w:val="004E4042"/>
    <w:rsid w:val="004E410D"/>
    <w:rsid w:val="004E4303"/>
    <w:rsid w:val="004E4489"/>
    <w:rsid w:val="004E45B1"/>
    <w:rsid w:val="004E4601"/>
    <w:rsid w:val="004E471C"/>
    <w:rsid w:val="004E4976"/>
    <w:rsid w:val="004E4B49"/>
    <w:rsid w:val="004E4BC6"/>
    <w:rsid w:val="004E4EDC"/>
    <w:rsid w:val="004E4EF1"/>
    <w:rsid w:val="004E524E"/>
    <w:rsid w:val="004E52C5"/>
    <w:rsid w:val="004E53AE"/>
    <w:rsid w:val="004E5449"/>
    <w:rsid w:val="004E5710"/>
    <w:rsid w:val="004E5788"/>
    <w:rsid w:val="004E5949"/>
    <w:rsid w:val="004E59D9"/>
    <w:rsid w:val="004E59F7"/>
    <w:rsid w:val="004E5C61"/>
    <w:rsid w:val="004E5FDC"/>
    <w:rsid w:val="004E5FE8"/>
    <w:rsid w:val="004E6158"/>
    <w:rsid w:val="004E6184"/>
    <w:rsid w:val="004E6331"/>
    <w:rsid w:val="004E6463"/>
    <w:rsid w:val="004E655B"/>
    <w:rsid w:val="004E67A7"/>
    <w:rsid w:val="004E6932"/>
    <w:rsid w:val="004E6C4D"/>
    <w:rsid w:val="004E6CEA"/>
    <w:rsid w:val="004E6F18"/>
    <w:rsid w:val="004E6FFF"/>
    <w:rsid w:val="004E7400"/>
    <w:rsid w:val="004E76A5"/>
    <w:rsid w:val="004E78C5"/>
    <w:rsid w:val="004E7B7F"/>
    <w:rsid w:val="004E7BD6"/>
    <w:rsid w:val="004E7BEB"/>
    <w:rsid w:val="004E7C85"/>
    <w:rsid w:val="004E7E05"/>
    <w:rsid w:val="004F01B4"/>
    <w:rsid w:val="004F01DC"/>
    <w:rsid w:val="004F020A"/>
    <w:rsid w:val="004F03B8"/>
    <w:rsid w:val="004F095A"/>
    <w:rsid w:val="004F0C57"/>
    <w:rsid w:val="004F0C73"/>
    <w:rsid w:val="004F0CB4"/>
    <w:rsid w:val="004F0D44"/>
    <w:rsid w:val="004F0FFD"/>
    <w:rsid w:val="004F1033"/>
    <w:rsid w:val="004F1165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BA3"/>
    <w:rsid w:val="004F1C9A"/>
    <w:rsid w:val="004F1F65"/>
    <w:rsid w:val="004F2261"/>
    <w:rsid w:val="004F244A"/>
    <w:rsid w:val="004F2826"/>
    <w:rsid w:val="004F2898"/>
    <w:rsid w:val="004F2AA6"/>
    <w:rsid w:val="004F2B9C"/>
    <w:rsid w:val="004F2CCE"/>
    <w:rsid w:val="004F2CE6"/>
    <w:rsid w:val="004F2D29"/>
    <w:rsid w:val="004F2EA7"/>
    <w:rsid w:val="004F3352"/>
    <w:rsid w:val="004F3368"/>
    <w:rsid w:val="004F349F"/>
    <w:rsid w:val="004F3590"/>
    <w:rsid w:val="004F359A"/>
    <w:rsid w:val="004F36E2"/>
    <w:rsid w:val="004F3916"/>
    <w:rsid w:val="004F3A68"/>
    <w:rsid w:val="004F3B88"/>
    <w:rsid w:val="004F3C8B"/>
    <w:rsid w:val="004F3DD1"/>
    <w:rsid w:val="004F3F9C"/>
    <w:rsid w:val="004F3FA8"/>
    <w:rsid w:val="004F3FD7"/>
    <w:rsid w:val="004F3FE5"/>
    <w:rsid w:val="004F40CC"/>
    <w:rsid w:val="004F421F"/>
    <w:rsid w:val="004F440D"/>
    <w:rsid w:val="004F4546"/>
    <w:rsid w:val="004F457A"/>
    <w:rsid w:val="004F45E3"/>
    <w:rsid w:val="004F4639"/>
    <w:rsid w:val="004F468D"/>
    <w:rsid w:val="004F4755"/>
    <w:rsid w:val="004F478C"/>
    <w:rsid w:val="004F47EC"/>
    <w:rsid w:val="004F48E4"/>
    <w:rsid w:val="004F4A52"/>
    <w:rsid w:val="004F4B10"/>
    <w:rsid w:val="004F4E53"/>
    <w:rsid w:val="004F4ED8"/>
    <w:rsid w:val="004F5029"/>
    <w:rsid w:val="004F517B"/>
    <w:rsid w:val="004F56BB"/>
    <w:rsid w:val="004F5748"/>
    <w:rsid w:val="004F5816"/>
    <w:rsid w:val="004F58AB"/>
    <w:rsid w:val="004F591D"/>
    <w:rsid w:val="004F5D4A"/>
    <w:rsid w:val="004F5D6E"/>
    <w:rsid w:val="004F5E9A"/>
    <w:rsid w:val="004F5EBB"/>
    <w:rsid w:val="004F6142"/>
    <w:rsid w:val="004F6149"/>
    <w:rsid w:val="004F6249"/>
    <w:rsid w:val="004F6AAD"/>
    <w:rsid w:val="004F6AFE"/>
    <w:rsid w:val="004F6E6B"/>
    <w:rsid w:val="004F6EC2"/>
    <w:rsid w:val="004F6F20"/>
    <w:rsid w:val="004F6FCD"/>
    <w:rsid w:val="004F6FFC"/>
    <w:rsid w:val="004F7227"/>
    <w:rsid w:val="004F7308"/>
    <w:rsid w:val="004F7316"/>
    <w:rsid w:val="004F735F"/>
    <w:rsid w:val="004F7373"/>
    <w:rsid w:val="004F73A5"/>
    <w:rsid w:val="004F76A6"/>
    <w:rsid w:val="004F7A14"/>
    <w:rsid w:val="004F7C51"/>
    <w:rsid w:val="004F7D6B"/>
    <w:rsid w:val="004F7F1A"/>
    <w:rsid w:val="00500050"/>
    <w:rsid w:val="00500102"/>
    <w:rsid w:val="005001AB"/>
    <w:rsid w:val="0050031C"/>
    <w:rsid w:val="0050040A"/>
    <w:rsid w:val="005004F7"/>
    <w:rsid w:val="0050075F"/>
    <w:rsid w:val="00500798"/>
    <w:rsid w:val="005007E7"/>
    <w:rsid w:val="00500925"/>
    <w:rsid w:val="00500A59"/>
    <w:rsid w:val="00500AB7"/>
    <w:rsid w:val="00500AE1"/>
    <w:rsid w:val="00500BCF"/>
    <w:rsid w:val="00500D57"/>
    <w:rsid w:val="00500E28"/>
    <w:rsid w:val="00500EE4"/>
    <w:rsid w:val="005010C4"/>
    <w:rsid w:val="00501117"/>
    <w:rsid w:val="0050117D"/>
    <w:rsid w:val="0050132F"/>
    <w:rsid w:val="00501723"/>
    <w:rsid w:val="00501A41"/>
    <w:rsid w:val="00501A8C"/>
    <w:rsid w:val="00501AC9"/>
    <w:rsid w:val="00501BFC"/>
    <w:rsid w:val="00501CE2"/>
    <w:rsid w:val="00501F0D"/>
    <w:rsid w:val="0050206D"/>
    <w:rsid w:val="005023DC"/>
    <w:rsid w:val="005024D6"/>
    <w:rsid w:val="0050255C"/>
    <w:rsid w:val="00502857"/>
    <w:rsid w:val="00502872"/>
    <w:rsid w:val="005028CC"/>
    <w:rsid w:val="005029A2"/>
    <w:rsid w:val="00502F77"/>
    <w:rsid w:val="00502FCA"/>
    <w:rsid w:val="0050309B"/>
    <w:rsid w:val="005030C8"/>
    <w:rsid w:val="005033EE"/>
    <w:rsid w:val="0050377B"/>
    <w:rsid w:val="0050377D"/>
    <w:rsid w:val="005038A7"/>
    <w:rsid w:val="0050398B"/>
    <w:rsid w:val="005039C3"/>
    <w:rsid w:val="00503A01"/>
    <w:rsid w:val="00503B7C"/>
    <w:rsid w:val="00503FAD"/>
    <w:rsid w:val="00504055"/>
    <w:rsid w:val="0050407F"/>
    <w:rsid w:val="0050416C"/>
    <w:rsid w:val="0050420D"/>
    <w:rsid w:val="0050444F"/>
    <w:rsid w:val="00504639"/>
    <w:rsid w:val="00504672"/>
    <w:rsid w:val="00504BF5"/>
    <w:rsid w:val="00504C77"/>
    <w:rsid w:val="00504CBB"/>
    <w:rsid w:val="00504D44"/>
    <w:rsid w:val="00504D9B"/>
    <w:rsid w:val="00504EC2"/>
    <w:rsid w:val="00504F81"/>
    <w:rsid w:val="00505168"/>
    <w:rsid w:val="0050538F"/>
    <w:rsid w:val="00505390"/>
    <w:rsid w:val="00505501"/>
    <w:rsid w:val="005055D4"/>
    <w:rsid w:val="0050568F"/>
    <w:rsid w:val="00505753"/>
    <w:rsid w:val="00505779"/>
    <w:rsid w:val="005057FB"/>
    <w:rsid w:val="0050589C"/>
    <w:rsid w:val="00505A2A"/>
    <w:rsid w:val="00505AA1"/>
    <w:rsid w:val="00505AFA"/>
    <w:rsid w:val="00505B7C"/>
    <w:rsid w:val="00505B81"/>
    <w:rsid w:val="00505D14"/>
    <w:rsid w:val="00505DBF"/>
    <w:rsid w:val="00505E28"/>
    <w:rsid w:val="00505E39"/>
    <w:rsid w:val="00505F55"/>
    <w:rsid w:val="0050614B"/>
    <w:rsid w:val="00506165"/>
    <w:rsid w:val="00506324"/>
    <w:rsid w:val="005063A6"/>
    <w:rsid w:val="005063AA"/>
    <w:rsid w:val="0050646D"/>
    <w:rsid w:val="005064CB"/>
    <w:rsid w:val="00506571"/>
    <w:rsid w:val="00506681"/>
    <w:rsid w:val="00506803"/>
    <w:rsid w:val="0050680A"/>
    <w:rsid w:val="00506879"/>
    <w:rsid w:val="005068F0"/>
    <w:rsid w:val="00506980"/>
    <w:rsid w:val="00506A8D"/>
    <w:rsid w:val="00506A8F"/>
    <w:rsid w:val="00506AB8"/>
    <w:rsid w:val="00506B00"/>
    <w:rsid w:val="00506B94"/>
    <w:rsid w:val="00506C2E"/>
    <w:rsid w:val="00506D41"/>
    <w:rsid w:val="00506D5A"/>
    <w:rsid w:val="00506F05"/>
    <w:rsid w:val="00506F6E"/>
    <w:rsid w:val="00507094"/>
    <w:rsid w:val="00507278"/>
    <w:rsid w:val="005074C9"/>
    <w:rsid w:val="00507517"/>
    <w:rsid w:val="00507754"/>
    <w:rsid w:val="00507914"/>
    <w:rsid w:val="00507A71"/>
    <w:rsid w:val="00507CAF"/>
    <w:rsid w:val="0051022E"/>
    <w:rsid w:val="00510374"/>
    <w:rsid w:val="005103B3"/>
    <w:rsid w:val="00510444"/>
    <w:rsid w:val="0051079F"/>
    <w:rsid w:val="00510D7F"/>
    <w:rsid w:val="00510E06"/>
    <w:rsid w:val="00510E50"/>
    <w:rsid w:val="00511378"/>
    <w:rsid w:val="005113BF"/>
    <w:rsid w:val="00511599"/>
    <w:rsid w:val="0051174C"/>
    <w:rsid w:val="00511888"/>
    <w:rsid w:val="005118ED"/>
    <w:rsid w:val="005119D6"/>
    <w:rsid w:val="00511B25"/>
    <w:rsid w:val="00511B8E"/>
    <w:rsid w:val="00511E67"/>
    <w:rsid w:val="00512032"/>
    <w:rsid w:val="0051241F"/>
    <w:rsid w:val="005126B2"/>
    <w:rsid w:val="005126D2"/>
    <w:rsid w:val="00512747"/>
    <w:rsid w:val="00512A7B"/>
    <w:rsid w:val="00512AB7"/>
    <w:rsid w:val="00512B63"/>
    <w:rsid w:val="00512C5C"/>
    <w:rsid w:val="00512C89"/>
    <w:rsid w:val="00512D39"/>
    <w:rsid w:val="00512D9E"/>
    <w:rsid w:val="00512EE8"/>
    <w:rsid w:val="0051306E"/>
    <w:rsid w:val="005135B1"/>
    <w:rsid w:val="00513B8C"/>
    <w:rsid w:val="00513F8F"/>
    <w:rsid w:val="00514045"/>
    <w:rsid w:val="00514063"/>
    <w:rsid w:val="00514574"/>
    <w:rsid w:val="0051471E"/>
    <w:rsid w:val="00514750"/>
    <w:rsid w:val="005147E7"/>
    <w:rsid w:val="005149A2"/>
    <w:rsid w:val="005149B7"/>
    <w:rsid w:val="00514BC9"/>
    <w:rsid w:val="00514CEE"/>
    <w:rsid w:val="005150E4"/>
    <w:rsid w:val="00515507"/>
    <w:rsid w:val="00515708"/>
    <w:rsid w:val="00515746"/>
    <w:rsid w:val="005158CF"/>
    <w:rsid w:val="00515907"/>
    <w:rsid w:val="00515A86"/>
    <w:rsid w:val="00515B25"/>
    <w:rsid w:val="00515C28"/>
    <w:rsid w:val="00515E2B"/>
    <w:rsid w:val="00515E57"/>
    <w:rsid w:val="00515FFB"/>
    <w:rsid w:val="00516409"/>
    <w:rsid w:val="00516470"/>
    <w:rsid w:val="005167B9"/>
    <w:rsid w:val="00516A12"/>
    <w:rsid w:val="00516A50"/>
    <w:rsid w:val="00516B96"/>
    <w:rsid w:val="00516C3E"/>
    <w:rsid w:val="00516E9E"/>
    <w:rsid w:val="005173A4"/>
    <w:rsid w:val="00517514"/>
    <w:rsid w:val="005175D4"/>
    <w:rsid w:val="00517606"/>
    <w:rsid w:val="005179DC"/>
    <w:rsid w:val="00517C1E"/>
    <w:rsid w:val="00517E49"/>
    <w:rsid w:val="00517FB1"/>
    <w:rsid w:val="00517FFC"/>
    <w:rsid w:val="0052001B"/>
    <w:rsid w:val="00520085"/>
    <w:rsid w:val="0052014C"/>
    <w:rsid w:val="005203FA"/>
    <w:rsid w:val="00520526"/>
    <w:rsid w:val="005209F1"/>
    <w:rsid w:val="00520AE3"/>
    <w:rsid w:val="00520C4C"/>
    <w:rsid w:val="00520D74"/>
    <w:rsid w:val="00520EFA"/>
    <w:rsid w:val="00521294"/>
    <w:rsid w:val="00521ABC"/>
    <w:rsid w:val="00521D5B"/>
    <w:rsid w:val="00521D65"/>
    <w:rsid w:val="00521DFD"/>
    <w:rsid w:val="00521EAC"/>
    <w:rsid w:val="005221A4"/>
    <w:rsid w:val="005221BC"/>
    <w:rsid w:val="00522248"/>
    <w:rsid w:val="005223BC"/>
    <w:rsid w:val="005225C5"/>
    <w:rsid w:val="00522603"/>
    <w:rsid w:val="0052275E"/>
    <w:rsid w:val="005228DE"/>
    <w:rsid w:val="00522949"/>
    <w:rsid w:val="00522CD6"/>
    <w:rsid w:val="005231A1"/>
    <w:rsid w:val="00523366"/>
    <w:rsid w:val="0052361C"/>
    <w:rsid w:val="0052381F"/>
    <w:rsid w:val="005239DE"/>
    <w:rsid w:val="00523B99"/>
    <w:rsid w:val="00523E18"/>
    <w:rsid w:val="00523E49"/>
    <w:rsid w:val="00523F32"/>
    <w:rsid w:val="0052422C"/>
    <w:rsid w:val="005244D5"/>
    <w:rsid w:val="0052485F"/>
    <w:rsid w:val="00524A4F"/>
    <w:rsid w:val="00524ACA"/>
    <w:rsid w:val="00524AD1"/>
    <w:rsid w:val="00524AE9"/>
    <w:rsid w:val="00524E6A"/>
    <w:rsid w:val="005251DA"/>
    <w:rsid w:val="0052526C"/>
    <w:rsid w:val="0052531B"/>
    <w:rsid w:val="00525407"/>
    <w:rsid w:val="005255DC"/>
    <w:rsid w:val="0052577B"/>
    <w:rsid w:val="00525896"/>
    <w:rsid w:val="00525BFB"/>
    <w:rsid w:val="00525F71"/>
    <w:rsid w:val="00526130"/>
    <w:rsid w:val="005261E0"/>
    <w:rsid w:val="00526270"/>
    <w:rsid w:val="005268A1"/>
    <w:rsid w:val="005269C2"/>
    <w:rsid w:val="00526A5E"/>
    <w:rsid w:val="00526A93"/>
    <w:rsid w:val="00526C8A"/>
    <w:rsid w:val="00526CA4"/>
    <w:rsid w:val="00526DC4"/>
    <w:rsid w:val="00527025"/>
    <w:rsid w:val="00527069"/>
    <w:rsid w:val="005272A8"/>
    <w:rsid w:val="00527489"/>
    <w:rsid w:val="005274D0"/>
    <w:rsid w:val="00527860"/>
    <w:rsid w:val="005278D4"/>
    <w:rsid w:val="00527A58"/>
    <w:rsid w:val="0053005D"/>
    <w:rsid w:val="0053012B"/>
    <w:rsid w:val="0053055E"/>
    <w:rsid w:val="0053066C"/>
    <w:rsid w:val="00530827"/>
    <w:rsid w:val="00530AFD"/>
    <w:rsid w:val="00530C04"/>
    <w:rsid w:val="00531097"/>
    <w:rsid w:val="005310EE"/>
    <w:rsid w:val="00531562"/>
    <w:rsid w:val="0053173A"/>
    <w:rsid w:val="005317EC"/>
    <w:rsid w:val="00531824"/>
    <w:rsid w:val="00531896"/>
    <w:rsid w:val="0053189A"/>
    <w:rsid w:val="00531AF4"/>
    <w:rsid w:val="00531B3B"/>
    <w:rsid w:val="00531DBA"/>
    <w:rsid w:val="00531DC2"/>
    <w:rsid w:val="00531EA2"/>
    <w:rsid w:val="00531F71"/>
    <w:rsid w:val="00532292"/>
    <w:rsid w:val="005322A1"/>
    <w:rsid w:val="00532462"/>
    <w:rsid w:val="005324C7"/>
    <w:rsid w:val="00532879"/>
    <w:rsid w:val="005328D8"/>
    <w:rsid w:val="005329AD"/>
    <w:rsid w:val="00532AC3"/>
    <w:rsid w:val="00532B0B"/>
    <w:rsid w:val="00532B16"/>
    <w:rsid w:val="00532C9D"/>
    <w:rsid w:val="00532CB9"/>
    <w:rsid w:val="00532D79"/>
    <w:rsid w:val="00532E51"/>
    <w:rsid w:val="0053309A"/>
    <w:rsid w:val="00533215"/>
    <w:rsid w:val="005332D4"/>
    <w:rsid w:val="005334E4"/>
    <w:rsid w:val="00533886"/>
    <w:rsid w:val="005339E8"/>
    <w:rsid w:val="00533A50"/>
    <w:rsid w:val="00533A56"/>
    <w:rsid w:val="00533C61"/>
    <w:rsid w:val="00533D21"/>
    <w:rsid w:val="00533DFB"/>
    <w:rsid w:val="00533EE8"/>
    <w:rsid w:val="00533F14"/>
    <w:rsid w:val="00533F4E"/>
    <w:rsid w:val="005340F9"/>
    <w:rsid w:val="00534428"/>
    <w:rsid w:val="005347FB"/>
    <w:rsid w:val="005348D3"/>
    <w:rsid w:val="00534963"/>
    <w:rsid w:val="005349EB"/>
    <w:rsid w:val="00534AA6"/>
    <w:rsid w:val="00534BED"/>
    <w:rsid w:val="00534BFA"/>
    <w:rsid w:val="00534C83"/>
    <w:rsid w:val="00534EE4"/>
    <w:rsid w:val="00534F4C"/>
    <w:rsid w:val="00534F8F"/>
    <w:rsid w:val="005351CE"/>
    <w:rsid w:val="0053547D"/>
    <w:rsid w:val="005354AB"/>
    <w:rsid w:val="005355A6"/>
    <w:rsid w:val="005356B7"/>
    <w:rsid w:val="0053588C"/>
    <w:rsid w:val="00535A27"/>
    <w:rsid w:val="00535B60"/>
    <w:rsid w:val="00535F75"/>
    <w:rsid w:val="00536166"/>
    <w:rsid w:val="00536264"/>
    <w:rsid w:val="005362D4"/>
    <w:rsid w:val="005362DB"/>
    <w:rsid w:val="00536361"/>
    <w:rsid w:val="00536496"/>
    <w:rsid w:val="00536AEE"/>
    <w:rsid w:val="00536D47"/>
    <w:rsid w:val="00536D84"/>
    <w:rsid w:val="00536FE6"/>
    <w:rsid w:val="00537092"/>
    <w:rsid w:val="0053733A"/>
    <w:rsid w:val="00537640"/>
    <w:rsid w:val="005376FD"/>
    <w:rsid w:val="0053794A"/>
    <w:rsid w:val="00537989"/>
    <w:rsid w:val="005379DD"/>
    <w:rsid w:val="00537BE9"/>
    <w:rsid w:val="00537C03"/>
    <w:rsid w:val="00537D2E"/>
    <w:rsid w:val="00537F7C"/>
    <w:rsid w:val="00540055"/>
    <w:rsid w:val="0054006E"/>
    <w:rsid w:val="00540147"/>
    <w:rsid w:val="00540249"/>
    <w:rsid w:val="00540299"/>
    <w:rsid w:val="005402B9"/>
    <w:rsid w:val="0054030C"/>
    <w:rsid w:val="005403A0"/>
    <w:rsid w:val="00540725"/>
    <w:rsid w:val="00540762"/>
    <w:rsid w:val="0054097C"/>
    <w:rsid w:val="00540C7A"/>
    <w:rsid w:val="00540E76"/>
    <w:rsid w:val="00541088"/>
    <w:rsid w:val="00541319"/>
    <w:rsid w:val="0054138D"/>
    <w:rsid w:val="005414BA"/>
    <w:rsid w:val="0054158E"/>
    <w:rsid w:val="005415A6"/>
    <w:rsid w:val="0054172E"/>
    <w:rsid w:val="005417A0"/>
    <w:rsid w:val="0054180B"/>
    <w:rsid w:val="0054183A"/>
    <w:rsid w:val="005418A7"/>
    <w:rsid w:val="005418BA"/>
    <w:rsid w:val="0054196C"/>
    <w:rsid w:val="00541C69"/>
    <w:rsid w:val="00541D0D"/>
    <w:rsid w:val="00541D61"/>
    <w:rsid w:val="00541DC4"/>
    <w:rsid w:val="00541E2B"/>
    <w:rsid w:val="00541E7F"/>
    <w:rsid w:val="00541F12"/>
    <w:rsid w:val="00542379"/>
    <w:rsid w:val="005423B7"/>
    <w:rsid w:val="0054261D"/>
    <w:rsid w:val="00542625"/>
    <w:rsid w:val="00542693"/>
    <w:rsid w:val="005426D7"/>
    <w:rsid w:val="005428DB"/>
    <w:rsid w:val="00542A6D"/>
    <w:rsid w:val="00542C1F"/>
    <w:rsid w:val="00542D07"/>
    <w:rsid w:val="00542D10"/>
    <w:rsid w:val="00542D51"/>
    <w:rsid w:val="00543009"/>
    <w:rsid w:val="0054327C"/>
    <w:rsid w:val="00543449"/>
    <w:rsid w:val="0054345C"/>
    <w:rsid w:val="0054348B"/>
    <w:rsid w:val="00543628"/>
    <w:rsid w:val="00543636"/>
    <w:rsid w:val="005436D7"/>
    <w:rsid w:val="00543703"/>
    <w:rsid w:val="00543A06"/>
    <w:rsid w:val="00543A66"/>
    <w:rsid w:val="00543A83"/>
    <w:rsid w:val="00543F3E"/>
    <w:rsid w:val="00543F4F"/>
    <w:rsid w:val="00543FA3"/>
    <w:rsid w:val="005441CB"/>
    <w:rsid w:val="00544643"/>
    <w:rsid w:val="0054477F"/>
    <w:rsid w:val="005448CF"/>
    <w:rsid w:val="00544ABD"/>
    <w:rsid w:val="00544B02"/>
    <w:rsid w:val="00544F0F"/>
    <w:rsid w:val="0054500E"/>
    <w:rsid w:val="005450BD"/>
    <w:rsid w:val="005450D1"/>
    <w:rsid w:val="0054512B"/>
    <w:rsid w:val="00545264"/>
    <w:rsid w:val="0054526D"/>
    <w:rsid w:val="005452C0"/>
    <w:rsid w:val="005454B1"/>
    <w:rsid w:val="005454CC"/>
    <w:rsid w:val="0054556F"/>
    <w:rsid w:val="0054563B"/>
    <w:rsid w:val="005456AD"/>
    <w:rsid w:val="0054576C"/>
    <w:rsid w:val="005459D2"/>
    <w:rsid w:val="00545B32"/>
    <w:rsid w:val="00545C3D"/>
    <w:rsid w:val="00545CCB"/>
    <w:rsid w:val="00545E6A"/>
    <w:rsid w:val="00545EAB"/>
    <w:rsid w:val="0054606D"/>
    <w:rsid w:val="00546310"/>
    <w:rsid w:val="00546332"/>
    <w:rsid w:val="00546343"/>
    <w:rsid w:val="00546416"/>
    <w:rsid w:val="00546506"/>
    <w:rsid w:val="005466E9"/>
    <w:rsid w:val="00546738"/>
    <w:rsid w:val="00546799"/>
    <w:rsid w:val="005467D6"/>
    <w:rsid w:val="0054687B"/>
    <w:rsid w:val="00546942"/>
    <w:rsid w:val="00546D63"/>
    <w:rsid w:val="00546EAB"/>
    <w:rsid w:val="00546F3F"/>
    <w:rsid w:val="00546FD4"/>
    <w:rsid w:val="0054711D"/>
    <w:rsid w:val="005471A3"/>
    <w:rsid w:val="00547334"/>
    <w:rsid w:val="005473AB"/>
    <w:rsid w:val="005473F7"/>
    <w:rsid w:val="005476B5"/>
    <w:rsid w:val="0054774E"/>
    <w:rsid w:val="00547822"/>
    <w:rsid w:val="00547BC5"/>
    <w:rsid w:val="00547C96"/>
    <w:rsid w:val="00547CC6"/>
    <w:rsid w:val="00547D68"/>
    <w:rsid w:val="00547D9B"/>
    <w:rsid w:val="00547F14"/>
    <w:rsid w:val="00547F24"/>
    <w:rsid w:val="00547F8D"/>
    <w:rsid w:val="00547FAF"/>
    <w:rsid w:val="005502E7"/>
    <w:rsid w:val="005503A3"/>
    <w:rsid w:val="005505BA"/>
    <w:rsid w:val="00550601"/>
    <w:rsid w:val="0055074A"/>
    <w:rsid w:val="0055088A"/>
    <w:rsid w:val="00550D6F"/>
    <w:rsid w:val="00550ED3"/>
    <w:rsid w:val="0055107B"/>
    <w:rsid w:val="005511B1"/>
    <w:rsid w:val="005511F4"/>
    <w:rsid w:val="00551248"/>
    <w:rsid w:val="00551257"/>
    <w:rsid w:val="00551260"/>
    <w:rsid w:val="005512CD"/>
    <w:rsid w:val="0055155B"/>
    <w:rsid w:val="00551593"/>
    <w:rsid w:val="005515F2"/>
    <w:rsid w:val="0055192D"/>
    <w:rsid w:val="00551E1F"/>
    <w:rsid w:val="00551E52"/>
    <w:rsid w:val="00551EDE"/>
    <w:rsid w:val="00552038"/>
    <w:rsid w:val="0055226D"/>
    <w:rsid w:val="0055233E"/>
    <w:rsid w:val="005523B2"/>
    <w:rsid w:val="005523EC"/>
    <w:rsid w:val="00552569"/>
    <w:rsid w:val="005525F8"/>
    <w:rsid w:val="0055268A"/>
    <w:rsid w:val="005526F0"/>
    <w:rsid w:val="005528E1"/>
    <w:rsid w:val="00552A77"/>
    <w:rsid w:val="00552D7A"/>
    <w:rsid w:val="00552E20"/>
    <w:rsid w:val="00552F51"/>
    <w:rsid w:val="00552FF4"/>
    <w:rsid w:val="005530D9"/>
    <w:rsid w:val="005531D0"/>
    <w:rsid w:val="005531F0"/>
    <w:rsid w:val="00553481"/>
    <w:rsid w:val="005534A1"/>
    <w:rsid w:val="005534E4"/>
    <w:rsid w:val="00553824"/>
    <w:rsid w:val="005538CD"/>
    <w:rsid w:val="00553A48"/>
    <w:rsid w:val="00553ABB"/>
    <w:rsid w:val="00553BA6"/>
    <w:rsid w:val="00553C45"/>
    <w:rsid w:val="005540CF"/>
    <w:rsid w:val="0055410A"/>
    <w:rsid w:val="0055412B"/>
    <w:rsid w:val="00554313"/>
    <w:rsid w:val="00554352"/>
    <w:rsid w:val="005545A7"/>
    <w:rsid w:val="00554664"/>
    <w:rsid w:val="0055467B"/>
    <w:rsid w:val="00554688"/>
    <w:rsid w:val="005546A4"/>
    <w:rsid w:val="0055477D"/>
    <w:rsid w:val="005547CB"/>
    <w:rsid w:val="005549CA"/>
    <w:rsid w:val="00554AD0"/>
    <w:rsid w:val="00554D0C"/>
    <w:rsid w:val="00554DF7"/>
    <w:rsid w:val="00554FED"/>
    <w:rsid w:val="00555046"/>
    <w:rsid w:val="00555048"/>
    <w:rsid w:val="00555054"/>
    <w:rsid w:val="005552B9"/>
    <w:rsid w:val="0055539A"/>
    <w:rsid w:val="005554EA"/>
    <w:rsid w:val="00555520"/>
    <w:rsid w:val="00555713"/>
    <w:rsid w:val="00555772"/>
    <w:rsid w:val="00555946"/>
    <w:rsid w:val="00555D6F"/>
    <w:rsid w:val="0055620D"/>
    <w:rsid w:val="005562A8"/>
    <w:rsid w:val="005562AF"/>
    <w:rsid w:val="005562EC"/>
    <w:rsid w:val="00556680"/>
    <w:rsid w:val="005567BF"/>
    <w:rsid w:val="005569D2"/>
    <w:rsid w:val="00556D6A"/>
    <w:rsid w:val="00557058"/>
    <w:rsid w:val="00557089"/>
    <w:rsid w:val="005570CD"/>
    <w:rsid w:val="005570E7"/>
    <w:rsid w:val="0055717B"/>
    <w:rsid w:val="0055718D"/>
    <w:rsid w:val="005573E4"/>
    <w:rsid w:val="00557464"/>
    <w:rsid w:val="0055759B"/>
    <w:rsid w:val="005575B5"/>
    <w:rsid w:val="00557637"/>
    <w:rsid w:val="0055771C"/>
    <w:rsid w:val="0055797C"/>
    <w:rsid w:val="00557A2C"/>
    <w:rsid w:val="00557CAB"/>
    <w:rsid w:val="00557D87"/>
    <w:rsid w:val="00557E08"/>
    <w:rsid w:val="0056034D"/>
    <w:rsid w:val="005607B8"/>
    <w:rsid w:val="00560935"/>
    <w:rsid w:val="00560AC9"/>
    <w:rsid w:val="00560B1F"/>
    <w:rsid w:val="00560B53"/>
    <w:rsid w:val="00560D42"/>
    <w:rsid w:val="00560F41"/>
    <w:rsid w:val="00560F99"/>
    <w:rsid w:val="00560FA0"/>
    <w:rsid w:val="00561250"/>
    <w:rsid w:val="0056134D"/>
    <w:rsid w:val="00561403"/>
    <w:rsid w:val="0056179C"/>
    <w:rsid w:val="00561A95"/>
    <w:rsid w:val="00561BF6"/>
    <w:rsid w:val="00561C71"/>
    <w:rsid w:val="00561FFA"/>
    <w:rsid w:val="00562029"/>
    <w:rsid w:val="0056216E"/>
    <w:rsid w:val="00562432"/>
    <w:rsid w:val="0056249D"/>
    <w:rsid w:val="0056255E"/>
    <w:rsid w:val="005625AD"/>
    <w:rsid w:val="00562667"/>
    <w:rsid w:val="00562757"/>
    <w:rsid w:val="005627C0"/>
    <w:rsid w:val="00562949"/>
    <w:rsid w:val="00562CDC"/>
    <w:rsid w:val="00562FD3"/>
    <w:rsid w:val="0056305A"/>
    <w:rsid w:val="0056306A"/>
    <w:rsid w:val="005632EC"/>
    <w:rsid w:val="005634EB"/>
    <w:rsid w:val="005638A0"/>
    <w:rsid w:val="00563958"/>
    <w:rsid w:val="00563A34"/>
    <w:rsid w:val="00563E7D"/>
    <w:rsid w:val="00563FD2"/>
    <w:rsid w:val="0056402A"/>
    <w:rsid w:val="00564076"/>
    <w:rsid w:val="0056434D"/>
    <w:rsid w:val="005643A9"/>
    <w:rsid w:val="00564597"/>
    <w:rsid w:val="005646E5"/>
    <w:rsid w:val="005646FA"/>
    <w:rsid w:val="00564788"/>
    <w:rsid w:val="005647CB"/>
    <w:rsid w:val="00564A2C"/>
    <w:rsid w:val="00564CD6"/>
    <w:rsid w:val="00564DCB"/>
    <w:rsid w:val="00564EB9"/>
    <w:rsid w:val="0056539E"/>
    <w:rsid w:val="005655DA"/>
    <w:rsid w:val="005657DD"/>
    <w:rsid w:val="0056582C"/>
    <w:rsid w:val="00565BAE"/>
    <w:rsid w:val="00565D94"/>
    <w:rsid w:val="00565DA2"/>
    <w:rsid w:val="00565DDC"/>
    <w:rsid w:val="00565E25"/>
    <w:rsid w:val="00565F18"/>
    <w:rsid w:val="00566138"/>
    <w:rsid w:val="005665C8"/>
    <w:rsid w:val="0056677E"/>
    <w:rsid w:val="00566D7C"/>
    <w:rsid w:val="00566E10"/>
    <w:rsid w:val="00566F94"/>
    <w:rsid w:val="00566FDD"/>
    <w:rsid w:val="0056719E"/>
    <w:rsid w:val="00567267"/>
    <w:rsid w:val="0056745D"/>
    <w:rsid w:val="0056748E"/>
    <w:rsid w:val="005674BD"/>
    <w:rsid w:val="005675F7"/>
    <w:rsid w:val="00567632"/>
    <w:rsid w:val="005676F8"/>
    <w:rsid w:val="0056779F"/>
    <w:rsid w:val="005677DB"/>
    <w:rsid w:val="005678BC"/>
    <w:rsid w:val="00567B3B"/>
    <w:rsid w:val="00567B67"/>
    <w:rsid w:val="00567B75"/>
    <w:rsid w:val="00567BAB"/>
    <w:rsid w:val="00567BCB"/>
    <w:rsid w:val="00567FC6"/>
    <w:rsid w:val="005701C5"/>
    <w:rsid w:val="0057021C"/>
    <w:rsid w:val="0057025F"/>
    <w:rsid w:val="005703E3"/>
    <w:rsid w:val="0057054C"/>
    <w:rsid w:val="0057060E"/>
    <w:rsid w:val="00570706"/>
    <w:rsid w:val="00570764"/>
    <w:rsid w:val="0057088B"/>
    <w:rsid w:val="005708C3"/>
    <w:rsid w:val="005708C6"/>
    <w:rsid w:val="005709BE"/>
    <w:rsid w:val="00570A61"/>
    <w:rsid w:val="00570C08"/>
    <w:rsid w:val="00570C3D"/>
    <w:rsid w:val="00570C83"/>
    <w:rsid w:val="00570D76"/>
    <w:rsid w:val="00571179"/>
    <w:rsid w:val="00571358"/>
    <w:rsid w:val="00571382"/>
    <w:rsid w:val="005714FA"/>
    <w:rsid w:val="00571644"/>
    <w:rsid w:val="005717BB"/>
    <w:rsid w:val="00571874"/>
    <w:rsid w:val="005719F4"/>
    <w:rsid w:val="00571AA4"/>
    <w:rsid w:val="00571B71"/>
    <w:rsid w:val="00571F0B"/>
    <w:rsid w:val="005723B6"/>
    <w:rsid w:val="005724BA"/>
    <w:rsid w:val="005724D0"/>
    <w:rsid w:val="00572583"/>
    <w:rsid w:val="00572643"/>
    <w:rsid w:val="005726EB"/>
    <w:rsid w:val="005728FA"/>
    <w:rsid w:val="00572995"/>
    <w:rsid w:val="00572A7D"/>
    <w:rsid w:val="00572F26"/>
    <w:rsid w:val="005730FF"/>
    <w:rsid w:val="005731A8"/>
    <w:rsid w:val="005735D5"/>
    <w:rsid w:val="005735E0"/>
    <w:rsid w:val="00573667"/>
    <w:rsid w:val="005736EA"/>
    <w:rsid w:val="0057380A"/>
    <w:rsid w:val="005739AB"/>
    <w:rsid w:val="00573A8B"/>
    <w:rsid w:val="00573BB0"/>
    <w:rsid w:val="00573D2B"/>
    <w:rsid w:val="00573F24"/>
    <w:rsid w:val="00573FDA"/>
    <w:rsid w:val="00574167"/>
    <w:rsid w:val="005746D1"/>
    <w:rsid w:val="0057477D"/>
    <w:rsid w:val="0057478D"/>
    <w:rsid w:val="00574974"/>
    <w:rsid w:val="00574A09"/>
    <w:rsid w:val="00574A1B"/>
    <w:rsid w:val="00574A3F"/>
    <w:rsid w:val="00574D14"/>
    <w:rsid w:val="00574FDC"/>
    <w:rsid w:val="005751B2"/>
    <w:rsid w:val="00575235"/>
    <w:rsid w:val="005753B9"/>
    <w:rsid w:val="005753DB"/>
    <w:rsid w:val="0057545B"/>
    <w:rsid w:val="0057549A"/>
    <w:rsid w:val="005756BD"/>
    <w:rsid w:val="00575727"/>
    <w:rsid w:val="005757B7"/>
    <w:rsid w:val="0057583B"/>
    <w:rsid w:val="00575B87"/>
    <w:rsid w:val="00575DBF"/>
    <w:rsid w:val="005760C5"/>
    <w:rsid w:val="00576238"/>
    <w:rsid w:val="00576293"/>
    <w:rsid w:val="005762E0"/>
    <w:rsid w:val="0057661B"/>
    <w:rsid w:val="005766EA"/>
    <w:rsid w:val="00576764"/>
    <w:rsid w:val="00576817"/>
    <w:rsid w:val="005769A4"/>
    <w:rsid w:val="00576A37"/>
    <w:rsid w:val="00576C37"/>
    <w:rsid w:val="00577248"/>
    <w:rsid w:val="00577368"/>
    <w:rsid w:val="005773FF"/>
    <w:rsid w:val="00577540"/>
    <w:rsid w:val="005777AC"/>
    <w:rsid w:val="00577864"/>
    <w:rsid w:val="005778AE"/>
    <w:rsid w:val="005778D4"/>
    <w:rsid w:val="00577992"/>
    <w:rsid w:val="00577B7A"/>
    <w:rsid w:val="00577CC2"/>
    <w:rsid w:val="00577DF7"/>
    <w:rsid w:val="00577EB4"/>
    <w:rsid w:val="00577EF0"/>
    <w:rsid w:val="00577F0C"/>
    <w:rsid w:val="00577FBD"/>
    <w:rsid w:val="00580041"/>
    <w:rsid w:val="0058016A"/>
    <w:rsid w:val="005807E5"/>
    <w:rsid w:val="00580940"/>
    <w:rsid w:val="00580A61"/>
    <w:rsid w:val="00580B24"/>
    <w:rsid w:val="00581081"/>
    <w:rsid w:val="00581221"/>
    <w:rsid w:val="005814E1"/>
    <w:rsid w:val="00581529"/>
    <w:rsid w:val="0058155B"/>
    <w:rsid w:val="005815D2"/>
    <w:rsid w:val="005818D4"/>
    <w:rsid w:val="005819D7"/>
    <w:rsid w:val="00581A66"/>
    <w:rsid w:val="00581AB8"/>
    <w:rsid w:val="00581C3D"/>
    <w:rsid w:val="00581C6E"/>
    <w:rsid w:val="00581C6F"/>
    <w:rsid w:val="00581D50"/>
    <w:rsid w:val="00581D7D"/>
    <w:rsid w:val="00581DF8"/>
    <w:rsid w:val="00581F40"/>
    <w:rsid w:val="005820EA"/>
    <w:rsid w:val="005821EB"/>
    <w:rsid w:val="00582298"/>
    <w:rsid w:val="00582342"/>
    <w:rsid w:val="005823EC"/>
    <w:rsid w:val="005823F8"/>
    <w:rsid w:val="00582549"/>
    <w:rsid w:val="005825AE"/>
    <w:rsid w:val="00582810"/>
    <w:rsid w:val="00582896"/>
    <w:rsid w:val="005829CC"/>
    <w:rsid w:val="00582C2B"/>
    <w:rsid w:val="00582E3D"/>
    <w:rsid w:val="00582F98"/>
    <w:rsid w:val="00582F9E"/>
    <w:rsid w:val="00583147"/>
    <w:rsid w:val="005831FD"/>
    <w:rsid w:val="00583503"/>
    <w:rsid w:val="0058363E"/>
    <w:rsid w:val="005836D0"/>
    <w:rsid w:val="005837B4"/>
    <w:rsid w:val="0058397F"/>
    <w:rsid w:val="005839F3"/>
    <w:rsid w:val="00583B85"/>
    <w:rsid w:val="00583C7A"/>
    <w:rsid w:val="00583CA3"/>
    <w:rsid w:val="00583D56"/>
    <w:rsid w:val="00583DEF"/>
    <w:rsid w:val="00583E78"/>
    <w:rsid w:val="00584261"/>
    <w:rsid w:val="005842DF"/>
    <w:rsid w:val="005843A1"/>
    <w:rsid w:val="005843CD"/>
    <w:rsid w:val="005843F1"/>
    <w:rsid w:val="00584496"/>
    <w:rsid w:val="00584672"/>
    <w:rsid w:val="005846B7"/>
    <w:rsid w:val="00584938"/>
    <w:rsid w:val="0058498E"/>
    <w:rsid w:val="005849A8"/>
    <w:rsid w:val="00584B51"/>
    <w:rsid w:val="00584B9F"/>
    <w:rsid w:val="00584DCB"/>
    <w:rsid w:val="00584E55"/>
    <w:rsid w:val="00584E59"/>
    <w:rsid w:val="00584E9D"/>
    <w:rsid w:val="00584EFF"/>
    <w:rsid w:val="005852AA"/>
    <w:rsid w:val="00585521"/>
    <w:rsid w:val="00585529"/>
    <w:rsid w:val="00585644"/>
    <w:rsid w:val="00585668"/>
    <w:rsid w:val="00585867"/>
    <w:rsid w:val="005859F6"/>
    <w:rsid w:val="00585B15"/>
    <w:rsid w:val="00585B37"/>
    <w:rsid w:val="00585B54"/>
    <w:rsid w:val="00585C3A"/>
    <w:rsid w:val="00585FB3"/>
    <w:rsid w:val="00586013"/>
    <w:rsid w:val="0058601C"/>
    <w:rsid w:val="0058628A"/>
    <w:rsid w:val="00586342"/>
    <w:rsid w:val="00586523"/>
    <w:rsid w:val="00586628"/>
    <w:rsid w:val="00586917"/>
    <w:rsid w:val="0058696A"/>
    <w:rsid w:val="00586B34"/>
    <w:rsid w:val="00586C9E"/>
    <w:rsid w:val="00586F0F"/>
    <w:rsid w:val="00587117"/>
    <w:rsid w:val="0058744A"/>
    <w:rsid w:val="0058759B"/>
    <w:rsid w:val="0058764D"/>
    <w:rsid w:val="005877B0"/>
    <w:rsid w:val="00587ADD"/>
    <w:rsid w:val="00587C29"/>
    <w:rsid w:val="00587EA1"/>
    <w:rsid w:val="00590060"/>
    <w:rsid w:val="0059020C"/>
    <w:rsid w:val="0059037A"/>
    <w:rsid w:val="00590886"/>
    <w:rsid w:val="005909AD"/>
    <w:rsid w:val="00590BF6"/>
    <w:rsid w:val="00590C31"/>
    <w:rsid w:val="00590C33"/>
    <w:rsid w:val="00590CDA"/>
    <w:rsid w:val="00590D8D"/>
    <w:rsid w:val="00590F72"/>
    <w:rsid w:val="00590FC5"/>
    <w:rsid w:val="00591111"/>
    <w:rsid w:val="005911ED"/>
    <w:rsid w:val="00591677"/>
    <w:rsid w:val="005916D4"/>
    <w:rsid w:val="00591B9C"/>
    <w:rsid w:val="00591D13"/>
    <w:rsid w:val="00591E8B"/>
    <w:rsid w:val="00592124"/>
    <w:rsid w:val="00592160"/>
    <w:rsid w:val="005922E6"/>
    <w:rsid w:val="005923C7"/>
    <w:rsid w:val="005923C9"/>
    <w:rsid w:val="0059248D"/>
    <w:rsid w:val="0059284F"/>
    <w:rsid w:val="00592E68"/>
    <w:rsid w:val="00592F2C"/>
    <w:rsid w:val="00592F36"/>
    <w:rsid w:val="00593164"/>
    <w:rsid w:val="0059323A"/>
    <w:rsid w:val="005932D4"/>
    <w:rsid w:val="00593447"/>
    <w:rsid w:val="0059351A"/>
    <w:rsid w:val="00593559"/>
    <w:rsid w:val="005937F9"/>
    <w:rsid w:val="00593874"/>
    <w:rsid w:val="00593913"/>
    <w:rsid w:val="00593A04"/>
    <w:rsid w:val="00593BB3"/>
    <w:rsid w:val="00593D4D"/>
    <w:rsid w:val="00593E41"/>
    <w:rsid w:val="00594131"/>
    <w:rsid w:val="005941FA"/>
    <w:rsid w:val="00594218"/>
    <w:rsid w:val="005943C1"/>
    <w:rsid w:val="005943C6"/>
    <w:rsid w:val="005946E2"/>
    <w:rsid w:val="0059471C"/>
    <w:rsid w:val="0059486C"/>
    <w:rsid w:val="0059489C"/>
    <w:rsid w:val="00594971"/>
    <w:rsid w:val="005949A9"/>
    <w:rsid w:val="00594A47"/>
    <w:rsid w:val="00594AEC"/>
    <w:rsid w:val="00594E3F"/>
    <w:rsid w:val="00594E40"/>
    <w:rsid w:val="00594EB9"/>
    <w:rsid w:val="00594EF8"/>
    <w:rsid w:val="0059513A"/>
    <w:rsid w:val="00595275"/>
    <w:rsid w:val="00595308"/>
    <w:rsid w:val="00595327"/>
    <w:rsid w:val="00595385"/>
    <w:rsid w:val="005954DB"/>
    <w:rsid w:val="00595777"/>
    <w:rsid w:val="00595901"/>
    <w:rsid w:val="00595C7B"/>
    <w:rsid w:val="00595D52"/>
    <w:rsid w:val="00595DA2"/>
    <w:rsid w:val="00595E51"/>
    <w:rsid w:val="00595E99"/>
    <w:rsid w:val="00596308"/>
    <w:rsid w:val="00596562"/>
    <w:rsid w:val="0059686E"/>
    <w:rsid w:val="005968C4"/>
    <w:rsid w:val="00596924"/>
    <w:rsid w:val="005969BA"/>
    <w:rsid w:val="00596A80"/>
    <w:rsid w:val="00596F1C"/>
    <w:rsid w:val="00596F62"/>
    <w:rsid w:val="005970C8"/>
    <w:rsid w:val="0059715B"/>
    <w:rsid w:val="00597286"/>
    <w:rsid w:val="005972AC"/>
    <w:rsid w:val="005974E7"/>
    <w:rsid w:val="00597605"/>
    <w:rsid w:val="005976EB"/>
    <w:rsid w:val="005978A0"/>
    <w:rsid w:val="005978AF"/>
    <w:rsid w:val="00597A36"/>
    <w:rsid w:val="00597A9C"/>
    <w:rsid w:val="00597AB6"/>
    <w:rsid w:val="00597DF6"/>
    <w:rsid w:val="00597E67"/>
    <w:rsid w:val="005A006B"/>
    <w:rsid w:val="005A0094"/>
    <w:rsid w:val="005A0274"/>
    <w:rsid w:val="005A03CF"/>
    <w:rsid w:val="005A049F"/>
    <w:rsid w:val="005A05C6"/>
    <w:rsid w:val="005A05FA"/>
    <w:rsid w:val="005A0753"/>
    <w:rsid w:val="005A0854"/>
    <w:rsid w:val="005A08EF"/>
    <w:rsid w:val="005A0B18"/>
    <w:rsid w:val="005A0CB6"/>
    <w:rsid w:val="005A0E88"/>
    <w:rsid w:val="005A0EFD"/>
    <w:rsid w:val="005A1094"/>
    <w:rsid w:val="005A1242"/>
    <w:rsid w:val="005A14AD"/>
    <w:rsid w:val="005A15F3"/>
    <w:rsid w:val="005A16AB"/>
    <w:rsid w:val="005A18F9"/>
    <w:rsid w:val="005A1AA7"/>
    <w:rsid w:val="005A1BAF"/>
    <w:rsid w:val="005A1C03"/>
    <w:rsid w:val="005A1CC6"/>
    <w:rsid w:val="005A1E60"/>
    <w:rsid w:val="005A2229"/>
    <w:rsid w:val="005A23BE"/>
    <w:rsid w:val="005A23CC"/>
    <w:rsid w:val="005A2422"/>
    <w:rsid w:val="005A24A7"/>
    <w:rsid w:val="005A26C1"/>
    <w:rsid w:val="005A28EC"/>
    <w:rsid w:val="005A2DE6"/>
    <w:rsid w:val="005A320D"/>
    <w:rsid w:val="005A3330"/>
    <w:rsid w:val="005A340E"/>
    <w:rsid w:val="005A354F"/>
    <w:rsid w:val="005A36E3"/>
    <w:rsid w:val="005A3700"/>
    <w:rsid w:val="005A3A31"/>
    <w:rsid w:val="005A3AD5"/>
    <w:rsid w:val="005A3F2F"/>
    <w:rsid w:val="005A416C"/>
    <w:rsid w:val="005A4432"/>
    <w:rsid w:val="005A45DB"/>
    <w:rsid w:val="005A49D0"/>
    <w:rsid w:val="005A4CD5"/>
    <w:rsid w:val="005A51E8"/>
    <w:rsid w:val="005A55FF"/>
    <w:rsid w:val="005A569F"/>
    <w:rsid w:val="005A5854"/>
    <w:rsid w:val="005A588D"/>
    <w:rsid w:val="005A59CF"/>
    <w:rsid w:val="005A5E17"/>
    <w:rsid w:val="005A5E2A"/>
    <w:rsid w:val="005A613E"/>
    <w:rsid w:val="005A6223"/>
    <w:rsid w:val="005A6385"/>
    <w:rsid w:val="005A685A"/>
    <w:rsid w:val="005A6A3A"/>
    <w:rsid w:val="005A6E87"/>
    <w:rsid w:val="005A6F28"/>
    <w:rsid w:val="005A6F54"/>
    <w:rsid w:val="005A72B6"/>
    <w:rsid w:val="005A73B8"/>
    <w:rsid w:val="005A747B"/>
    <w:rsid w:val="005A782C"/>
    <w:rsid w:val="005A79AD"/>
    <w:rsid w:val="005A7AFA"/>
    <w:rsid w:val="005A7DA8"/>
    <w:rsid w:val="005A7E9F"/>
    <w:rsid w:val="005A7F72"/>
    <w:rsid w:val="005B0194"/>
    <w:rsid w:val="005B02F2"/>
    <w:rsid w:val="005B0459"/>
    <w:rsid w:val="005B0A7D"/>
    <w:rsid w:val="005B0A8E"/>
    <w:rsid w:val="005B0E05"/>
    <w:rsid w:val="005B0E56"/>
    <w:rsid w:val="005B0F18"/>
    <w:rsid w:val="005B1084"/>
    <w:rsid w:val="005B1197"/>
    <w:rsid w:val="005B13B9"/>
    <w:rsid w:val="005B1416"/>
    <w:rsid w:val="005B14D3"/>
    <w:rsid w:val="005B1568"/>
    <w:rsid w:val="005B164F"/>
    <w:rsid w:val="005B16CC"/>
    <w:rsid w:val="005B16D7"/>
    <w:rsid w:val="005B18BB"/>
    <w:rsid w:val="005B193B"/>
    <w:rsid w:val="005B1D31"/>
    <w:rsid w:val="005B1E71"/>
    <w:rsid w:val="005B20AF"/>
    <w:rsid w:val="005B2574"/>
    <w:rsid w:val="005B26ED"/>
    <w:rsid w:val="005B2744"/>
    <w:rsid w:val="005B280D"/>
    <w:rsid w:val="005B2828"/>
    <w:rsid w:val="005B2899"/>
    <w:rsid w:val="005B28B4"/>
    <w:rsid w:val="005B2AE1"/>
    <w:rsid w:val="005B2CA7"/>
    <w:rsid w:val="005B2DA2"/>
    <w:rsid w:val="005B2EB8"/>
    <w:rsid w:val="005B31E8"/>
    <w:rsid w:val="005B3247"/>
    <w:rsid w:val="005B3460"/>
    <w:rsid w:val="005B3476"/>
    <w:rsid w:val="005B355C"/>
    <w:rsid w:val="005B3A90"/>
    <w:rsid w:val="005B3C7C"/>
    <w:rsid w:val="005B3CB8"/>
    <w:rsid w:val="005B3DB0"/>
    <w:rsid w:val="005B40AB"/>
    <w:rsid w:val="005B40F4"/>
    <w:rsid w:val="005B411A"/>
    <w:rsid w:val="005B447F"/>
    <w:rsid w:val="005B4599"/>
    <w:rsid w:val="005B45E0"/>
    <w:rsid w:val="005B4911"/>
    <w:rsid w:val="005B49C8"/>
    <w:rsid w:val="005B4B5F"/>
    <w:rsid w:val="005B4C5C"/>
    <w:rsid w:val="005B4C83"/>
    <w:rsid w:val="005B4E74"/>
    <w:rsid w:val="005B4E83"/>
    <w:rsid w:val="005B5082"/>
    <w:rsid w:val="005B50EF"/>
    <w:rsid w:val="005B5152"/>
    <w:rsid w:val="005B52A8"/>
    <w:rsid w:val="005B5425"/>
    <w:rsid w:val="005B54FE"/>
    <w:rsid w:val="005B552F"/>
    <w:rsid w:val="005B570F"/>
    <w:rsid w:val="005B5724"/>
    <w:rsid w:val="005B583C"/>
    <w:rsid w:val="005B5A40"/>
    <w:rsid w:val="005B5A55"/>
    <w:rsid w:val="005B5C5C"/>
    <w:rsid w:val="005B5E1E"/>
    <w:rsid w:val="005B5EF9"/>
    <w:rsid w:val="005B5FC4"/>
    <w:rsid w:val="005B60A0"/>
    <w:rsid w:val="005B62DD"/>
    <w:rsid w:val="005B6592"/>
    <w:rsid w:val="005B65C3"/>
    <w:rsid w:val="005B6728"/>
    <w:rsid w:val="005B696B"/>
    <w:rsid w:val="005B6D0D"/>
    <w:rsid w:val="005B6F00"/>
    <w:rsid w:val="005B6F34"/>
    <w:rsid w:val="005B6F5E"/>
    <w:rsid w:val="005B6F63"/>
    <w:rsid w:val="005B6FAE"/>
    <w:rsid w:val="005B6FC8"/>
    <w:rsid w:val="005B703E"/>
    <w:rsid w:val="005B70AF"/>
    <w:rsid w:val="005B71E2"/>
    <w:rsid w:val="005B733B"/>
    <w:rsid w:val="005B754D"/>
    <w:rsid w:val="005B7568"/>
    <w:rsid w:val="005B762A"/>
    <w:rsid w:val="005B7824"/>
    <w:rsid w:val="005B7A4C"/>
    <w:rsid w:val="005B7A5C"/>
    <w:rsid w:val="005B7B20"/>
    <w:rsid w:val="005B7C18"/>
    <w:rsid w:val="005C001C"/>
    <w:rsid w:val="005C01BD"/>
    <w:rsid w:val="005C0350"/>
    <w:rsid w:val="005C03F7"/>
    <w:rsid w:val="005C0625"/>
    <w:rsid w:val="005C0746"/>
    <w:rsid w:val="005C077D"/>
    <w:rsid w:val="005C0904"/>
    <w:rsid w:val="005C09BF"/>
    <w:rsid w:val="005C0B4E"/>
    <w:rsid w:val="005C0C08"/>
    <w:rsid w:val="005C0D61"/>
    <w:rsid w:val="005C0DDE"/>
    <w:rsid w:val="005C0FA9"/>
    <w:rsid w:val="005C1225"/>
    <w:rsid w:val="005C1243"/>
    <w:rsid w:val="005C1283"/>
    <w:rsid w:val="005C132F"/>
    <w:rsid w:val="005C1353"/>
    <w:rsid w:val="005C1752"/>
    <w:rsid w:val="005C1BF2"/>
    <w:rsid w:val="005C2144"/>
    <w:rsid w:val="005C23D4"/>
    <w:rsid w:val="005C247C"/>
    <w:rsid w:val="005C2636"/>
    <w:rsid w:val="005C299E"/>
    <w:rsid w:val="005C2C81"/>
    <w:rsid w:val="005C2D0E"/>
    <w:rsid w:val="005C2D32"/>
    <w:rsid w:val="005C2DAD"/>
    <w:rsid w:val="005C2F88"/>
    <w:rsid w:val="005C3118"/>
    <w:rsid w:val="005C31A5"/>
    <w:rsid w:val="005C3201"/>
    <w:rsid w:val="005C36A2"/>
    <w:rsid w:val="005C376D"/>
    <w:rsid w:val="005C37CF"/>
    <w:rsid w:val="005C38C0"/>
    <w:rsid w:val="005C3941"/>
    <w:rsid w:val="005C3B59"/>
    <w:rsid w:val="005C3EBA"/>
    <w:rsid w:val="005C3EC8"/>
    <w:rsid w:val="005C408F"/>
    <w:rsid w:val="005C40A7"/>
    <w:rsid w:val="005C40BB"/>
    <w:rsid w:val="005C425A"/>
    <w:rsid w:val="005C446E"/>
    <w:rsid w:val="005C46BF"/>
    <w:rsid w:val="005C473B"/>
    <w:rsid w:val="005C474D"/>
    <w:rsid w:val="005C47CE"/>
    <w:rsid w:val="005C4943"/>
    <w:rsid w:val="005C4986"/>
    <w:rsid w:val="005C4B4D"/>
    <w:rsid w:val="005C4D23"/>
    <w:rsid w:val="005C4DE3"/>
    <w:rsid w:val="005C4EED"/>
    <w:rsid w:val="005C4FC3"/>
    <w:rsid w:val="005C5024"/>
    <w:rsid w:val="005C509E"/>
    <w:rsid w:val="005C5277"/>
    <w:rsid w:val="005C5372"/>
    <w:rsid w:val="005C5379"/>
    <w:rsid w:val="005C5425"/>
    <w:rsid w:val="005C54C8"/>
    <w:rsid w:val="005C56C8"/>
    <w:rsid w:val="005C56ED"/>
    <w:rsid w:val="005C5748"/>
    <w:rsid w:val="005C5846"/>
    <w:rsid w:val="005C5849"/>
    <w:rsid w:val="005C5A22"/>
    <w:rsid w:val="005C5A28"/>
    <w:rsid w:val="005C5CDE"/>
    <w:rsid w:val="005C6222"/>
    <w:rsid w:val="005C622D"/>
    <w:rsid w:val="005C6283"/>
    <w:rsid w:val="005C6405"/>
    <w:rsid w:val="005C6572"/>
    <w:rsid w:val="005C678F"/>
    <w:rsid w:val="005C691F"/>
    <w:rsid w:val="005C69FA"/>
    <w:rsid w:val="005C6B26"/>
    <w:rsid w:val="005C6DD4"/>
    <w:rsid w:val="005C6ED1"/>
    <w:rsid w:val="005C714F"/>
    <w:rsid w:val="005C737B"/>
    <w:rsid w:val="005C772B"/>
    <w:rsid w:val="005C7932"/>
    <w:rsid w:val="005C7A54"/>
    <w:rsid w:val="005C7B0F"/>
    <w:rsid w:val="005C7CAD"/>
    <w:rsid w:val="005C7CF2"/>
    <w:rsid w:val="005C7DAB"/>
    <w:rsid w:val="005C7EF8"/>
    <w:rsid w:val="005C7F16"/>
    <w:rsid w:val="005D0053"/>
    <w:rsid w:val="005D02FA"/>
    <w:rsid w:val="005D0356"/>
    <w:rsid w:val="005D047B"/>
    <w:rsid w:val="005D055E"/>
    <w:rsid w:val="005D0790"/>
    <w:rsid w:val="005D089C"/>
    <w:rsid w:val="005D0D3E"/>
    <w:rsid w:val="005D1120"/>
    <w:rsid w:val="005D1140"/>
    <w:rsid w:val="005D17BF"/>
    <w:rsid w:val="005D18A5"/>
    <w:rsid w:val="005D18B1"/>
    <w:rsid w:val="005D1916"/>
    <w:rsid w:val="005D1C8A"/>
    <w:rsid w:val="005D1E09"/>
    <w:rsid w:val="005D1F1C"/>
    <w:rsid w:val="005D2044"/>
    <w:rsid w:val="005D20AB"/>
    <w:rsid w:val="005D20FC"/>
    <w:rsid w:val="005D2393"/>
    <w:rsid w:val="005D23BB"/>
    <w:rsid w:val="005D24A2"/>
    <w:rsid w:val="005D24DF"/>
    <w:rsid w:val="005D25D7"/>
    <w:rsid w:val="005D2826"/>
    <w:rsid w:val="005D28F0"/>
    <w:rsid w:val="005D2945"/>
    <w:rsid w:val="005D2A38"/>
    <w:rsid w:val="005D2A49"/>
    <w:rsid w:val="005D2CB0"/>
    <w:rsid w:val="005D2CF9"/>
    <w:rsid w:val="005D2EE8"/>
    <w:rsid w:val="005D2EF8"/>
    <w:rsid w:val="005D30C8"/>
    <w:rsid w:val="005D3447"/>
    <w:rsid w:val="005D3534"/>
    <w:rsid w:val="005D3586"/>
    <w:rsid w:val="005D35C2"/>
    <w:rsid w:val="005D35E1"/>
    <w:rsid w:val="005D3707"/>
    <w:rsid w:val="005D382F"/>
    <w:rsid w:val="005D3AF0"/>
    <w:rsid w:val="005D3BFD"/>
    <w:rsid w:val="005D4043"/>
    <w:rsid w:val="005D43A3"/>
    <w:rsid w:val="005D44C8"/>
    <w:rsid w:val="005D45F1"/>
    <w:rsid w:val="005D46E9"/>
    <w:rsid w:val="005D4906"/>
    <w:rsid w:val="005D49A4"/>
    <w:rsid w:val="005D49D1"/>
    <w:rsid w:val="005D4BF9"/>
    <w:rsid w:val="005D5012"/>
    <w:rsid w:val="005D50E7"/>
    <w:rsid w:val="005D5239"/>
    <w:rsid w:val="005D5272"/>
    <w:rsid w:val="005D57DF"/>
    <w:rsid w:val="005D5877"/>
    <w:rsid w:val="005D5933"/>
    <w:rsid w:val="005D5DE8"/>
    <w:rsid w:val="005D5E2C"/>
    <w:rsid w:val="005D5E46"/>
    <w:rsid w:val="005D6091"/>
    <w:rsid w:val="005D609E"/>
    <w:rsid w:val="005D6211"/>
    <w:rsid w:val="005D64A5"/>
    <w:rsid w:val="005D6929"/>
    <w:rsid w:val="005D69AD"/>
    <w:rsid w:val="005D6A3C"/>
    <w:rsid w:val="005D6B10"/>
    <w:rsid w:val="005D6B30"/>
    <w:rsid w:val="005D6C93"/>
    <w:rsid w:val="005D6D21"/>
    <w:rsid w:val="005D6E1C"/>
    <w:rsid w:val="005D701C"/>
    <w:rsid w:val="005D70E2"/>
    <w:rsid w:val="005D7298"/>
    <w:rsid w:val="005D7458"/>
    <w:rsid w:val="005D7539"/>
    <w:rsid w:val="005D76F4"/>
    <w:rsid w:val="005D7ADD"/>
    <w:rsid w:val="005D7E04"/>
    <w:rsid w:val="005D7EB9"/>
    <w:rsid w:val="005E0082"/>
    <w:rsid w:val="005E06E1"/>
    <w:rsid w:val="005E07F4"/>
    <w:rsid w:val="005E07FF"/>
    <w:rsid w:val="005E083D"/>
    <w:rsid w:val="005E0899"/>
    <w:rsid w:val="005E08E3"/>
    <w:rsid w:val="005E0A0E"/>
    <w:rsid w:val="005E0B0F"/>
    <w:rsid w:val="005E0B4B"/>
    <w:rsid w:val="005E0BEE"/>
    <w:rsid w:val="005E0F02"/>
    <w:rsid w:val="005E11A0"/>
    <w:rsid w:val="005E129B"/>
    <w:rsid w:val="005E1393"/>
    <w:rsid w:val="005E1411"/>
    <w:rsid w:val="005E1434"/>
    <w:rsid w:val="005E161A"/>
    <w:rsid w:val="005E16AD"/>
    <w:rsid w:val="005E19BF"/>
    <w:rsid w:val="005E1E46"/>
    <w:rsid w:val="005E1E54"/>
    <w:rsid w:val="005E1EE4"/>
    <w:rsid w:val="005E1FA2"/>
    <w:rsid w:val="005E2014"/>
    <w:rsid w:val="005E216C"/>
    <w:rsid w:val="005E231A"/>
    <w:rsid w:val="005E240B"/>
    <w:rsid w:val="005E25AC"/>
    <w:rsid w:val="005E27F5"/>
    <w:rsid w:val="005E298D"/>
    <w:rsid w:val="005E2A2E"/>
    <w:rsid w:val="005E2AA9"/>
    <w:rsid w:val="005E2CD0"/>
    <w:rsid w:val="005E2E45"/>
    <w:rsid w:val="005E2F2F"/>
    <w:rsid w:val="005E3035"/>
    <w:rsid w:val="005E3096"/>
    <w:rsid w:val="005E3247"/>
    <w:rsid w:val="005E3320"/>
    <w:rsid w:val="005E3428"/>
    <w:rsid w:val="005E34FA"/>
    <w:rsid w:val="005E35FD"/>
    <w:rsid w:val="005E37AB"/>
    <w:rsid w:val="005E37F3"/>
    <w:rsid w:val="005E383F"/>
    <w:rsid w:val="005E3B77"/>
    <w:rsid w:val="005E3BEE"/>
    <w:rsid w:val="005E3C12"/>
    <w:rsid w:val="005E3E11"/>
    <w:rsid w:val="005E3E64"/>
    <w:rsid w:val="005E3FFF"/>
    <w:rsid w:val="005E42E9"/>
    <w:rsid w:val="005E43AD"/>
    <w:rsid w:val="005E4435"/>
    <w:rsid w:val="005E44EE"/>
    <w:rsid w:val="005E4689"/>
    <w:rsid w:val="005E47EF"/>
    <w:rsid w:val="005E48F7"/>
    <w:rsid w:val="005E4A5A"/>
    <w:rsid w:val="005E4CCB"/>
    <w:rsid w:val="005E51D0"/>
    <w:rsid w:val="005E52D3"/>
    <w:rsid w:val="005E52E5"/>
    <w:rsid w:val="005E5495"/>
    <w:rsid w:val="005E5563"/>
    <w:rsid w:val="005E57E5"/>
    <w:rsid w:val="005E59C5"/>
    <w:rsid w:val="005E5A69"/>
    <w:rsid w:val="005E5BBE"/>
    <w:rsid w:val="005E5E4F"/>
    <w:rsid w:val="005E5E74"/>
    <w:rsid w:val="005E5E87"/>
    <w:rsid w:val="005E5E9D"/>
    <w:rsid w:val="005E5FCE"/>
    <w:rsid w:val="005E6042"/>
    <w:rsid w:val="005E66F1"/>
    <w:rsid w:val="005E670F"/>
    <w:rsid w:val="005E68F3"/>
    <w:rsid w:val="005E6963"/>
    <w:rsid w:val="005E6A56"/>
    <w:rsid w:val="005E6AFB"/>
    <w:rsid w:val="005E6BF5"/>
    <w:rsid w:val="005E6D39"/>
    <w:rsid w:val="005E6E51"/>
    <w:rsid w:val="005E6F13"/>
    <w:rsid w:val="005E71C3"/>
    <w:rsid w:val="005E725A"/>
    <w:rsid w:val="005E72A5"/>
    <w:rsid w:val="005E7698"/>
    <w:rsid w:val="005E7701"/>
    <w:rsid w:val="005E771F"/>
    <w:rsid w:val="005E7741"/>
    <w:rsid w:val="005E777D"/>
    <w:rsid w:val="005E7849"/>
    <w:rsid w:val="005E78A2"/>
    <w:rsid w:val="005E79FC"/>
    <w:rsid w:val="005E7A32"/>
    <w:rsid w:val="005E7A5B"/>
    <w:rsid w:val="005E7A8C"/>
    <w:rsid w:val="005E7CD8"/>
    <w:rsid w:val="005E7DAB"/>
    <w:rsid w:val="005E7F15"/>
    <w:rsid w:val="005F025C"/>
    <w:rsid w:val="005F02CB"/>
    <w:rsid w:val="005F065B"/>
    <w:rsid w:val="005F06FA"/>
    <w:rsid w:val="005F06FD"/>
    <w:rsid w:val="005F07FD"/>
    <w:rsid w:val="005F0B4C"/>
    <w:rsid w:val="005F0B53"/>
    <w:rsid w:val="005F0BF4"/>
    <w:rsid w:val="005F0C46"/>
    <w:rsid w:val="005F0C67"/>
    <w:rsid w:val="005F1069"/>
    <w:rsid w:val="005F10BD"/>
    <w:rsid w:val="005F1177"/>
    <w:rsid w:val="005F1181"/>
    <w:rsid w:val="005F1392"/>
    <w:rsid w:val="005F1579"/>
    <w:rsid w:val="005F16FA"/>
    <w:rsid w:val="005F19C2"/>
    <w:rsid w:val="005F1C73"/>
    <w:rsid w:val="005F1DE3"/>
    <w:rsid w:val="005F1F74"/>
    <w:rsid w:val="005F1FE4"/>
    <w:rsid w:val="005F2517"/>
    <w:rsid w:val="005F2528"/>
    <w:rsid w:val="005F2991"/>
    <w:rsid w:val="005F2A45"/>
    <w:rsid w:val="005F2ADB"/>
    <w:rsid w:val="005F2B51"/>
    <w:rsid w:val="005F3299"/>
    <w:rsid w:val="005F369B"/>
    <w:rsid w:val="005F3730"/>
    <w:rsid w:val="005F3955"/>
    <w:rsid w:val="005F3BC9"/>
    <w:rsid w:val="005F3DEA"/>
    <w:rsid w:val="005F3F7F"/>
    <w:rsid w:val="005F40E5"/>
    <w:rsid w:val="005F419B"/>
    <w:rsid w:val="005F435C"/>
    <w:rsid w:val="005F46D9"/>
    <w:rsid w:val="005F482D"/>
    <w:rsid w:val="005F48E7"/>
    <w:rsid w:val="005F4950"/>
    <w:rsid w:val="005F4A00"/>
    <w:rsid w:val="005F4D16"/>
    <w:rsid w:val="005F4D97"/>
    <w:rsid w:val="005F504B"/>
    <w:rsid w:val="005F5239"/>
    <w:rsid w:val="005F523F"/>
    <w:rsid w:val="005F5362"/>
    <w:rsid w:val="005F547B"/>
    <w:rsid w:val="005F553D"/>
    <w:rsid w:val="005F556F"/>
    <w:rsid w:val="005F5AE1"/>
    <w:rsid w:val="005F5C3D"/>
    <w:rsid w:val="005F5C5C"/>
    <w:rsid w:val="005F5D3D"/>
    <w:rsid w:val="005F64A9"/>
    <w:rsid w:val="005F660A"/>
    <w:rsid w:val="005F6697"/>
    <w:rsid w:val="005F676D"/>
    <w:rsid w:val="005F69DD"/>
    <w:rsid w:val="005F6CA5"/>
    <w:rsid w:val="005F6CE1"/>
    <w:rsid w:val="005F6E2F"/>
    <w:rsid w:val="005F6ED0"/>
    <w:rsid w:val="005F6EF0"/>
    <w:rsid w:val="005F6F60"/>
    <w:rsid w:val="005F6F9C"/>
    <w:rsid w:val="005F6FA3"/>
    <w:rsid w:val="005F6FD2"/>
    <w:rsid w:val="005F6FFC"/>
    <w:rsid w:val="005F72B9"/>
    <w:rsid w:val="005F7400"/>
    <w:rsid w:val="005F78F7"/>
    <w:rsid w:val="005F7A28"/>
    <w:rsid w:val="005F7CC1"/>
    <w:rsid w:val="005F7CD9"/>
    <w:rsid w:val="005F7EE0"/>
    <w:rsid w:val="005F7FB4"/>
    <w:rsid w:val="006000C4"/>
    <w:rsid w:val="00600457"/>
    <w:rsid w:val="006004DE"/>
    <w:rsid w:val="00600536"/>
    <w:rsid w:val="00600806"/>
    <w:rsid w:val="00600873"/>
    <w:rsid w:val="00600918"/>
    <w:rsid w:val="0060092A"/>
    <w:rsid w:val="00600967"/>
    <w:rsid w:val="00600AAB"/>
    <w:rsid w:val="00600B6C"/>
    <w:rsid w:val="00601072"/>
    <w:rsid w:val="00601097"/>
    <w:rsid w:val="006011AE"/>
    <w:rsid w:val="006012DA"/>
    <w:rsid w:val="0060144E"/>
    <w:rsid w:val="0060146A"/>
    <w:rsid w:val="0060150D"/>
    <w:rsid w:val="0060160B"/>
    <w:rsid w:val="006016A5"/>
    <w:rsid w:val="0060183B"/>
    <w:rsid w:val="00601A34"/>
    <w:rsid w:val="00601E1B"/>
    <w:rsid w:val="00601F90"/>
    <w:rsid w:val="00601FCD"/>
    <w:rsid w:val="006022D5"/>
    <w:rsid w:val="00602354"/>
    <w:rsid w:val="0060254B"/>
    <w:rsid w:val="0060268D"/>
    <w:rsid w:val="006027D5"/>
    <w:rsid w:val="00602A62"/>
    <w:rsid w:val="00602E0B"/>
    <w:rsid w:val="00602F3E"/>
    <w:rsid w:val="00602FE4"/>
    <w:rsid w:val="0060305B"/>
    <w:rsid w:val="006030C2"/>
    <w:rsid w:val="00603124"/>
    <w:rsid w:val="00603287"/>
    <w:rsid w:val="00603460"/>
    <w:rsid w:val="0060393C"/>
    <w:rsid w:val="006039C5"/>
    <w:rsid w:val="00603A58"/>
    <w:rsid w:val="00603B1B"/>
    <w:rsid w:val="00603B63"/>
    <w:rsid w:val="00603CF2"/>
    <w:rsid w:val="006041B2"/>
    <w:rsid w:val="00604276"/>
    <w:rsid w:val="006042C0"/>
    <w:rsid w:val="006043D7"/>
    <w:rsid w:val="00604594"/>
    <w:rsid w:val="006046C0"/>
    <w:rsid w:val="00604708"/>
    <w:rsid w:val="006049C5"/>
    <w:rsid w:val="00604CFF"/>
    <w:rsid w:val="00604E8F"/>
    <w:rsid w:val="00604F3E"/>
    <w:rsid w:val="00605138"/>
    <w:rsid w:val="00605399"/>
    <w:rsid w:val="006053B9"/>
    <w:rsid w:val="006054EE"/>
    <w:rsid w:val="006055B5"/>
    <w:rsid w:val="0060563B"/>
    <w:rsid w:val="006058D1"/>
    <w:rsid w:val="0060591D"/>
    <w:rsid w:val="006059EC"/>
    <w:rsid w:val="00605A02"/>
    <w:rsid w:val="00605A5D"/>
    <w:rsid w:val="00605B28"/>
    <w:rsid w:val="00605B5D"/>
    <w:rsid w:val="00605D9B"/>
    <w:rsid w:val="006061EC"/>
    <w:rsid w:val="00606338"/>
    <w:rsid w:val="0060637F"/>
    <w:rsid w:val="0060638F"/>
    <w:rsid w:val="006063C4"/>
    <w:rsid w:val="00606617"/>
    <w:rsid w:val="00606622"/>
    <w:rsid w:val="0060662D"/>
    <w:rsid w:val="006066A4"/>
    <w:rsid w:val="006069B8"/>
    <w:rsid w:val="00606FF6"/>
    <w:rsid w:val="00607331"/>
    <w:rsid w:val="00607481"/>
    <w:rsid w:val="00607482"/>
    <w:rsid w:val="006074B1"/>
    <w:rsid w:val="006075AD"/>
    <w:rsid w:val="0060764C"/>
    <w:rsid w:val="00607ADE"/>
    <w:rsid w:val="00607BAD"/>
    <w:rsid w:val="00607CF0"/>
    <w:rsid w:val="00607E68"/>
    <w:rsid w:val="00607E7C"/>
    <w:rsid w:val="00607EEB"/>
    <w:rsid w:val="00610224"/>
    <w:rsid w:val="0061023F"/>
    <w:rsid w:val="006102C6"/>
    <w:rsid w:val="006103F0"/>
    <w:rsid w:val="00610520"/>
    <w:rsid w:val="006107AD"/>
    <w:rsid w:val="006108E1"/>
    <w:rsid w:val="00610B33"/>
    <w:rsid w:val="00610B78"/>
    <w:rsid w:val="00610BA6"/>
    <w:rsid w:val="00610D47"/>
    <w:rsid w:val="00610D8D"/>
    <w:rsid w:val="00610E64"/>
    <w:rsid w:val="00610F1C"/>
    <w:rsid w:val="0061113B"/>
    <w:rsid w:val="006112E3"/>
    <w:rsid w:val="006113A9"/>
    <w:rsid w:val="006116E1"/>
    <w:rsid w:val="00611C3D"/>
    <w:rsid w:val="00611C82"/>
    <w:rsid w:val="00611F72"/>
    <w:rsid w:val="00612081"/>
    <w:rsid w:val="00612125"/>
    <w:rsid w:val="00612210"/>
    <w:rsid w:val="00612369"/>
    <w:rsid w:val="00612394"/>
    <w:rsid w:val="0061243E"/>
    <w:rsid w:val="006124D7"/>
    <w:rsid w:val="006125DB"/>
    <w:rsid w:val="006127EA"/>
    <w:rsid w:val="0061297E"/>
    <w:rsid w:val="00612C73"/>
    <w:rsid w:val="00612CB1"/>
    <w:rsid w:val="00612DEF"/>
    <w:rsid w:val="00612E7F"/>
    <w:rsid w:val="00612E96"/>
    <w:rsid w:val="00613120"/>
    <w:rsid w:val="00613237"/>
    <w:rsid w:val="006133A2"/>
    <w:rsid w:val="00613442"/>
    <w:rsid w:val="006134CE"/>
    <w:rsid w:val="0061364D"/>
    <w:rsid w:val="006138D8"/>
    <w:rsid w:val="00613A55"/>
    <w:rsid w:val="00613E77"/>
    <w:rsid w:val="00614016"/>
    <w:rsid w:val="00614064"/>
    <w:rsid w:val="006140AE"/>
    <w:rsid w:val="006140D1"/>
    <w:rsid w:val="006141D8"/>
    <w:rsid w:val="00614225"/>
    <w:rsid w:val="00614289"/>
    <w:rsid w:val="0061432A"/>
    <w:rsid w:val="006143C8"/>
    <w:rsid w:val="006144B0"/>
    <w:rsid w:val="006148B5"/>
    <w:rsid w:val="00614947"/>
    <w:rsid w:val="006149B6"/>
    <w:rsid w:val="00614AA4"/>
    <w:rsid w:val="00614BDD"/>
    <w:rsid w:val="00614C2F"/>
    <w:rsid w:val="00614CB4"/>
    <w:rsid w:val="00614D1E"/>
    <w:rsid w:val="00614E35"/>
    <w:rsid w:val="0061513A"/>
    <w:rsid w:val="0061524B"/>
    <w:rsid w:val="00615296"/>
    <w:rsid w:val="0061548A"/>
    <w:rsid w:val="006154A0"/>
    <w:rsid w:val="0061565F"/>
    <w:rsid w:val="00615794"/>
    <w:rsid w:val="006158AD"/>
    <w:rsid w:val="00615910"/>
    <w:rsid w:val="006159FA"/>
    <w:rsid w:val="00615A1E"/>
    <w:rsid w:val="00615BDB"/>
    <w:rsid w:val="00615C77"/>
    <w:rsid w:val="00615EBD"/>
    <w:rsid w:val="00615F78"/>
    <w:rsid w:val="006160D0"/>
    <w:rsid w:val="006162D2"/>
    <w:rsid w:val="0061635C"/>
    <w:rsid w:val="006163CB"/>
    <w:rsid w:val="006164DD"/>
    <w:rsid w:val="0061650B"/>
    <w:rsid w:val="00616885"/>
    <w:rsid w:val="006168A2"/>
    <w:rsid w:val="00616BD6"/>
    <w:rsid w:val="00616C27"/>
    <w:rsid w:val="00616D68"/>
    <w:rsid w:val="00616F90"/>
    <w:rsid w:val="00617004"/>
    <w:rsid w:val="0061717B"/>
    <w:rsid w:val="0061717F"/>
    <w:rsid w:val="00617249"/>
    <w:rsid w:val="0061729F"/>
    <w:rsid w:val="00617346"/>
    <w:rsid w:val="006175CF"/>
    <w:rsid w:val="00617B93"/>
    <w:rsid w:val="00617F26"/>
    <w:rsid w:val="00620020"/>
    <w:rsid w:val="00620049"/>
    <w:rsid w:val="00620068"/>
    <w:rsid w:val="006201A2"/>
    <w:rsid w:val="006201CD"/>
    <w:rsid w:val="006201F5"/>
    <w:rsid w:val="00620254"/>
    <w:rsid w:val="006205EA"/>
    <w:rsid w:val="00620686"/>
    <w:rsid w:val="00620721"/>
    <w:rsid w:val="00620805"/>
    <w:rsid w:val="00620952"/>
    <w:rsid w:val="006209E8"/>
    <w:rsid w:val="00620B08"/>
    <w:rsid w:val="00620EDE"/>
    <w:rsid w:val="006210FF"/>
    <w:rsid w:val="006211E8"/>
    <w:rsid w:val="006214FB"/>
    <w:rsid w:val="006215DE"/>
    <w:rsid w:val="0062171C"/>
    <w:rsid w:val="006217B4"/>
    <w:rsid w:val="006217DC"/>
    <w:rsid w:val="006217E4"/>
    <w:rsid w:val="0062196D"/>
    <w:rsid w:val="006219BD"/>
    <w:rsid w:val="00621B6A"/>
    <w:rsid w:val="00621C0B"/>
    <w:rsid w:val="00621C72"/>
    <w:rsid w:val="00621CAD"/>
    <w:rsid w:val="00621CC6"/>
    <w:rsid w:val="00621FC5"/>
    <w:rsid w:val="006223AD"/>
    <w:rsid w:val="0062251E"/>
    <w:rsid w:val="0062257C"/>
    <w:rsid w:val="0062263A"/>
    <w:rsid w:val="00622717"/>
    <w:rsid w:val="00622E1C"/>
    <w:rsid w:val="00622EF1"/>
    <w:rsid w:val="00623240"/>
    <w:rsid w:val="00623427"/>
    <w:rsid w:val="00623AEB"/>
    <w:rsid w:val="00623BB4"/>
    <w:rsid w:val="00623D57"/>
    <w:rsid w:val="00623E4E"/>
    <w:rsid w:val="0062465F"/>
    <w:rsid w:val="0062499A"/>
    <w:rsid w:val="00624C2C"/>
    <w:rsid w:val="00624C42"/>
    <w:rsid w:val="00624C6E"/>
    <w:rsid w:val="00624C88"/>
    <w:rsid w:val="00624F30"/>
    <w:rsid w:val="00624FB3"/>
    <w:rsid w:val="0062528B"/>
    <w:rsid w:val="00625B24"/>
    <w:rsid w:val="00625D91"/>
    <w:rsid w:val="00625E7E"/>
    <w:rsid w:val="00625FC2"/>
    <w:rsid w:val="006260FD"/>
    <w:rsid w:val="00626387"/>
    <w:rsid w:val="0062657C"/>
    <w:rsid w:val="006266C4"/>
    <w:rsid w:val="00626913"/>
    <w:rsid w:val="00626918"/>
    <w:rsid w:val="00626B92"/>
    <w:rsid w:val="00626C25"/>
    <w:rsid w:val="00626E57"/>
    <w:rsid w:val="00626E64"/>
    <w:rsid w:val="00626EC1"/>
    <w:rsid w:val="006271C7"/>
    <w:rsid w:val="0062725A"/>
    <w:rsid w:val="00627321"/>
    <w:rsid w:val="006277CB"/>
    <w:rsid w:val="00627822"/>
    <w:rsid w:val="00627857"/>
    <w:rsid w:val="006279A8"/>
    <w:rsid w:val="00627A06"/>
    <w:rsid w:val="00627B22"/>
    <w:rsid w:val="00627BA3"/>
    <w:rsid w:val="00627C39"/>
    <w:rsid w:val="00627C65"/>
    <w:rsid w:val="00627D72"/>
    <w:rsid w:val="00627DE3"/>
    <w:rsid w:val="00627DF6"/>
    <w:rsid w:val="00627E43"/>
    <w:rsid w:val="00627E44"/>
    <w:rsid w:val="006300D7"/>
    <w:rsid w:val="00630333"/>
    <w:rsid w:val="0063037C"/>
    <w:rsid w:val="006303A5"/>
    <w:rsid w:val="006304D0"/>
    <w:rsid w:val="00630818"/>
    <w:rsid w:val="006309AC"/>
    <w:rsid w:val="00630ABD"/>
    <w:rsid w:val="00630B00"/>
    <w:rsid w:val="00630B9E"/>
    <w:rsid w:val="00630C75"/>
    <w:rsid w:val="00630F43"/>
    <w:rsid w:val="00630FA4"/>
    <w:rsid w:val="00631007"/>
    <w:rsid w:val="00631300"/>
    <w:rsid w:val="006314D5"/>
    <w:rsid w:val="00631528"/>
    <w:rsid w:val="006317E0"/>
    <w:rsid w:val="00631826"/>
    <w:rsid w:val="00631923"/>
    <w:rsid w:val="00631B1A"/>
    <w:rsid w:val="006320F7"/>
    <w:rsid w:val="00632127"/>
    <w:rsid w:val="0063241E"/>
    <w:rsid w:val="0063248A"/>
    <w:rsid w:val="006326BC"/>
    <w:rsid w:val="00632763"/>
    <w:rsid w:val="006327D5"/>
    <w:rsid w:val="00632927"/>
    <w:rsid w:val="00632A0E"/>
    <w:rsid w:val="00632A4C"/>
    <w:rsid w:val="00632ACA"/>
    <w:rsid w:val="00632C00"/>
    <w:rsid w:val="00632D21"/>
    <w:rsid w:val="00632E34"/>
    <w:rsid w:val="00632E56"/>
    <w:rsid w:val="00632EEF"/>
    <w:rsid w:val="00632F28"/>
    <w:rsid w:val="0063305B"/>
    <w:rsid w:val="0063309C"/>
    <w:rsid w:val="006332E5"/>
    <w:rsid w:val="006333DE"/>
    <w:rsid w:val="00633700"/>
    <w:rsid w:val="0063384B"/>
    <w:rsid w:val="00633951"/>
    <w:rsid w:val="00633965"/>
    <w:rsid w:val="00633A3A"/>
    <w:rsid w:val="00633B5E"/>
    <w:rsid w:val="00633C0A"/>
    <w:rsid w:val="00633DE9"/>
    <w:rsid w:val="0063405E"/>
    <w:rsid w:val="006341AD"/>
    <w:rsid w:val="006346F1"/>
    <w:rsid w:val="006346FA"/>
    <w:rsid w:val="006347F5"/>
    <w:rsid w:val="00634B61"/>
    <w:rsid w:val="00634D78"/>
    <w:rsid w:val="00634F76"/>
    <w:rsid w:val="00634FB0"/>
    <w:rsid w:val="006350F1"/>
    <w:rsid w:val="00635155"/>
    <w:rsid w:val="006351A6"/>
    <w:rsid w:val="006353D0"/>
    <w:rsid w:val="0063562A"/>
    <w:rsid w:val="006357F7"/>
    <w:rsid w:val="00635906"/>
    <w:rsid w:val="00635CE9"/>
    <w:rsid w:val="00635EDC"/>
    <w:rsid w:val="00635F56"/>
    <w:rsid w:val="00636094"/>
    <w:rsid w:val="006360DD"/>
    <w:rsid w:val="006360F5"/>
    <w:rsid w:val="006361AB"/>
    <w:rsid w:val="00636273"/>
    <w:rsid w:val="0063633A"/>
    <w:rsid w:val="0063650C"/>
    <w:rsid w:val="0063650D"/>
    <w:rsid w:val="006365EE"/>
    <w:rsid w:val="0063687C"/>
    <w:rsid w:val="00636A76"/>
    <w:rsid w:val="00636D5C"/>
    <w:rsid w:val="00636FA2"/>
    <w:rsid w:val="0063720A"/>
    <w:rsid w:val="00637268"/>
    <w:rsid w:val="0063739E"/>
    <w:rsid w:val="006373A0"/>
    <w:rsid w:val="006373C7"/>
    <w:rsid w:val="006377AD"/>
    <w:rsid w:val="006378AB"/>
    <w:rsid w:val="00637E00"/>
    <w:rsid w:val="00637F23"/>
    <w:rsid w:val="00637FAC"/>
    <w:rsid w:val="006401C6"/>
    <w:rsid w:val="00640207"/>
    <w:rsid w:val="00640222"/>
    <w:rsid w:val="006402A7"/>
    <w:rsid w:val="0064087E"/>
    <w:rsid w:val="006409F3"/>
    <w:rsid w:val="00640AC9"/>
    <w:rsid w:val="00640C1F"/>
    <w:rsid w:val="00640C6B"/>
    <w:rsid w:val="00641061"/>
    <w:rsid w:val="00641145"/>
    <w:rsid w:val="006411AF"/>
    <w:rsid w:val="006411DF"/>
    <w:rsid w:val="006412A4"/>
    <w:rsid w:val="006414BD"/>
    <w:rsid w:val="006415BA"/>
    <w:rsid w:val="00641667"/>
    <w:rsid w:val="006418DA"/>
    <w:rsid w:val="006419ED"/>
    <w:rsid w:val="00641BEE"/>
    <w:rsid w:val="00642196"/>
    <w:rsid w:val="006426A4"/>
    <w:rsid w:val="00642723"/>
    <w:rsid w:val="006427DE"/>
    <w:rsid w:val="006429E5"/>
    <w:rsid w:val="00642A84"/>
    <w:rsid w:val="00642D10"/>
    <w:rsid w:val="00642D23"/>
    <w:rsid w:val="00642E65"/>
    <w:rsid w:val="00642EEF"/>
    <w:rsid w:val="00642F08"/>
    <w:rsid w:val="006431BF"/>
    <w:rsid w:val="00643286"/>
    <w:rsid w:val="0064347B"/>
    <w:rsid w:val="00643736"/>
    <w:rsid w:val="00643769"/>
    <w:rsid w:val="00643891"/>
    <w:rsid w:val="006438C8"/>
    <w:rsid w:val="00643B2B"/>
    <w:rsid w:val="00643DCD"/>
    <w:rsid w:val="00643F49"/>
    <w:rsid w:val="0064404B"/>
    <w:rsid w:val="00644200"/>
    <w:rsid w:val="00644231"/>
    <w:rsid w:val="0064428B"/>
    <w:rsid w:val="00644511"/>
    <w:rsid w:val="0064486C"/>
    <w:rsid w:val="00644907"/>
    <w:rsid w:val="00644A30"/>
    <w:rsid w:val="00644A48"/>
    <w:rsid w:val="00644C8B"/>
    <w:rsid w:val="00644CAD"/>
    <w:rsid w:val="00644D01"/>
    <w:rsid w:val="00644E46"/>
    <w:rsid w:val="00644E60"/>
    <w:rsid w:val="00645141"/>
    <w:rsid w:val="00645190"/>
    <w:rsid w:val="0064525F"/>
    <w:rsid w:val="006455EE"/>
    <w:rsid w:val="00645710"/>
    <w:rsid w:val="0064576D"/>
    <w:rsid w:val="00645ACC"/>
    <w:rsid w:val="00645C97"/>
    <w:rsid w:val="00645CC7"/>
    <w:rsid w:val="00645D16"/>
    <w:rsid w:val="00645FD3"/>
    <w:rsid w:val="00646013"/>
    <w:rsid w:val="00646421"/>
    <w:rsid w:val="00646506"/>
    <w:rsid w:val="006466B5"/>
    <w:rsid w:val="00646C19"/>
    <w:rsid w:val="00646CC6"/>
    <w:rsid w:val="00647461"/>
    <w:rsid w:val="0064751D"/>
    <w:rsid w:val="00647739"/>
    <w:rsid w:val="0064778E"/>
    <w:rsid w:val="006477A7"/>
    <w:rsid w:val="00647824"/>
    <w:rsid w:val="00647874"/>
    <w:rsid w:val="00647ABB"/>
    <w:rsid w:val="00647CB3"/>
    <w:rsid w:val="00650150"/>
    <w:rsid w:val="006501DA"/>
    <w:rsid w:val="00650328"/>
    <w:rsid w:val="006504D7"/>
    <w:rsid w:val="006505A1"/>
    <w:rsid w:val="006505AC"/>
    <w:rsid w:val="00650605"/>
    <w:rsid w:val="0065070F"/>
    <w:rsid w:val="006507EB"/>
    <w:rsid w:val="00650801"/>
    <w:rsid w:val="00650811"/>
    <w:rsid w:val="00650854"/>
    <w:rsid w:val="006508FC"/>
    <w:rsid w:val="00650C57"/>
    <w:rsid w:val="00650D1E"/>
    <w:rsid w:val="00650D3F"/>
    <w:rsid w:val="00650DD8"/>
    <w:rsid w:val="00650EB8"/>
    <w:rsid w:val="00650F7C"/>
    <w:rsid w:val="00650FBE"/>
    <w:rsid w:val="006513D5"/>
    <w:rsid w:val="00651421"/>
    <w:rsid w:val="0065168E"/>
    <w:rsid w:val="006518B1"/>
    <w:rsid w:val="00651925"/>
    <w:rsid w:val="00651A41"/>
    <w:rsid w:val="00651AD3"/>
    <w:rsid w:val="00651B74"/>
    <w:rsid w:val="00651D66"/>
    <w:rsid w:val="00651DC0"/>
    <w:rsid w:val="00651FA0"/>
    <w:rsid w:val="00652010"/>
    <w:rsid w:val="006520EE"/>
    <w:rsid w:val="00652188"/>
    <w:rsid w:val="006522C0"/>
    <w:rsid w:val="006522D0"/>
    <w:rsid w:val="006526B3"/>
    <w:rsid w:val="006529DF"/>
    <w:rsid w:val="00652A6E"/>
    <w:rsid w:val="00652A85"/>
    <w:rsid w:val="00652ABF"/>
    <w:rsid w:val="00652D99"/>
    <w:rsid w:val="00653120"/>
    <w:rsid w:val="0065318E"/>
    <w:rsid w:val="006531A5"/>
    <w:rsid w:val="00653217"/>
    <w:rsid w:val="00653273"/>
    <w:rsid w:val="0065355F"/>
    <w:rsid w:val="0065368A"/>
    <w:rsid w:val="00653875"/>
    <w:rsid w:val="006538CF"/>
    <w:rsid w:val="00653ACF"/>
    <w:rsid w:val="00653B4B"/>
    <w:rsid w:val="00653DB1"/>
    <w:rsid w:val="00653FED"/>
    <w:rsid w:val="00653FF4"/>
    <w:rsid w:val="0065424F"/>
    <w:rsid w:val="00654311"/>
    <w:rsid w:val="006544F6"/>
    <w:rsid w:val="0065472B"/>
    <w:rsid w:val="00655070"/>
    <w:rsid w:val="00655223"/>
    <w:rsid w:val="006553DC"/>
    <w:rsid w:val="00655461"/>
    <w:rsid w:val="0065553B"/>
    <w:rsid w:val="00655780"/>
    <w:rsid w:val="00655802"/>
    <w:rsid w:val="0065594D"/>
    <w:rsid w:val="00655A19"/>
    <w:rsid w:val="00655AB5"/>
    <w:rsid w:val="00655AC0"/>
    <w:rsid w:val="00655B1D"/>
    <w:rsid w:val="00655CFB"/>
    <w:rsid w:val="00655F0E"/>
    <w:rsid w:val="00655F49"/>
    <w:rsid w:val="006561FF"/>
    <w:rsid w:val="006562FF"/>
    <w:rsid w:val="00656527"/>
    <w:rsid w:val="006565A4"/>
    <w:rsid w:val="00656630"/>
    <w:rsid w:val="00656642"/>
    <w:rsid w:val="006566BB"/>
    <w:rsid w:val="006566E2"/>
    <w:rsid w:val="006567C8"/>
    <w:rsid w:val="00656D36"/>
    <w:rsid w:val="00656D6F"/>
    <w:rsid w:val="00656E76"/>
    <w:rsid w:val="00656F3B"/>
    <w:rsid w:val="00656F43"/>
    <w:rsid w:val="00657005"/>
    <w:rsid w:val="00657022"/>
    <w:rsid w:val="006572FB"/>
    <w:rsid w:val="00657495"/>
    <w:rsid w:val="006574D4"/>
    <w:rsid w:val="006575ED"/>
    <w:rsid w:val="006578D9"/>
    <w:rsid w:val="00657936"/>
    <w:rsid w:val="00657B4D"/>
    <w:rsid w:val="00657C1F"/>
    <w:rsid w:val="00657C28"/>
    <w:rsid w:val="00657C49"/>
    <w:rsid w:val="00657DA9"/>
    <w:rsid w:val="00657E50"/>
    <w:rsid w:val="00657EF2"/>
    <w:rsid w:val="00657F67"/>
    <w:rsid w:val="00660154"/>
    <w:rsid w:val="006601E6"/>
    <w:rsid w:val="00660389"/>
    <w:rsid w:val="006604DA"/>
    <w:rsid w:val="006605DC"/>
    <w:rsid w:val="006606A7"/>
    <w:rsid w:val="0066078B"/>
    <w:rsid w:val="00660861"/>
    <w:rsid w:val="006608B7"/>
    <w:rsid w:val="00660A12"/>
    <w:rsid w:val="00661308"/>
    <w:rsid w:val="0066146F"/>
    <w:rsid w:val="00661636"/>
    <w:rsid w:val="00661A4B"/>
    <w:rsid w:val="00661BBA"/>
    <w:rsid w:val="00661C4E"/>
    <w:rsid w:val="00661CC2"/>
    <w:rsid w:val="00661D32"/>
    <w:rsid w:val="00661EDD"/>
    <w:rsid w:val="006620FF"/>
    <w:rsid w:val="00662166"/>
    <w:rsid w:val="00662638"/>
    <w:rsid w:val="00662DBE"/>
    <w:rsid w:val="00662FA2"/>
    <w:rsid w:val="00662FC7"/>
    <w:rsid w:val="0066310A"/>
    <w:rsid w:val="00663169"/>
    <w:rsid w:val="00663318"/>
    <w:rsid w:val="006634E5"/>
    <w:rsid w:val="0066356A"/>
    <w:rsid w:val="0066357C"/>
    <w:rsid w:val="006635DC"/>
    <w:rsid w:val="006635E0"/>
    <w:rsid w:val="0066369A"/>
    <w:rsid w:val="00663908"/>
    <w:rsid w:val="00663A58"/>
    <w:rsid w:val="00663D22"/>
    <w:rsid w:val="00663D7A"/>
    <w:rsid w:val="00663DAB"/>
    <w:rsid w:val="00663F05"/>
    <w:rsid w:val="006645A5"/>
    <w:rsid w:val="00664678"/>
    <w:rsid w:val="006646F4"/>
    <w:rsid w:val="006647F4"/>
    <w:rsid w:val="00664920"/>
    <w:rsid w:val="006649B3"/>
    <w:rsid w:val="00664A9A"/>
    <w:rsid w:val="00664C5C"/>
    <w:rsid w:val="00664DB0"/>
    <w:rsid w:val="00664DB4"/>
    <w:rsid w:val="00664FCB"/>
    <w:rsid w:val="0066509C"/>
    <w:rsid w:val="00665229"/>
    <w:rsid w:val="00665316"/>
    <w:rsid w:val="00665441"/>
    <w:rsid w:val="006654E8"/>
    <w:rsid w:val="0066568F"/>
    <w:rsid w:val="006656EA"/>
    <w:rsid w:val="006657F5"/>
    <w:rsid w:val="006658B0"/>
    <w:rsid w:val="00665CCE"/>
    <w:rsid w:val="00665E36"/>
    <w:rsid w:val="006660E2"/>
    <w:rsid w:val="00666140"/>
    <w:rsid w:val="0066656C"/>
    <w:rsid w:val="006665D8"/>
    <w:rsid w:val="0066692E"/>
    <w:rsid w:val="00666E14"/>
    <w:rsid w:val="00666E49"/>
    <w:rsid w:val="00666F2A"/>
    <w:rsid w:val="006670CC"/>
    <w:rsid w:val="0066724F"/>
    <w:rsid w:val="0066725F"/>
    <w:rsid w:val="00667280"/>
    <w:rsid w:val="006672FC"/>
    <w:rsid w:val="00667378"/>
    <w:rsid w:val="0066745C"/>
    <w:rsid w:val="00667A27"/>
    <w:rsid w:val="00667A6E"/>
    <w:rsid w:val="00667C28"/>
    <w:rsid w:val="00670087"/>
    <w:rsid w:val="00670108"/>
    <w:rsid w:val="00670116"/>
    <w:rsid w:val="00670204"/>
    <w:rsid w:val="00670290"/>
    <w:rsid w:val="0067038F"/>
    <w:rsid w:val="0067046B"/>
    <w:rsid w:val="00670471"/>
    <w:rsid w:val="006704BF"/>
    <w:rsid w:val="00670646"/>
    <w:rsid w:val="0067078B"/>
    <w:rsid w:val="00670793"/>
    <w:rsid w:val="00670AD6"/>
    <w:rsid w:val="00670ECD"/>
    <w:rsid w:val="00670FA3"/>
    <w:rsid w:val="00670FEF"/>
    <w:rsid w:val="00671010"/>
    <w:rsid w:val="0067106A"/>
    <w:rsid w:val="006711CD"/>
    <w:rsid w:val="006713FA"/>
    <w:rsid w:val="006715F6"/>
    <w:rsid w:val="00671752"/>
    <w:rsid w:val="00671B4F"/>
    <w:rsid w:val="00671BA7"/>
    <w:rsid w:val="00671CD7"/>
    <w:rsid w:val="00672181"/>
    <w:rsid w:val="006721B5"/>
    <w:rsid w:val="006725CC"/>
    <w:rsid w:val="00672611"/>
    <w:rsid w:val="00672623"/>
    <w:rsid w:val="0067273D"/>
    <w:rsid w:val="00672885"/>
    <w:rsid w:val="00672966"/>
    <w:rsid w:val="00672B07"/>
    <w:rsid w:val="00672DFD"/>
    <w:rsid w:val="00672E15"/>
    <w:rsid w:val="0067328A"/>
    <w:rsid w:val="00673478"/>
    <w:rsid w:val="006735BC"/>
    <w:rsid w:val="006735C1"/>
    <w:rsid w:val="006735C5"/>
    <w:rsid w:val="00673606"/>
    <w:rsid w:val="00673613"/>
    <w:rsid w:val="0067371E"/>
    <w:rsid w:val="00673AC4"/>
    <w:rsid w:val="00673B6C"/>
    <w:rsid w:val="00673BDE"/>
    <w:rsid w:val="00673C8C"/>
    <w:rsid w:val="00673CAA"/>
    <w:rsid w:val="00673EB7"/>
    <w:rsid w:val="00673FBF"/>
    <w:rsid w:val="006740F1"/>
    <w:rsid w:val="00674233"/>
    <w:rsid w:val="0067439E"/>
    <w:rsid w:val="00674460"/>
    <w:rsid w:val="0067476F"/>
    <w:rsid w:val="00674958"/>
    <w:rsid w:val="00674B0F"/>
    <w:rsid w:val="00674BC4"/>
    <w:rsid w:val="00674CAB"/>
    <w:rsid w:val="00674D3B"/>
    <w:rsid w:val="00674E54"/>
    <w:rsid w:val="0067534C"/>
    <w:rsid w:val="006754D4"/>
    <w:rsid w:val="00675652"/>
    <w:rsid w:val="006756EE"/>
    <w:rsid w:val="006757BC"/>
    <w:rsid w:val="006757F5"/>
    <w:rsid w:val="006758E5"/>
    <w:rsid w:val="00675B58"/>
    <w:rsid w:val="00675BA2"/>
    <w:rsid w:val="00675BE1"/>
    <w:rsid w:val="00675C45"/>
    <w:rsid w:val="00675ECB"/>
    <w:rsid w:val="006761AB"/>
    <w:rsid w:val="00676450"/>
    <w:rsid w:val="0067649C"/>
    <w:rsid w:val="00676576"/>
    <w:rsid w:val="0067666D"/>
    <w:rsid w:val="006767B8"/>
    <w:rsid w:val="006768A2"/>
    <w:rsid w:val="006768A8"/>
    <w:rsid w:val="00676BA6"/>
    <w:rsid w:val="00676D36"/>
    <w:rsid w:val="0067754D"/>
    <w:rsid w:val="00677725"/>
    <w:rsid w:val="006777CE"/>
    <w:rsid w:val="00677CDC"/>
    <w:rsid w:val="00677D34"/>
    <w:rsid w:val="00677D7D"/>
    <w:rsid w:val="00677F10"/>
    <w:rsid w:val="006800C5"/>
    <w:rsid w:val="0068013A"/>
    <w:rsid w:val="00680253"/>
    <w:rsid w:val="00680555"/>
    <w:rsid w:val="0068066A"/>
    <w:rsid w:val="00680673"/>
    <w:rsid w:val="00680906"/>
    <w:rsid w:val="006809D2"/>
    <w:rsid w:val="00680A97"/>
    <w:rsid w:val="00680ABE"/>
    <w:rsid w:val="00680C6F"/>
    <w:rsid w:val="00680E31"/>
    <w:rsid w:val="00680F30"/>
    <w:rsid w:val="00680F81"/>
    <w:rsid w:val="00680FC0"/>
    <w:rsid w:val="0068102D"/>
    <w:rsid w:val="00681059"/>
    <w:rsid w:val="006810A5"/>
    <w:rsid w:val="00681254"/>
    <w:rsid w:val="00681307"/>
    <w:rsid w:val="006813BD"/>
    <w:rsid w:val="006819E3"/>
    <w:rsid w:val="00681A34"/>
    <w:rsid w:val="00681ADB"/>
    <w:rsid w:val="00681B23"/>
    <w:rsid w:val="00681CC5"/>
    <w:rsid w:val="0068202B"/>
    <w:rsid w:val="00682085"/>
    <w:rsid w:val="006820C0"/>
    <w:rsid w:val="0068226B"/>
    <w:rsid w:val="006822FA"/>
    <w:rsid w:val="00682E47"/>
    <w:rsid w:val="00682ED3"/>
    <w:rsid w:val="00682FCB"/>
    <w:rsid w:val="006830A0"/>
    <w:rsid w:val="006833A3"/>
    <w:rsid w:val="006834DB"/>
    <w:rsid w:val="006838E3"/>
    <w:rsid w:val="00683B88"/>
    <w:rsid w:val="00683C44"/>
    <w:rsid w:val="00683D70"/>
    <w:rsid w:val="00683D7F"/>
    <w:rsid w:val="00683E9E"/>
    <w:rsid w:val="0068419F"/>
    <w:rsid w:val="00684258"/>
    <w:rsid w:val="00684483"/>
    <w:rsid w:val="006845C9"/>
    <w:rsid w:val="00684913"/>
    <w:rsid w:val="00684AB4"/>
    <w:rsid w:val="00684D06"/>
    <w:rsid w:val="00684D96"/>
    <w:rsid w:val="00684DCF"/>
    <w:rsid w:val="0068537A"/>
    <w:rsid w:val="006853F1"/>
    <w:rsid w:val="006853FF"/>
    <w:rsid w:val="00685645"/>
    <w:rsid w:val="00685725"/>
    <w:rsid w:val="00685834"/>
    <w:rsid w:val="006859DF"/>
    <w:rsid w:val="00685B6D"/>
    <w:rsid w:val="00685D3B"/>
    <w:rsid w:val="00685DB7"/>
    <w:rsid w:val="00686048"/>
    <w:rsid w:val="006861B3"/>
    <w:rsid w:val="0068623E"/>
    <w:rsid w:val="00686366"/>
    <w:rsid w:val="0068644C"/>
    <w:rsid w:val="0068653A"/>
    <w:rsid w:val="00686A14"/>
    <w:rsid w:val="00686AD4"/>
    <w:rsid w:val="00686DD5"/>
    <w:rsid w:val="00686FAD"/>
    <w:rsid w:val="00686FAF"/>
    <w:rsid w:val="006871E4"/>
    <w:rsid w:val="0068721F"/>
    <w:rsid w:val="00687456"/>
    <w:rsid w:val="00687611"/>
    <w:rsid w:val="0068767A"/>
    <w:rsid w:val="006878B2"/>
    <w:rsid w:val="00687A10"/>
    <w:rsid w:val="00687A1B"/>
    <w:rsid w:val="00687C3D"/>
    <w:rsid w:val="00687CD7"/>
    <w:rsid w:val="006902DB"/>
    <w:rsid w:val="00690511"/>
    <w:rsid w:val="0069092D"/>
    <w:rsid w:val="00690AA8"/>
    <w:rsid w:val="00690AF6"/>
    <w:rsid w:val="00690D12"/>
    <w:rsid w:val="00690D36"/>
    <w:rsid w:val="00690D8E"/>
    <w:rsid w:val="00690F0E"/>
    <w:rsid w:val="00691020"/>
    <w:rsid w:val="00691319"/>
    <w:rsid w:val="006914FB"/>
    <w:rsid w:val="00691775"/>
    <w:rsid w:val="006917D9"/>
    <w:rsid w:val="006919C5"/>
    <w:rsid w:val="006919E9"/>
    <w:rsid w:val="0069223F"/>
    <w:rsid w:val="00692298"/>
    <w:rsid w:val="0069246E"/>
    <w:rsid w:val="0069248A"/>
    <w:rsid w:val="006926E2"/>
    <w:rsid w:val="00692799"/>
    <w:rsid w:val="006927F0"/>
    <w:rsid w:val="006927F9"/>
    <w:rsid w:val="00692A0D"/>
    <w:rsid w:val="00692BDC"/>
    <w:rsid w:val="00692F26"/>
    <w:rsid w:val="00693077"/>
    <w:rsid w:val="00693295"/>
    <w:rsid w:val="00693299"/>
    <w:rsid w:val="0069342E"/>
    <w:rsid w:val="006934D3"/>
    <w:rsid w:val="006934DE"/>
    <w:rsid w:val="00693529"/>
    <w:rsid w:val="006935E1"/>
    <w:rsid w:val="006937F3"/>
    <w:rsid w:val="00693A5C"/>
    <w:rsid w:val="00693D8F"/>
    <w:rsid w:val="00693F0A"/>
    <w:rsid w:val="006943E3"/>
    <w:rsid w:val="0069445F"/>
    <w:rsid w:val="0069447C"/>
    <w:rsid w:val="006949AD"/>
    <w:rsid w:val="00694C71"/>
    <w:rsid w:val="00694C7D"/>
    <w:rsid w:val="00694E1F"/>
    <w:rsid w:val="00694E55"/>
    <w:rsid w:val="006951E3"/>
    <w:rsid w:val="00695227"/>
    <w:rsid w:val="006957E4"/>
    <w:rsid w:val="00695900"/>
    <w:rsid w:val="00695A2A"/>
    <w:rsid w:val="00695D23"/>
    <w:rsid w:val="0069601C"/>
    <w:rsid w:val="00696244"/>
    <w:rsid w:val="00696342"/>
    <w:rsid w:val="006969D6"/>
    <w:rsid w:val="00696B6A"/>
    <w:rsid w:val="00696D61"/>
    <w:rsid w:val="00696D9F"/>
    <w:rsid w:val="00696DD1"/>
    <w:rsid w:val="0069727C"/>
    <w:rsid w:val="006972CF"/>
    <w:rsid w:val="00697383"/>
    <w:rsid w:val="006974E0"/>
    <w:rsid w:val="0069755C"/>
    <w:rsid w:val="0069773A"/>
    <w:rsid w:val="0069791A"/>
    <w:rsid w:val="006979DC"/>
    <w:rsid w:val="00697A63"/>
    <w:rsid w:val="00697C00"/>
    <w:rsid w:val="00697C2C"/>
    <w:rsid w:val="00697E0B"/>
    <w:rsid w:val="00697F71"/>
    <w:rsid w:val="006A019F"/>
    <w:rsid w:val="006A025C"/>
    <w:rsid w:val="006A04D8"/>
    <w:rsid w:val="006A05EF"/>
    <w:rsid w:val="006A092C"/>
    <w:rsid w:val="006A0942"/>
    <w:rsid w:val="006A0BE5"/>
    <w:rsid w:val="006A0C0A"/>
    <w:rsid w:val="006A0CB3"/>
    <w:rsid w:val="006A0F61"/>
    <w:rsid w:val="006A0F62"/>
    <w:rsid w:val="006A11E0"/>
    <w:rsid w:val="006A13A8"/>
    <w:rsid w:val="006A14FF"/>
    <w:rsid w:val="006A1845"/>
    <w:rsid w:val="006A18DD"/>
    <w:rsid w:val="006A19DC"/>
    <w:rsid w:val="006A1B43"/>
    <w:rsid w:val="006A1E80"/>
    <w:rsid w:val="006A1E8A"/>
    <w:rsid w:val="006A20BD"/>
    <w:rsid w:val="006A2266"/>
    <w:rsid w:val="006A2312"/>
    <w:rsid w:val="006A2347"/>
    <w:rsid w:val="006A24B3"/>
    <w:rsid w:val="006A257D"/>
    <w:rsid w:val="006A2947"/>
    <w:rsid w:val="006A2BF5"/>
    <w:rsid w:val="006A2C88"/>
    <w:rsid w:val="006A2D0E"/>
    <w:rsid w:val="006A2E66"/>
    <w:rsid w:val="006A30E8"/>
    <w:rsid w:val="006A3227"/>
    <w:rsid w:val="006A3396"/>
    <w:rsid w:val="006A3681"/>
    <w:rsid w:val="006A39BE"/>
    <w:rsid w:val="006A39BF"/>
    <w:rsid w:val="006A3F94"/>
    <w:rsid w:val="006A40D0"/>
    <w:rsid w:val="006A410C"/>
    <w:rsid w:val="006A4113"/>
    <w:rsid w:val="006A4484"/>
    <w:rsid w:val="006A4674"/>
    <w:rsid w:val="006A46F8"/>
    <w:rsid w:val="006A48EA"/>
    <w:rsid w:val="006A494F"/>
    <w:rsid w:val="006A49B5"/>
    <w:rsid w:val="006A49D5"/>
    <w:rsid w:val="006A4A46"/>
    <w:rsid w:val="006A4CA9"/>
    <w:rsid w:val="006A4FF3"/>
    <w:rsid w:val="006A503A"/>
    <w:rsid w:val="006A5059"/>
    <w:rsid w:val="006A5389"/>
    <w:rsid w:val="006A5911"/>
    <w:rsid w:val="006A592E"/>
    <w:rsid w:val="006A5A17"/>
    <w:rsid w:val="006A5A45"/>
    <w:rsid w:val="006A5CA3"/>
    <w:rsid w:val="006A5D5C"/>
    <w:rsid w:val="006A5E26"/>
    <w:rsid w:val="006A62DC"/>
    <w:rsid w:val="006A633F"/>
    <w:rsid w:val="006A657A"/>
    <w:rsid w:val="006A65B0"/>
    <w:rsid w:val="006A69F0"/>
    <w:rsid w:val="006A6B28"/>
    <w:rsid w:val="006A6B3F"/>
    <w:rsid w:val="006A6B69"/>
    <w:rsid w:val="006A6C67"/>
    <w:rsid w:val="006A6EB9"/>
    <w:rsid w:val="006A70A2"/>
    <w:rsid w:val="006A71C2"/>
    <w:rsid w:val="006A74C0"/>
    <w:rsid w:val="006A7574"/>
    <w:rsid w:val="006A75B2"/>
    <w:rsid w:val="006A7BB5"/>
    <w:rsid w:val="006A7D7B"/>
    <w:rsid w:val="006A7F0A"/>
    <w:rsid w:val="006B0096"/>
    <w:rsid w:val="006B0489"/>
    <w:rsid w:val="006B0512"/>
    <w:rsid w:val="006B05F5"/>
    <w:rsid w:val="006B06B9"/>
    <w:rsid w:val="006B08D1"/>
    <w:rsid w:val="006B0A30"/>
    <w:rsid w:val="006B0A9F"/>
    <w:rsid w:val="006B0BDF"/>
    <w:rsid w:val="006B102A"/>
    <w:rsid w:val="006B1079"/>
    <w:rsid w:val="006B1213"/>
    <w:rsid w:val="006B14EB"/>
    <w:rsid w:val="006B1620"/>
    <w:rsid w:val="006B163E"/>
    <w:rsid w:val="006B166D"/>
    <w:rsid w:val="006B16EE"/>
    <w:rsid w:val="006B1756"/>
    <w:rsid w:val="006B1793"/>
    <w:rsid w:val="006B185F"/>
    <w:rsid w:val="006B19B2"/>
    <w:rsid w:val="006B1A02"/>
    <w:rsid w:val="006B1A07"/>
    <w:rsid w:val="006B1BB5"/>
    <w:rsid w:val="006B1DA2"/>
    <w:rsid w:val="006B1F5F"/>
    <w:rsid w:val="006B2008"/>
    <w:rsid w:val="006B21E9"/>
    <w:rsid w:val="006B22ED"/>
    <w:rsid w:val="006B2329"/>
    <w:rsid w:val="006B237D"/>
    <w:rsid w:val="006B242D"/>
    <w:rsid w:val="006B2431"/>
    <w:rsid w:val="006B2526"/>
    <w:rsid w:val="006B25E3"/>
    <w:rsid w:val="006B27E0"/>
    <w:rsid w:val="006B2A26"/>
    <w:rsid w:val="006B2AD8"/>
    <w:rsid w:val="006B2B39"/>
    <w:rsid w:val="006B3018"/>
    <w:rsid w:val="006B3140"/>
    <w:rsid w:val="006B31F8"/>
    <w:rsid w:val="006B3493"/>
    <w:rsid w:val="006B34E3"/>
    <w:rsid w:val="006B3668"/>
    <w:rsid w:val="006B36A4"/>
    <w:rsid w:val="006B393F"/>
    <w:rsid w:val="006B3E55"/>
    <w:rsid w:val="006B401E"/>
    <w:rsid w:val="006B4126"/>
    <w:rsid w:val="006B44D6"/>
    <w:rsid w:val="006B45F2"/>
    <w:rsid w:val="006B460C"/>
    <w:rsid w:val="006B4649"/>
    <w:rsid w:val="006B46A6"/>
    <w:rsid w:val="006B46D5"/>
    <w:rsid w:val="006B47D1"/>
    <w:rsid w:val="006B4CBC"/>
    <w:rsid w:val="006B4D21"/>
    <w:rsid w:val="006B503D"/>
    <w:rsid w:val="006B5111"/>
    <w:rsid w:val="006B5113"/>
    <w:rsid w:val="006B5561"/>
    <w:rsid w:val="006B5628"/>
    <w:rsid w:val="006B5703"/>
    <w:rsid w:val="006B57E7"/>
    <w:rsid w:val="006B5BBA"/>
    <w:rsid w:val="006B5DAD"/>
    <w:rsid w:val="006B60B7"/>
    <w:rsid w:val="006B6283"/>
    <w:rsid w:val="006B6346"/>
    <w:rsid w:val="006B645E"/>
    <w:rsid w:val="006B6604"/>
    <w:rsid w:val="006B6726"/>
    <w:rsid w:val="006B6AD0"/>
    <w:rsid w:val="006B6B2E"/>
    <w:rsid w:val="006B6BA3"/>
    <w:rsid w:val="006B6C83"/>
    <w:rsid w:val="006B6C95"/>
    <w:rsid w:val="006B6CE8"/>
    <w:rsid w:val="006B6E48"/>
    <w:rsid w:val="006B6FC8"/>
    <w:rsid w:val="006B7121"/>
    <w:rsid w:val="006B725C"/>
    <w:rsid w:val="006B743C"/>
    <w:rsid w:val="006B75F1"/>
    <w:rsid w:val="006B773B"/>
    <w:rsid w:val="006B7849"/>
    <w:rsid w:val="006B7864"/>
    <w:rsid w:val="006B7C6F"/>
    <w:rsid w:val="006C0081"/>
    <w:rsid w:val="006C01F9"/>
    <w:rsid w:val="006C02C0"/>
    <w:rsid w:val="006C03B2"/>
    <w:rsid w:val="006C058A"/>
    <w:rsid w:val="006C0653"/>
    <w:rsid w:val="006C09DD"/>
    <w:rsid w:val="006C0B07"/>
    <w:rsid w:val="006C0B08"/>
    <w:rsid w:val="006C0C4B"/>
    <w:rsid w:val="006C0CC3"/>
    <w:rsid w:val="006C0FF5"/>
    <w:rsid w:val="006C1120"/>
    <w:rsid w:val="006C1142"/>
    <w:rsid w:val="006C1226"/>
    <w:rsid w:val="006C1697"/>
    <w:rsid w:val="006C1846"/>
    <w:rsid w:val="006C1A29"/>
    <w:rsid w:val="006C1AE9"/>
    <w:rsid w:val="006C1AFB"/>
    <w:rsid w:val="006C1B3F"/>
    <w:rsid w:val="006C1E22"/>
    <w:rsid w:val="006C1F77"/>
    <w:rsid w:val="006C1FF2"/>
    <w:rsid w:val="006C22BD"/>
    <w:rsid w:val="006C234C"/>
    <w:rsid w:val="006C240E"/>
    <w:rsid w:val="006C2433"/>
    <w:rsid w:val="006C2604"/>
    <w:rsid w:val="006C2A0D"/>
    <w:rsid w:val="006C2AED"/>
    <w:rsid w:val="006C3127"/>
    <w:rsid w:val="006C324C"/>
    <w:rsid w:val="006C3309"/>
    <w:rsid w:val="006C3637"/>
    <w:rsid w:val="006C375B"/>
    <w:rsid w:val="006C385A"/>
    <w:rsid w:val="006C3948"/>
    <w:rsid w:val="006C3BA5"/>
    <w:rsid w:val="006C3C60"/>
    <w:rsid w:val="006C3C77"/>
    <w:rsid w:val="006C3D1C"/>
    <w:rsid w:val="006C3E08"/>
    <w:rsid w:val="006C3E62"/>
    <w:rsid w:val="006C3E67"/>
    <w:rsid w:val="006C3F86"/>
    <w:rsid w:val="006C3FF3"/>
    <w:rsid w:val="006C426B"/>
    <w:rsid w:val="006C427A"/>
    <w:rsid w:val="006C4302"/>
    <w:rsid w:val="006C44D0"/>
    <w:rsid w:val="006C44D3"/>
    <w:rsid w:val="006C45C1"/>
    <w:rsid w:val="006C48BF"/>
    <w:rsid w:val="006C4B11"/>
    <w:rsid w:val="006C4D69"/>
    <w:rsid w:val="006C4E89"/>
    <w:rsid w:val="006C50BB"/>
    <w:rsid w:val="006C50C3"/>
    <w:rsid w:val="006C50DF"/>
    <w:rsid w:val="006C54AC"/>
    <w:rsid w:val="006C554A"/>
    <w:rsid w:val="006C55D5"/>
    <w:rsid w:val="006C566C"/>
    <w:rsid w:val="006C57EC"/>
    <w:rsid w:val="006C5C20"/>
    <w:rsid w:val="006C5D60"/>
    <w:rsid w:val="006C5E49"/>
    <w:rsid w:val="006C5FF1"/>
    <w:rsid w:val="006C60BC"/>
    <w:rsid w:val="006C6162"/>
    <w:rsid w:val="006C6287"/>
    <w:rsid w:val="006C64F9"/>
    <w:rsid w:val="006C654C"/>
    <w:rsid w:val="006C677C"/>
    <w:rsid w:val="006C6834"/>
    <w:rsid w:val="006C6A8C"/>
    <w:rsid w:val="006C6CEA"/>
    <w:rsid w:val="006C6E32"/>
    <w:rsid w:val="006C6E92"/>
    <w:rsid w:val="006C706A"/>
    <w:rsid w:val="006C7305"/>
    <w:rsid w:val="006C7341"/>
    <w:rsid w:val="006C7573"/>
    <w:rsid w:val="006C75C9"/>
    <w:rsid w:val="006C77C1"/>
    <w:rsid w:val="006C7B98"/>
    <w:rsid w:val="006C7CAC"/>
    <w:rsid w:val="006C7CC2"/>
    <w:rsid w:val="006C7E27"/>
    <w:rsid w:val="006C7F29"/>
    <w:rsid w:val="006C7FB9"/>
    <w:rsid w:val="006D0792"/>
    <w:rsid w:val="006D0846"/>
    <w:rsid w:val="006D08D2"/>
    <w:rsid w:val="006D09E4"/>
    <w:rsid w:val="006D0C09"/>
    <w:rsid w:val="006D0D4F"/>
    <w:rsid w:val="006D0F49"/>
    <w:rsid w:val="006D1171"/>
    <w:rsid w:val="006D125A"/>
    <w:rsid w:val="006D1769"/>
    <w:rsid w:val="006D1815"/>
    <w:rsid w:val="006D19CF"/>
    <w:rsid w:val="006D1A0B"/>
    <w:rsid w:val="006D1A23"/>
    <w:rsid w:val="006D1ACF"/>
    <w:rsid w:val="006D1C75"/>
    <w:rsid w:val="006D1DFA"/>
    <w:rsid w:val="006D1F1A"/>
    <w:rsid w:val="006D1F86"/>
    <w:rsid w:val="006D2039"/>
    <w:rsid w:val="006D21FF"/>
    <w:rsid w:val="006D238D"/>
    <w:rsid w:val="006D24CC"/>
    <w:rsid w:val="006D2654"/>
    <w:rsid w:val="006D2716"/>
    <w:rsid w:val="006D289A"/>
    <w:rsid w:val="006D2A92"/>
    <w:rsid w:val="006D2AB9"/>
    <w:rsid w:val="006D2C59"/>
    <w:rsid w:val="006D2D08"/>
    <w:rsid w:val="006D2D42"/>
    <w:rsid w:val="006D2EAF"/>
    <w:rsid w:val="006D2FE0"/>
    <w:rsid w:val="006D31AF"/>
    <w:rsid w:val="006D31DD"/>
    <w:rsid w:val="006D3516"/>
    <w:rsid w:val="006D3565"/>
    <w:rsid w:val="006D35CD"/>
    <w:rsid w:val="006D36F2"/>
    <w:rsid w:val="006D37F1"/>
    <w:rsid w:val="006D3C78"/>
    <w:rsid w:val="006D3D01"/>
    <w:rsid w:val="006D3ECB"/>
    <w:rsid w:val="006D4133"/>
    <w:rsid w:val="006D4373"/>
    <w:rsid w:val="006D43F1"/>
    <w:rsid w:val="006D4499"/>
    <w:rsid w:val="006D44E9"/>
    <w:rsid w:val="006D4515"/>
    <w:rsid w:val="006D47B0"/>
    <w:rsid w:val="006D47BC"/>
    <w:rsid w:val="006D47FD"/>
    <w:rsid w:val="006D4894"/>
    <w:rsid w:val="006D48F7"/>
    <w:rsid w:val="006D492A"/>
    <w:rsid w:val="006D493C"/>
    <w:rsid w:val="006D49A8"/>
    <w:rsid w:val="006D4A66"/>
    <w:rsid w:val="006D4C61"/>
    <w:rsid w:val="006D53E0"/>
    <w:rsid w:val="006D5457"/>
    <w:rsid w:val="006D557A"/>
    <w:rsid w:val="006D576E"/>
    <w:rsid w:val="006D59BF"/>
    <w:rsid w:val="006D5A62"/>
    <w:rsid w:val="006D5B12"/>
    <w:rsid w:val="006D5E6E"/>
    <w:rsid w:val="006D5EC2"/>
    <w:rsid w:val="006D5FEF"/>
    <w:rsid w:val="006D60F0"/>
    <w:rsid w:val="006D6658"/>
    <w:rsid w:val="006D667A"/>
    <w:rsid w:val="006D6824"/>
    <w:rsid w:val="006D68F8"/>
    <w:rsid w:val="006D69C0"/>
    <w:rsid w:val="006D6A62"/>
    <w:rsid w:val="006D6A85"/>
    <w:rsid w:val="006D6BFA"/>
    <w:rsid w:val="006D6C6B"/>
    <w:rsid w:val="006D6CD7"/>
    <w:rsid w:val="006D6CFE"/>
    <w:rsid w:val="006D6D1D"/>
    <w:rsid w:val="006D7004"/>
    <w:rsid w:val="006D72E1"/>
    <w:rsid w:val="006D7411"/>
    <w:rsid w:val="006D74A0"/>
    <w:rsid w:val="006D74C9"/>
    <w:rsid w:val="006D7524"/>
    <w:rsid w:val="006D7549"/>
    <w:rsid w:val="006D7575"/>
    <w:rsid w:val="006D7598"/>
    <w:rsid w:val="006D759D"/>
    <w:rsid w:val="006D77C4"/>
    <w:rsid w:val="006D77CA"/>
    <w:rsid w:val="006D782E"/>
    <w:rsid w:val="006D787F"/>
    <w:rsid w:val="006D7B87"/>
    <w:rsid w:val="006D7B93"/>
    <w:rsid w:val="006D7BBD"/>
    <w:rsid w:val="006D7C30"/>
    <w:rsid w:val="006D7CA6"/>
    <w:rsid w:val="006D7D69"/>
    <w:rsid w:val="006D7DAD"/>
    <w:rsid w:val="006D7EC6"/>
    <w:rsid w:val="006E017D"/>
    <w:rsid w:val="006E0201"/>
    <w:rsid w:val="006E02DA"/>
    <w:rsid w:val="006E0303"/>
    <w:rsid w:val="006E04B5"/>
    <w:rsid w:val="006E04C0"/>
    <w:rsid w:val="006E0566"/>
    <w:rsid w:val="006E067D"/>
    <w:rsid w:val="006E084C"/>
    <w:rsid w:val="006E0B16"/>
    <w:rsid w:val="006E0D47"/>
    <w:rsid w:val="006E1135"/>
    <w:rsid w:val="006E11DB"/>
    <w:rsid w:val="006E12BC"/>
    <w:rsid w:val="006E1469"/>
    <w:rsid w:val="006E160B"/>
    <w:rsid w:val="006E176F"/>
    <w:rsid w:val="006E181C"/>
    <w:rsid w:val="006E1C34"/>
    <w:rsid w:val="006E1C4F"/>
    <w:rsid w:val="006E1CD5"/>
    <w:rsid w:val="006E1D79"/>
    <w:rsid w:val="006E1E45"/>
    <w:rsid w:val="006E22CC"/>
    <w:rsid w:val="006E238D"/>
    <w:rsid w:val="006E239B"/>
    <w:rsid w:val="006E23F5"/>
    <w:rsid w:val="006E2470"/>
    <w:rsid w:val="006E2619"/>
    <w:rsid w:val="006E268F"/>
    <w:rsid w:val="006E2705"/>
    <w:rsid w:val="006E2D68"/>
    <w:rsid w:val="006E350E"/>
    <w:rsid w:val="006E380A"/>
    <w:rsid w:val="006E3A6E"/>
    <w:rsid w:val="006E3BBF"/>
    <w:rsid w:val="006E3D3A"/>
    <w:rsid w:val="006E43DC"/>
    <w:rsid w:val="006E4646"/>
    <w:rsid w:val="006E47A6"/>
    <w:rsid w:val="006E4859"/>
    <w:rsid w:val="006E499A"/>
    <w:rsid w:val="006E4A00"/>
    <w:rsid w:val="006E4AC1"/>
    <w:rsid w:val="006E4AF9"/>
    <w:rsid w:val="006E4CC6"/>
    <w:rsid w:val="006E4D3D"/>
    <w:rsid w:val="006E4D95"/>
    <w:rsid w:val="006E4DFC"/>
    <w:rsid w:val="006E4E68"/>
    <w:rsid w:val="006E4F44"/>
    <w:rsid w:val="006E5006"/>
    <w:rsid w:val="006E512D"/>
    <w:rsid w:val="006E5477"/>
    <w:rsid w:val="006E554E"/>
    <w:rsid w:val="006E5894"/>
    <w:rsid w:val="006E5949"/>
    <w:rsid w:val="006E5A0A"/>
    <w:rsid w:val="006E5A94"/>
    <w:rsid w:val="006E5AFE"/>
    <w:rsid w:val="006E5CCF"/>
    <w:rsid w:val="006E5E03"/>
    <w:rsid w:val="006E5FDC"/>
    <w:rsid w:val="006E621E"/>
    <w:rsid w:val="006E63FA"/>
    <w:rsid w:val="006E64BD"/>
    <w:rsid w:val="006E66FB"/>
    <w:rsid w:val="006E67E9"/>
    <w:rsid w:val="006E694A"/>
    <w:rsid w:val="006E696A"/>
    <w:rsid w:val="006E6AD1"/>
    <w:rsid w:val="006E6C33"/>
    <w:rsid w:val="006E6E0F"/>
    <w:rsid w:val="006E6E75"/>
    <w:rsid w:val="006E6F03"/>
    <w:rsid w:val="006E71A8"/>
    <w:rsid w:val="006E73B2"/>
    <w:rsid w:val="006E7496"/>
    <w:rsid w:val="006E7883"/>
    <w:rsid w:val="006E7969"/>
    <w:rsid w:val="006E7A76"/>
    <w:rsid w:val="006E7B8E"/>
    <w:rsid w:val="006E7E3C"/>
    <w:rsid w:val="006E7E49"/>
    <w:rsid w:val="006E7F71"/>
    <w:rsid w:val="006F012C"/>
    <w:rsid w:val="006F0209"/>
    <w:rsid w:val="006F026D"/>
    <w:rsid w:val="006F04BF"/>
    <w:rsid w:val="006F050D"/>
    <w:rsid w:val="006F05C2"/>
    <w:rsid w:val="006F07A2"/>
    <w:rsid w:val="006F08AE"/>
    <w:rsid w:val="006F090B"/>
    <w:rsid w:val="006F0921"/>
    <w:rsid w:val="006F0B57"/>
    <w:rsid w:val="006F0C12"/>
    <w:rsid w:val="006F0DB2"/>
    <w:rsid w:val="006F0E38"/>
    <w:rsid w:val="006F0EB1"/>
    <w:rsid w:val="006F0EBB"/>
    <w:rsid w:val="006F0F9B"/>
    <w:rsid w:val="006F137F"/>
    <w:rsid w:val="006F14DA"/>
    <w:rsid w:val="006F151E"/>
    <w:rsid w:val="006F1588"/>
    <w:rsid w:val="006F161B"/>
    <w:rsid w:val="006F196B"/>
    <w:rsid w:val="006F1B85"/>
    <w:rsid w:val="006F1D86"/>
    <w:rsid w:val="006F1DE0"/>
    <w:rsid w:val="006F1E30"/>
    <w:rsid w:val="006F1ECE"/>
    <w:rsid w:val="006F20A6"/>
    <w:rsid w:val="006F2137"/>
    <w:rsid w:val="006F22DA"/>
    <w:rsid w:val="006F22F4"/>
    <w:rsid w:val="006F2491"/>
    <w:rsid w:val="006F291E"/>
    <w:rsid w:val="006F2A6B"/>
    <w:rsid w:val="006F2BC7"/>
    <w:rsid w:val="006F2C55"/>
    <w:rsid w:val="006F2D30"/>
    <w:rsid w:val="006F2E6C"/>
    <w:rsid w:val="006F2EA3"/>
    <w:rsid w:val="006F3052"/>
    <w:rsid w:val="006F314D"/>
    <w:rsid w:val="006F31F5"/>
    <w:rsid w:val="006F345A"/>
    <w:rsid w:val="006F3509"/>
    <w:rsid w:val="006F35B1"/>
    <w:rsid w:val="006F3965"/>
    <w:rsid w:val="006F3967"/>
    <w:rsid w:val="006F3B01"/>
    <w:rsid w:val="006F3C66"/>
    <w:rsid w:val="006F3F05"/>
    <w:rsid w:val="006F3F98"/>
    <w:rsid w:val="006F4189"/>
    <w:rsid w:val="006F41EB"/>
    <w:rsid w:val="006F42E9"/>
    <w:rsid w:val="006F435D"/>
    <w:rsid w:val="006F468E"/>
    <w:rsid w:val="006F4734"/>
    <w:rsid w:val="006F4755"/>
    <w:rsid w:val="006F475C"/>
    <w:rsid w:val="006F47FF"/>
    <w:rsid w:val="006F4818"/>
    <w:rsid w:val="006F49B4"/>
    <w:rsid w:val="006F4C1A"/>
    <w:rsid w:val="006F4CE1"/>
    <w:rsid w:val="006F4FC5"/>
    <w:rsid w:val="006F4FD2"/>
    <w:rsid w:val="006F4FF6"/>
    <w:rsid w:val="006F5305"/>
    <w:rsid w:val="006F5406"/>
    <w:rsid w:val="006F5425"/>
    <w:rsid w:val="006F557B"/>
    <w:rsid w:val="006F5674"/>
    <w:rsid w:val="006F5749"/>
    <w:rsid w:val="006F574B"/>
    <w:rsid w:val="006F58C4"/>
    <w:rsid w:val="006F59BB"/>
    <w:rsid w:val="006F5B41"/>
    <w:rsid w:val="006F5CD1"/>
    <w:rsid w:val="006F5D37"/>
    <w:rsid w:val="006F6001"/>
    <w:rsid w:val="006F647F"/>
    <w:rsid w:val="006F6689"/>
    <w:rsid w:val="006F6740"/>
    <w:rsid w:val="006F6768"/>
    <w:rsid w:val="006F69DB"/>
    <w:rsid w:val="006F6D55"/>
    <w:rsid w:val="006F6FA1"/>
    <w:rsid w:val="006F6FEA"/>
    <w:rsid w:val="006F70E1"/>
    <w:rsid w:val="006F70E2"/>
    <w:rsid w:val="006F7228"/>
    <w:rsid w:val="006F7349"/>
    <w:rsid w:val="006F7427"/>
    <w:rsid w:val="006F746D"/>
    <w:rsid w:val="006F7676"/>
    <w:rsid w:val="006F77E1"/>
    <w:rsid w:val="006F7A92"/>
    <w:rsid w:val="006F7E42"/>
    <w:rsid w:val="006F7F35"/>
    <w:rsid w:val="006F7F6A"/>
    <w:rsid w:val="00700042"/>
    <w:rsid w:val="0070013F"/>
    <w:rsid w:val="0070023A"/>
    <w:rsid w:val="007002A5"/>
    <w:rsid w:val="00700366"/>
    <w:rsid w:val="007003B5"/>
    <w:rsid w:val="0070063F"/>
    <w:rsid w:val="0070065C"/>
    <w:rsid w:val="00700691"/>
    <w:rsid w:val="007006E2"/>
    <w:rsid w:val="00700A26"/>
    <w:rsid w:val="00700D76"/>
    <w:rsid w:val="00700ED3"/>
    <w:rsid w:val="00700F50"/>
    <w:rsid w:val="00700FA9"/>
    <w:rsid w:val="0070124B"/>
    <w:rsid w:val="007012D4"/>
    <w:rsid w:val="007013EC"/>
    <w:rsid w:val="00701608"/>
    <w:rsid w:val="0070162A"/>
    <w:rsid w:val="007016BE"/>
    <w:rsid w:val="007017EA"/>
    <w:rsid w:val="0070181F"/>
    <w:rsid w:val="0070193E"/>
    <w:rsid w:val="00701A34"/>
    <w:rsid w:val="00701A4B"/>
    <w:rsid w:val="00701B27"/>
    <w:rsid w:val="00701B31"/>
    <w:rsid w:val="00701E95"/>
    <w:rsid w:val="00701F97"/>
    <w:rsid w:val="00702082"/>
    <w:rsid w:val="007021CE"/>
    <w:rsid w:val="00702327"/>
    <w:rsid w:val="00702A19"/>
    <w:rsid w:val="00702BB8"/>
    <w:rsid w:val="00703216"/>
    <w:rsid w:val="007032E6"/>
    <w:rsid w:val="007036E5"/>
    <w:rsid w:val="00703AD8"/>
    <w:rsid w:val="00703C26"/>
    <w:rsid w:val="00703CB0"/>
    <w:rsid w:val="00703D8A"/>
    <w:rsid w:val="00703DE0"/>
    <w:rsid w:val="00704123"/>
    <w:rsid w:val="0070423D"/>
    <w:rsid w:val="00704641"/>
    <w:rsid w:val="007047A7"/>
    <w:rsid w:val="00704901"/>
    <w:rsid w:val="0070499D"/>
    <w:rsid w:val="00704B21"/>
    <w:rsid w:val="00704C29"/>
    <w:rsid w:val="00704D48"/>
    <w:rsid w:val="00705006"/>
    <w:rsid w:val="00705023"/>
    <w:rsid w:val="007050A6"/>
    <w:rsid w:val="007051AD"/>
    <w:rsid w:val="0070525B"/>
    <w:rsid w:val="0070529C"/>
    <w:rsid w:val="007053EB"/>
    <w:rsid w:val="007055F6"/>
    <w:rsid w:val="007056ED"/>
    <w:rsid w:val="007057AE"/>
    <w:rsid w:val="007057F6"/>
    <w:rsid w:val="00705836"/>
    <w:rsid w:val="0070589C"/>
    <w:rsid w:val="00705919"/>
    <w:rsid w:val="00705B1D"/>
    <w:rsid w:val="00705B56"/>
    <w:rsid w:val="00705D28"/>
    <w:rsid w:val="00705F87"/>
    <w:rsid w:val="007060C9"/>
    <w:rsid w:val="0070632C"/>
    <w:rsid w:val="0070633C"/>
    <w:rsid w:val="007063B0"/>
    <w:rsid w:val="007063B6"/>
    <w:rsid w:val="007064B6"/>
    <w:rsid w:val="0070654B"/>
    <w:rsid w:val="007066D2"/>
    <w:rsid w:val="00706AC2"/>
    <w:rsid w:val="00706BED"/>
    <w:rsid w:val="00706D86"/>
    <w:rsid w:val="00707051"/>
    <w:rsid w:val="00707070"/>
    <w:rsid w:val="00707147"/>
    <w:rsid w:val="0070743B"/>
    <w:rsid w:val="00707748"/>
    <w:rsid w:val="0070777E"/>
    <w:rsid w:val="00707903"/>
    <w:rsid w:val="00707B13"/>
    <w:rsid w:val="00707CC2"/>
    <w:rsid w:val="00707EC9"/>
    <w:rsid w:val="00707F89"/>
    <w:rsid w:val="0071014C"/>
    <w:rsid w:val="007101A8"/>
    <w:rsid w:val="007101EE"/>
    <w:rsid w:val="00710765"/>
    <w:rsid w:val="0071079C"/>
    <w:rsid w:val="00710919"/>
    <w:rsid w:val="0071094A"/>
    <w:rsid w:val="00710994"/>
    <w:rsid w:val="007109CD"/>
    <w:rsid w:val="00710A3E"/>
    <w:rsid w:val="00710A80"/>
    <w:rsid w:val="00710C40"/>
    <w:rsid w:val="00710D33"/>
    <w:rsid w:val="00710D7F"/>
    <w:rsid w:val="00710DBB"/>
    <w:rsid w:val="00710E67"/>
    <w:rsid w:val="00710F00"/>
    <w:rsid w:val="0071127B"/>
    <w:rsid w:val="00711419"/>
    <w:rsid w:val="007114C7"/>
    <w:rsid w:val="00711760"/>
    <w:rsid w:val="007118BC"/>
    <w:rsid w:val="0071196B"/>
    <w:rsid w:val="00711A0F"/>
    <w:rsid w:val="00711AE4"/>
    <w:rsid w:val="00711B30"/>
    <w:rsid w:val="00711C77"/>
    <w:rsid w:val="00711D10"/>
    <w:rsid w:val="00711D73"/>
    <w:rsid w:val="00711F1A"/>
    <w:rsid w:val="007121D9"/>
    <w:rsid w:val="007121DA"/>
    <w:rsid w:val="00712202"/>
    <w:rsid w:val="007122FC"/>
    <w:rsid w:val="007123DB"/>
    <w:rsid w:val="0071248F"/>
    <w:rsid w:val="00712541"/>
    <w:rsid w:val="00712790"/>
    <w:rsid w:val="00712A0F"/>
    <w:rsid w:val="00712B62"/>
    <w:rsid w:val="00712C10"/>
    <w:rsid w:val="00712C4C"/>
    <w:rsid w:val="00712E48"/>
    <w:rsid w:val="00712F48"/>
    <w:rsid w:val="00712FDB"/>
    <w:rsid w:val="007130D0"/>
    <w:rsid w:val="007130EA"/>
    <w:rsid w:val="007131B0"/>
    <w:rsid w:val="00713334"/>
    <w:rsid w:val="0071342D"/>
    <w:rsid w:val="0071371F"/>
    <w:rsid w:val="0071374D"/>
    <w:rsid w:val="00713B6C"/>
    <w:rsid w:val="00713EC3"/>
    <w:rsid w:val="00714065"/>
    <w:rsid w:val="00714186"/>
    <w:rsid w:val="00714297"/>
    <w:rsid w:val="00714312"/>
    <w:rsid w:val="00714514"/>
    <w:rsid w:val="00714614"/>
    <w:rsid w:val="00714746"/>
    <w:rsid w:val="00714796"/>
    <w:rsid w:val="00714BC8"/>
    <w:rsid w:val="00714C1C"/>
    <w:rsid w:val="00714D6A"/>
    <w:rsid w:val="00714DDF"/>
    <w:rsid w:val="00714EC2"/>
    <w:rsid w:val="00714F1A"/>
    <w:rsid w:val="00714FA0"/>
    <w:rsid w:val="007152D6"/>
    <w:rsid w:val="007153B0"/>
    <w:rsid w:val="0071547E"/>
    <w:rsid w:val="00715504"/>
    <w:rsid w:val="00715885"/>
    <w:rsid w:val="00715B48"/>
    <w:rsid w:val="00715CD8"/>
    <w:rsid w:val="00715CF7"/>
    <w:rsid w:val="00715DD6"/>
    <w:rsid w:val="00715F06"/>
    <w:rsid w:val="00715F49"/>
    <w:rsid w:val="0071619B"/>
    <w:rsid w:val="00716233"/>
    <w:rsid w:val="00716324"/>
    <w:rsid w:val="0071635B"/>
    <w:rsid w:val="007163BF"/>
    <w:rsid w:val="00716478"/>
    <w:rsid w:val="0071649C"/>
    <w:rsid w:val="00716843"/>
    <w:rsid w:val="007168F4"/>
    <w:rsid w:val="007169BA"/>
    <w:rsid w:val="00716B63"/>
    <w:rsid w:val="00716D2E"/>
    <w:rsid w:val="00716FC0"/>
    <w:rsid w:val="00717251"/>
    <w:rsid w:val="00717267"/>
    <w:rsid w:val="00717469"/>
    <w:rsid w:val="00717692"/>
    <w:rsid w:val="00717890"/>
    <w:rsid w:val="007178EE"/>
    <w:rsid w:val="00717A7F"/>
    <w:rsid w:val="00717C07"/>
    <w:rsid w:val="00717D01"/>
    <w:rsid w:val="007200D5"/>
    <w:rsid w:val="007200E8"/>
    <w:rsid w:val="007205D5"/>
    <w:rsid w:val="007205D9"/>
    <w:rsid w:val="0072070A"/>
    <w:rsid w:val="00720759"/>
    <w:rsid w:val="007207F5"/>
    <w:rsid w:val="007208BC"/>
    <w:rsid w:val="0072092E"/>
    <w:rsid w:val="00720A0C"/>
    <w:rsid w:val="00720B36"/>
    <w:rsid w:val="00720BB9"/>
    <w:rsid w:val="00720FC3"/>
    <w:rsid w:val="0072131D"/>
    <w:rsid w:val="007215A9"/>
    <w:rsid w:val="007217ED"/>
    <w:rsid w:val="0072190B"/>
    <w:rsid w:val="00721A2A"/>
    <w:rsid w:val="00721A78"/>
    <w:rsid w:val="00721AA0"/>
    <w:rsid w:val="00721BEA"/>
    <w:rsid w:val="00721C59"/>
    <w:rsid w:val="00721C7A"/>
    <w:rsid w:val="00721CB7"/>
    <w:rsid w:val="00721CE6"/>
    <w:rsid w:val="00721DB3"/>
    <w:rsid w:val="00721E1D"/>
    <w:rsid w:val="0072214C"/>
    <w:rsid w:val="00722260"/>
    <w:rsid w:val="007228F0"/>
    <w:rsid w:val="007229E3"/>
    <w:rsid w:val="00722B72"/>
    <w:rsid w:val="00722BC0"/>
    <w:rsid w:val="00722BC8"/>
    <w:rsid w:val="00722BD3"/>
    <w:rsid w:val="00722C0A"/>
    <w:rsid w:val="00722C59"/>
    <w:rsid w:val="00722CE7"/>
    <w:rsid w:val="00722E46"/>
    <w:rsid w:val="00722FE5"/>
    <w:rsid w:val="00723099"/>
    <w:rsid w:val="007231CD"/>
    <w:rsid w:val="00723318"/>
    <w:rsid w:val="007233B6"/>
    <w:rsid w:val="007234F8"/>
    <w:rsid w:val="0072350B"/>
    <w:rsid w:val="0072358D"/>
    <w:rsid w:val="007238F1"/>
    <w:rsid w:val="00723AF6"/>
    <w:rsid w:val="0072406F"/>
    <w:rsid w:val="00724426"/>
    <w:rsid w:val="00724437"/>
    <w:rsid w:val="007244BA"/>
    <w:rsid w:val="007245F9"/>
    <w:rsid w:val="0072461A"/>
    <w:rsid w:val="00724728"/>
    <w:rsid w:val="007248F9"/>
    <w:rsid w:val="00724B37"/>
    <w:rsid w:val="00724C3C"/>
    <w:rsid w:val="00724D58"/>
    <w:rsid w:val="00724E45"/>
    <w:rsid w:val="00724F6F"/>
    <w:rsid w:val="00725068"/>
    <w:rsid w:val="007250CB"/>
    <w:rsid w:val="0072560E"/>
    <w:rsid w:val="00725686"/>
    <w:rsid w:val="0072572A"/>
    <w:rsid w:val="00725849"/>
    <w:rsid w:val="007258A0"/>
    <w:rsid w:val="007259E9"/>
    <w:rsid w:val="00725CB6"/>
    <w:rsid w:val="00725CD7"/>
    <w:rsid w:val="00725CDC"/>
    <w:rsid w:val="00725D0E"/>
    <w:rsid w:val="007261F5"/>
    <w:rsid w:val="00726281"/>
    <w:rsid w:val="0072632F"/>
    <w:rsid w:val="007264A7"/>
    <w:rsid w:val="0072650B"/>
    <w:rsid w:val="00726537"/>
    <w:rsid w:val="0072665F"/>
    <w:rsid w:val="007266A0"/>
    <w:rsid w:val="00726D3C"/>
    <w:rsid w:val="00726DA8"/>
    <w:rsid w:val="007273EC"/>
    <w:rsid w:val="00727640"/>
    <w:rsid w:val="0072770A"/>
    <w:rsid w:val="0072773A"/>
    <w:rsid w:val="007277C8"/>
    <w:rsid w:val="007278CC"/>
    <w:rsid w:val="007279F1"/>
    <w:rsid w:val="00727E9F"/>
    <w:rsid w:val="00730278"/>
    <w:rsid w:val="00730491"/>
    <w:rsid w:val="007305A9"/>
    <w:rsid w:val="007305C2"/>
    <w:rsid w:val="00730762"/>
    <w:rsid w:val="00730858"/>
    <w:rsid w:val="00730AD2"/>
    <w:rsid w:val="00730BC6"/>
    <w:rsid w:val="00730CB1"/>
    <w:rsid w:val="00730F3C"/>
    <w:rsid w:val="007311BF"/>
    <w:rsid w:val="0073128B"/>
    <w:rsid w:val="00731292"/>
    <w:rsid w:val="007314CE"/>
    <w:rsid w:val="0073150C"/>
    <w:rsid w:val="00731520"/>
    <w:rsid w:val="0073171A"/>
    <w:rsid w:val="0073192F"/>
    <w:rsid w:val="00731999"/>
    <w:rsid w:val="007319B7"/>
    <w:rsid w:val="00731A64"/>
    <w:rsid w:val="00731D9D"/>
    <w:rsid w:val="00731E39"/>
    <w:rsid w:val="00731FF6"/>
    <w:rsid w:val="0073235E"/>
    <w:rsid w:val="00732473"/>
    <w:rsid w:val="007325D3"/>
    <w:rsid w:val="00732813"/>
    <w:rsid w:val="00732874"/>
    <w:rsid w:val="00732876"/>
    <w:rsid w:val="00732885"/>
    <w:rsid w:val="00732A62"/>
    <w:rsid w:val="00732E4F"/>
    <w:rsid w:val="00732F34"/>
    <w:rsid w:val="00733252"/>
    <w:rsid w:val="0073336F"/>
    <w:rsid w:val="007335A7"/>
    <w:rsid w:val="007336DB"/>
    <w:rsid w:val="00733858"/>
    <w:rsid w:val="00733A05"/>
    <w:rsid w:val="00733A80"/>
    <w:rsid w:val="00733C22"/>
    <w:rsid w:val="00733C86"/>
    <w:rsid w:val="00733D89"/>
    <w:rsid w:val="00733E3A"/>
    <w:rsid w:val="00733E74"/>
    <w:rsid w:val="00734315"/>
    <w:rsid w:val="007343E7"/>
    <w:rsid w:val="0073451C"/>
    <w:rsid w:val="0073467A"/>
    <w:rsid w:val="0073487C"/>
    <w:rsid w:val="0073497A"/>
    <w:rsid w:val="00734D7B"/>
    <w:rsid w:val="007350C1"/>
    <w:rsid w:val="007352CC"/>
    <w:rsid w:val="007352D7"/>
    <w:rsid w:val="00735304"/>
    <w:rsid w:val="0073532A"/>
    <w:rsid w:val="00735436"/>
    <w:rsid w:val="00735650"/>
    <w:rsid w:val="0073567D"/>
    <w:rsid w:val="00735920"/>
    <w:rsid w:val="00735934"/>
    <w:rsid w:val="00735944"/>
    <w:rsid w:val="00735946"/>
    <w:rsid w:val="007359CE"/>
    <w:rsid w:val="00735A1C"/>
    <w:rsid w:val="00735E35"/>
    <w:rsid w:val="00736135"/>
    <w:rsid w:val="00736267"/>
    <w:rsid w:val="00736295"/>
    <w:rsid w:val="00736322"/>
    <w:rsid w:val="0073637C"/>
    <w:rsid w:val="00736886"/>
    <w:rsid w:val="00736946"/>
    <w:rsid w:val="00736AE4"/>
    <w:rsid w:val="00736B97"/>
    <w:rsid w:val="00736D7B"/>
    <w:rsid w:val="00737102"/>
    <w:rsid w:val="00737612"/>
    <w:rsid w:val="007377ED"/>
    <w:rsid w:val="007378AD"/>
    <w:rsid w:val="00737944"/>
    <w:rsid w:val="007379C8"/>
    <w:rsid w:val="00737B9A"/>
    <w:rsid w:val="00737BAC"/>
    <w:rsid w:val="00737D8E"/>
    <w:rsid w:val="00737DE0"/>
    <w:rsid w:val="00737E27"/>
    <w:rsid w:val="007400DB"/>
    <w:rsid w:val="007401A6"/>
    <w:rsid w:val="00740589"/>
    <w:rsid w:val="007406A2"/>
    <w:rsid w:val="007406C0"/>
    <w:rsid w:val="007406D4"/>
    <w:rsid w:val="00740A90"/>
    <w:rsid w:val="00740AC1"/>
    <w:rsid w:val="00740B5C"/>
    <w:rsid w:val="00740BA4"/>
    <w:rsid w:val="00740BF9"/>
    <w:rsid w:val="00740EAE"/>
    <w:rsid w:val="0074108B"/>
    <w:rsid w:val="007410C0"/>
    <w:rsid w:val="0074112F"/>
    <w:rsid w:val="0074139F"/>
    <w:rsid w:val="00741434"/>
    <w:rsid w:val="00741512"/>
    <w:rsid w:val="007415B6"/>
    <w:rsid w:val="007415ED"/>
    <w:rsid w:val="00741613"/>
    <w:rsid w:val="007417FB"/>
    <w:rsid w:val="007419E5"/>
    <w:rsid w:val="00741A56"/>
    <w:rsid w:val="00741AA8"/>
    <w:rsid w:val="00741B31"/>
    <w:rsid w:val="00741C90"/>
    <w:rsid w:val="00741CFA"/>
    <w:rsid w:val="00741E23"/>
    <w:rsid w:val="007420C9"/>
    <w:rsid w:val="0074220D"/>
    <w:rsid w:val="0074226C"/>
    <w:rsid w:val="00742695"/>
    <w:rsid w:val="0074283A"/>
    <w:rsid w:val="00742A51"/>
    <w:rsid w:val="00742B7A"/>
    <w:rsid w:val="00742E0B"/>
    <w:rsid w:val="00742F78"/>
    <w:rsid w:val="0074319B"/>
    <w:rsid w:val="00743468"/>
    <w:rsid w:val="0074351A"/>
    <w:rsid w:val="0074352A"/>
    <w:rsid w:val="007436B1"/>
    <w:rsid w:val="007436D5"/>
    <w:rsid w:val="00743865"/>
    <w:rsid w:val="00743867"/>
    <w:rsid w:val="00743ADC"/>
    <w:rsid w:val="00744002"/>
    <w:rsid w:val="00744055"/>
    <w:rsid w:val="007440CE"/>
    <w:rsid w:val="00744180"/>
    <w:rsid w:val="0074423F"/>
    <w:rsid w:val="00744383"/>
    <w:rsid w:val="0074443A"/>
    <w:rsid w:val="00744634"/>
    <w:rsid w:val="0074471A"/>
    <w:rsid w:val="0074475B"/>
    <w:rsid w:val="00744B86"/>
    <w:rsid w:val="00744BAB"/>
    <w:rsid w:val="00744C35"/>
    <w:rsid w:val="00744E4F"/>
    <w:rsid w:val="00744F3A"/>
    <w:rsid w:val="0074544C"/>
    <w:rsid w:val="0074576E"/>
    <w:rsid w:val="007458E7"/>
    <w:rsid w:val="00745C0F"/>
    <w:rsid w:val="00745D41"/>
    <w:rsid w:val="00745E38"/>
    <w:rsid w:val="00745EBB"/>
    <w:rsid w:val="00745F57"/>
    <w:rsid w:val="00746167"/>
    <w:rsid w:val="0074617C"/>
    <w:rsid w:val="00746199"/>
    <w:rsid w:val="0074631C"/>
    <w:rsid w:val="007464FA"/>
    <w:rsid w:val="007467BC"/>
    <w:rsid w:val="007467BD"/>
    <w:rsid w:val="0074683C"/>
    <w:rsid w:val="007469CF"/>
    <w:rsid w:val="007470E1"/>
    <w:rsid w:val="007470F9"/>
    <w:rsid w:val="007473DD"/>
    <w:rsid w:val="00747446"/>
    <w:rsid w:val="00747A1C"/>
    <w:rsid w:val="00747BD8"/>
    <w:rsid w:val="00747D3F"/>
    <w:rsid w:val="00747DB7"/>
    <w:rsid w:val="00747F05"/>
    <w:rsid w:val="0075038A"/>
    <w:rsid w:val="007503B7"/>
    <w:rsid w:val="00750557"/>
    <w:rsid w:val="0075076E"/>
    <w:rsid w:val="0075097A"/>
    <w:rsid w:val="007509F9"/>
    <w:rsid w:val="00750B88"/>
    <w:rsid w:val="00750E65"/>
    <w:rsid w:val="00750ECD"/>
    <w:rsid w:val="007511A5"/>
    <w:rsid w:val="007511A8"/>
    <w:rsid w:val="007511C3"/>
    <w:rsid w:val="0075130E"/>
    <w:rsid w:val="007513B1"/>
    <w:rsid w:val="007515DD"/>
    <w:rsid w:val="0075174D"/>
    <w:rsid w:val="007517C8"/>
    <w:rsid w:val="00751A68"/>
    <w:rsid w:val="00751B83"/>
    <w:rsid w:val="00751BEE"/>
    <w:rsid w:val="00751ED5"/>
    <w:rsid w:val="00751F76"/>
    <w:rsid w:val="00752132"/>
    <w:rsid w:val="0075233D"/>
    <w:rsid w:val="00752497"/>
    <w:rsid w:val="007524E2"/>
    <w:rsid w:val="007524FA"/>
    <w:rsid w:val="00752AA5"/>
    <w:rsid w:val="00752ABC"/>
    <w:rsid w:val="00752C35"/>
    <w:rsid w:val="00752D99"/>
    <w:rsid w:val="00752E4A"/>
    <w:rsid w:val="00752E6D"/>
    <w:rsid w:val="00752FE7"/>
    <w:rsid w:val="007531A3"/>
    <w:rsid w:val="007533E3"/>
    <w:rsid w:val="00753610"/>
    <w:rsid w:val="00753732"/>
    <w:rsid w:val="00753905"/>
    <w:rsid w:val="00753AE7"/>
    <w:rsid w:val="00753C2B"/>
    <w:rsid w:val="00753EB1"/>
    <w:rsid w:val="00753F01"/>
    <w:rsid w:val="00753F56"/>
    <w:rsid w:val="0075412E"/>
    <w:rsid w:val="007541F8"/>
    <w:rsid w:val="00754658"/>
    <w:rsid w:val="00754747"/>
    <w:rsid w:val="007547E8"/>
    <w:rsid w:val="0075482B"/>
    <w:rsid w:val="00754A37"/>
    <w:rsid w:val="00754ACE"/>
    <w:rsid w:val="00754D64"/>
    <w:rsid w:val="00754E3F"/>
    <w:rsid w:val="00754E49"/>
    <w:rsid w:val="00754FCC"/>
    <w:rsid w:val="00755420"/>
    <w:rsid w:val="007554D1"/>
    <w:rsid w:val="00755559"/>
    <w:rsid w:val="0075582C"/>
    <w:rsid w:val="00755902"/>
    <w:rsid w:val="00755B06"/>
    <w:rsid w:val="00755BAC"/>
    <w:rsid w:val="00755D41"/>
    <w:rsid w:val="00755DEB"/>
    <w:rsid w:val="00755E06"/>
    <w:rsid w:val="00755F8B"/>
    <w:rsid w:val="0075603E"/>
    <w:rsid w:val="0075641F"/>
    <w:rsid w:val="0075649C"/>
    <w:rsid w:val="00756507"/>
    <w:rsid w:val="007565E2"/>
    <w:rsid w:val="0075661C"/>
    <w:rsid w:val="0075664A"/>
    <w:rsid w:val="00756810"/>
    <w:rsid w:val="007568B3"/>
    <w:rsid w:val="00756903"/>
    <w:rsid w:val="00756AE2"/>
    <w:rsid w:val="00756CF3"/>
    <w:rsid w:val="00756F15"/>
    <w:rsid w:val="00756F1E"/>
    <w:rsid w:val="007570D5"/>
    <w:rsid w:val="0075712E"/>
    <w:rsid w:val="007571A8"/>
    <w:rsid w:val="007572C7"/>
    <w:rsid w:val="007572E9"/>
    <w:rsid w:val="00757719"/>
    <w:rsid w:val="00757985"/>
    <w:rsid w:val="00757A61"/>
    <w:rsid w:val="00757C04"/>
    <w:rsid w:val="00757CD9"/>
    <w:rsid w:val="00757E00"/>
    <w:rsid w:val="00757E8E"/>
    <w:rsid w:val="00757E9F"/>
    <w:rsid w:val="00757FE8"/>
    <w:rsid w:val="00760029"/>
    <w:rsid w:val="0076007F"/>
    <w:rsid w:val="007600CF"/>
    <w:rsid w:val="0076015A"/>
    <w:rsid w:val="00760293"/>
    <w:rsid w:val="0076031F"/>
    <w:rsid w:val="00760423"/>
    <w:rsid w:val="00760637"/>
    <w:rsid w:val="00760731"/>
    <w:rsid w:val="00760756"/>
    <w:rsid w:val="007609E8"/>
    <w:rsid w:val="00760A30"/>
    <w:rsid w:val="00760B19"/>
    <w:rsid w:val="00760D79"/>
    <w:rsid w:val="0076116A"/>
    <w:rsid w:val="00761295"/>
    <w:rsid w:val="007613AF"/>
    <w:rsid w:val="0076145C"/>
    <w:rsid w:val="00761485"/>
    <w:rsid w:val="0076157A"/>
    <w:rsid w:val="00761803"/>
    <w:rsid w:val="007619FB"/>
    <w:rsid w:val="00761A37"/>
    <w:rsid w:val="00761E20"/>
    <w:rsid w:val="00761F4A"/>
    <w:rsid w:val="00761F7B"/>
    <w:rsid w:val="0076200C"/>
    <w:rsid w:val="0076228F"/>
    <w:rsid w:val="0076238F"/>
    <w:rsid w:val="007624AF"/>
    <w:rsid w:val="0076250A"/>
    <w:rsid w:val="0076280D"/>
    <w:rsid w:val="00762924"/>
    <w:rsid w:val="0076295C"/>
    <w:rsid w:val="00762AD4"/>
    <w:rsid w:val="00762AEA"/>
    <w:rsid w:val="00762C59"/>
    <w:rsid w:val="00762DB9"/>
    <w:rsid w:val="00762DFB"/>
    <w:rsid w:val="00762EAC"/>
    <w:rsid w:val="00762FA7"/>
    <w:rsid w:val="00763055"/>
    <w:rsid w:val="00763432"/>
    <w:rsid w:val="00763448"/>
    <w:rsid w:val="007634DA"/>
    <w:rsid w:val="00763558"/>
    <w:rsid w:val="00763805"/>
    <w:rsid w:val="007638B7"/>
    <w:rsid w:val="00763B06"/>
    <w:rsid w:val="00763B4D"/>
    <w:rsid w:val="00763EB7"/>
    <w:rsid w:val="00763F7C"/>
    <w:rsid w:val="00764043"/>
    <w:rsid w:val="007640C6"/>
    <w:rsid w:val="007641EC"/>
    <w:rsid w:val="00764539"/>
    <w:rsid w:val="00764574"/>
    <w:rsid w:val="00764627"/>
    <w:rsid w:val="00764670"/>
    <w:rsid w:val="0076472B"/>
    <w:rsid w:val="00764CB4"/>
    <w:rsid w:val="00764E2C"/>
    <w:rsid w:val="00764E44"/>
    <w:rsid w:val="00764EB8"/>
    <w:rsid w:val="00765098"/>
    <w:rsid w:val="007650A8"/>
    <w:rsid w:val="007650EF"/>
    <w:rsid w:val="0076512D"/>
    <w:rsid w:val="0076539C"/>
    <w:rsid w:val="0076541F"/>
    <w:rsid w:val="00765530"/>
    <w:rsid w:val="0076566D"/>
    <w:rsid w:val="00765832"/>
    <w:rsid w:val="0076583F"/>
    <w:rsid w:val="00765912"/>
    <w:rsid w:val="007659C9"/>
    <w:rsid w:val="00765B22"/>
    <w:rsid w:val="00765C6F"/>
    <w:rsid w:val="00765CA6"/>
    <w:rsid w:val="00765CDB"/>
    <w:rsid w:val="00765F18"/>
    <w:rsid w:val="00765FDC"/>
    <w:rsid w:val="00766207"/>
    <w:rsid w:val="007663A3"/>
    <w:rsid w:val="00766559"/>
    <w:rsid w:val="00766731"/>
    <w:rsid w:val="00766750"/>
    <w:rsid w:val="00766978"/>
    <w:rsid w:val="007669EF"/>
    <w:rsid w:val="00766A76"/>
    <w:rsid w:val="00766B0E"/>
    <w:rsid w:val="00766BB8"/>
    <w:rsid w:val="00766BFB"/>
    <w:rsid w:val="00766DA1"/>
    <w:rsid w:val="00766DD6"/>
    <w:rsid w:val="00766ED2"/>
    <w:rsid w:val="00767205"/>
    <w:rsid w:val="00767237"/>
    <w:rsid w:val="0076731C"/>
    <w:rsid w:val="00767340"/>
    <w:rsid w:val="0076747C"/>
    <w:rsid w:val="007674C6"/>
    <w:rsid w:val="00767703"/>
    <w:rsid w:val="007678B6"/>
    <w:rsid w:val="00767990"/>
    <w:rsid w:val="0076799E"/>
    <w:rsid w:val="00767B20"/>
    <w:rsid w:val="007700C8"/>
    <w:rsid w:val="00770108"/>
    <w:rsid w:val="0077026A"/>
    <w:rsid w:val="007702B9"/>
    <w:rsid w:val="007706BD"/>
    <w:rsid w:val="00770786"/>
    <w:rsid w:val="00770957"/>
    <w:rsid w:val="00770CEE"/>
    <w:rsid w:val="00770D2F"/>
    <w:rsid w:val="00771151"/>
    <w:rsid w:val="0077117C"/>
    <w:rsid w:val="007711B0"/>
    <w:rsid w:val="007711C6"/>
    <w:rsid w:val="00771203"/>
    <w:rsid w:val="0077127F"/>
    <w:rsid w:val="0077135C"/>
    <w:rsid w:val="0077138F"/>
    <w:rsid w:val="007715B8"/>
    <w:rsid w:val="0077182D"/>
    <w:rsid w:val="00771BDA"/>
    <w:rsid w:val="00771CBD"/>
    <w:rsid w:val="00771D1A"/>
    <w:rsid w:val="00771EFA"/>
    <w:rsid w:val="00771EFF"/>
    <w:rsid w:val="00771F98"/>
    <w:rsid w:val="00771F9F"/>
    <w:rsid w:val="007720A8"/>
    <w:rsid w:val="00772155"/>
    <w:rsid w:val="00772199"/>
    <w:rsid w:val="007721AD"/>
    <w:rsid w:val="00772232"/>
    <w:rsid w:val="00772696"/>
    <w:rsid w:val="00772739"/>
    <w:rsid w:val="00772772"/>
    <w:rsid w:val="007728F4"/>
    <w:rsid w:val="00772A0E"/>
    <w:rsid w:val="00772D14"/>
    <w:rsid w:val="00772D15"/>
    <w:rsid w:val="00772DC3"/>
    <w:rsid w:val="00773191"/>
    <w:rsid w:val="007733C4"/>
    <w:rsid w:val="00773406"/>
    <w:rsid w:val="0077350D"/>
    <w:rsid w:val="0077381F"/>
    <w:rsid w:val="00773EC7"/>
    <w:rsid w:val="007742D2"/>
    <w:rsid w:val="0077439A"/>
    <w:rsid w:val="007743A1"/>
    <w:rsid w:val="0077442D"/>
    <w:rsid w:val="007744BE"/>
    <w:rsid w:val="007744EF"/>
    <w:rsid w:val="0077493A"/>
    <w:rsid w:val="00774A7E"/>
    <w:rsid w:val="00774BB2"/>
    <w:rsid w:val="00774CF7"/>
    <w:rsid w:val="00774DEE"/>
    <w:rsid w:val="00774DFE"/>
    <w:rsid w:val="00774E5B"/>
    <w:rsid w:val="00774EBB"/>
    <w:rsid w:val="00774FE1"/>
    <w:rsid w:val="00775032"/>
    <w:rsid w:val="0077526A"/>
    <w:rsid w:val="00775291"/>
    <w:rsid w:val="0077545C"/>
    <w:rsid w:val="00775668"/>
    <w:rsid w:val="00775A02"/>
    <w:rsid w:val="00775B1D"/>
    <w:rsid w:val="00775BAA"/>
    <w:rsid w:val="00775D7C"/>
    <w:rsid w:val="00775DF1"/>
    <w:rsid w:val="00775EFD"/>
    <w:rsid w:val="00775F11"/>
    <w:rsid w:val="00776351"/>
    <w:rsid w:val="0077649E"/>
    <w:rsid w:val="00776679"/>
    <w:rsid w:val="00776832"/>
    <w:rsid w:val="007768F2"/>
    <w:rsid w:val="00776901"/>
    <w:rsid w:val="00776AD5"/>
    <w:rsid w:val="00776C10"/>
    <w:rsid w:val="00776C64"/>
    <w:rsid w:val="00776DDC"/>
    <w:rsid w:val="00776E2D"/>
    <w:rsid w:val="00776E9E"/>
    <w:rsid w:val="00776EA5"/>
    <w:rsid w:val="00776EF8"/>
    <w:rsid w:val="00776F98"/>
    <w:rsid w:val="00776FC3"/>
    <w:rsid w:val="00777053"/>
    <w:rsid w:val="007770DD"/>
    <w:rsid w:val="00777140"/>
    <w:rsid w:val="007773A9"/>
    <w:rsid w:val="007774C3"/>
    <w:rsid w:val="007775DE"/>
    <w:rsid w:val="00777709"/>
    <w:rsid w:val="00777A62"/>
    <w:rsid w:val="00777B46"/>
    <w:rsid w:val="00777EE9"/>
    <w:rsid w:val="007804DE"/>
    <w:rsid w:val="0078058E"/>
    <w:rsid w:val="00780980"/>
    <w:rsid w:val="007809E1"/>
    <w:rsid w:val="00780A03"/>
    <w:rsid w:val="00780AF4"/>
    <w:rsid w:val="00780B63"/>
    <w:rsid w:val="00780B93"/>
    <w:rsid w:val="00780D7A"/>
    <w:rsid w:val="00780F3D"/>
    <w:rsid w:val="00780F61"/>
    <w:rsid w:val="0078104E"/>
    <w:rsid w:val="007812B4"/>
    <w:rsid w:val="007813AD"/>
    <w:rsid w:val="0078146E"/>
    <w:rsid w:val="00781471"/>
    <w:rsid w:val="00781491"/>
    <w:rsid w:val="007814F9"/>
    <w:rsid w:val="0078165E"/>
    <w:rsid w:val="007816FD"/>
    <w:rsid w:val="007818C7"/>
    <w:rsid w:val="00781AFD"/>
    <w:rsid w:val="00781B9A"/>
    <w:rsid w:val="00781BC7"/>
    <w:rsid w:val="00781BDB"/>
    <w:rsid w:val="00781C5D"/>
    <w:rsid w:val="00781DAD"/>
    <w:rsid w:val="00781F93"/>
    <w:rsid w:val="00781F95"/>
    <w:rsid w:val="007820A6"/>
    <w:rsid w:val="0078243D"/>
    <w:rsid w:val="00782514"/>
    <w:rsid w:val="007825C3"/>
    <w:rsid w:val="0078280D"/>
    <w:rsid w:val="00782830"/>
    <w:rsid w:val="00782870"/>
    <w:rsid w:val="00782AFB"/>
    <w:rsid w:val="00782C6B"/>
    <w:rsid w:val="00782D8A"/>
    <w:rsid w:val="00782ED7"/>
    <w:rsid w:val="00783039"/>
    <w:rsid w:val="0078309C"/>
    <w:rsid w:val="007831F1"/>
    <w:rsid w:val="00783320"/>
    <w:rsid w:val="00783349"/>
    <w:rsid w:val="007833C3"/>
    <w:rsid w:val="007833F4"/>
    <w:rsid w:val="007836C5"/>
    <w:rsid w:val="0078373C"/>
    <w:rsid w:val="007837BE"/>
    <w:rsid w:val="0078380D"/>
    <w:rsid w:val="007838A0"/>
    <w:rsid w:val="00783C0D"/>
    <w:rsid w:val="00783E4F"/>
    <w:rsid w:val="00783EDE"/>
    <w:rsid w:val="00784112"/>
    <w:rsid w:val="0078423E"/>
    <w:rsid w:val="007842BD"/>
    <w:rsid w:val="007842FE"/>
    <w:rsid w:val="007843A4"/>
    <w:rsid w:val="0078440C"/>
    <w:rsid w:val="007844E7"/>
    <w:rsid w:val="00784582"/>
    <w:rsid w:val="00784702"/>
    <w:rsid w:val="0078476E"/>
    <w:rsid w:val="00784936"/>
    <w:rsid w:val="00784A06"/>
    <w:rsid w:val="00784C31"/>
    <w:rsid w:val="00784EA1"/>
    <w:rsid w:val="00784ECF"/>
    <w:rsid w:val="00784FC7"/>
    <w:rsid w:val="00785037"/>
    <w:rsid w:val="0078512E"/>
    <w:rsid w:val="0078522C"/>
    <w:rsid w:val="0078537C"/>
    <w:rsid w:val="007853E7"/>
    <w:rsid w:val="00785533"/>
    <w:rsid w:val="00785632"/>
    <w:rsid w:val="007857D3"/>
    <w:rsid w:val="007859E1"/>
    <w:rsid w:val="00785B29"/>
    <w:rsid w:val="00785B66"/>
    <w:rsid w:val="00785E75"/>
    <w:rsid w:val="00786034"/>
    <w:rsid w:val="00786177"/>
    <w:rsid w:val="007861D1"/>
    <w:rsid w:val="00786272"/>
    <w:rsid w:val="007864B2"/>
    <w:rsid w:val="0078651E"/>
    <w:rsid w:val="0078661C"/>
    <w:rsid w:val="00786620"/>
    <w:rsid w:val="0078681A"/>
    <w:rsid w:val="007868B7"/>
    <w:rsid w:val="00786B1E"/>
    <w:rsid w:val="00786BC0"/>
    <w:rsid w:val="00786D07"/>
    <w:rsid w:val="00786E1B"/>
    <w:rsid w:val="00786F47"/>
    <w:rsid w:val="007875E7"/>
    <w:rsid w:val="00787736"/>
    <w:rsid w:val="00787A55"/>
    <w:rsid w:val="00787B26"/>
    <w:rsid w:val="00787F1C"/>
    <w:rsid w:val="00787FF1"/>
    <w:rsid w:val="0079001F"/>
    <w:rsid w:val="007903BD"/>
    <w:rsid w:val="007903D7"/>
    <w:rsid w:val="007904B0"/>
    <w:rsid w:val="007904E7"/>
    <w:rsid w:val="0079050E"/>
    <w:rsid w:val="00790803"/>
    <w:rsid w:val="00791190"/>
    <w:rsid w:val="007912A1"/>
    <w:rsid w:val="007912F9"/>
    <w:rsid w:val="00791345"/>
    <w:rsid w:val="007915F3"/>
    <w:rsid w:val="007916D2"/>
    <w:rsid w:val="00791866"/>
    <w:rsid w:val="007919A8"/>
    <w:rsid w:val="00791A26"/>
    <w:rsid w:val="00791ADE"/>
    <w:rsid w:val="00791B69"/>
    <w:rsid w:val="00791BE9"/>
    <w:rsid w:val="00791BEA"/>
    <w:rsid w:val="00791C1B"/>
    <w:rsid w:val="00791FD3"/>
    <w:rsid w:val="00792158"/>
    <w:rsid w:val="007924B1"/>
    <w:rsid w:val="007926B7"/>
    <w:rsid w:val="007927C1"/>
    <w:rsid w:val="00792AD3"/>
    <w:rsid w:val="00792C2F"/>
    <w:rsid w:val="00792C5B"/>
    <w:rsid w:val="00792ECC"/>
    <w:rsid w:val="00792F4D"/>
    <w:rsid w:val="00792FF1"/>
    <w:rsid w:val="00793139"/>
    <w:rsid w:val="007935FC"/>
    <w:rsid w:val="0079368C"/>
    <w:rsid w:val="007936DF"/>
    <w:rsid w:val="00793774"/>
    <w:rsid w:val="007938B7"/>
    <w:rsid w:val="00793901"/>
    <w:rsid w:val="007939C7"/>
    <w:rsid w:val="00793B7E"/>
    <w:rsid w:val="00793C47"/>
    <w:rsid w:val="00793CA6"/>
    <w:rsid w:val="00793F70"/>
    <w:rsid w:val="00794140"/>
    <w:rsid w:val="00794202"/>
    <w:rsid w:val="00794420"/>
    <w:rsid w:val="0079451E"/>
    <w:rsid w:val="00794627"/>
    <w:rsid w:val="007947FB"/>
    <w:rsid w:val="007948FB"/>
    <w:rsid w:val="0079499B"/>
    <w:rsid w:val="00794A76"/>
    <w:rsid w:val="00794D08"/>
    <w:rsid w:val="00794DFE"/>
    <w:rsid w:val="00795115"/>
    <w:rsid w:val="00795218"/>
    <w:rsid w:val="00795461"/>
    <w:rsid w:val="007954AC"/>
    <w:rsid w:val="00795728"/>
    <w:rsid w:val="00795804"/>
    <w:rsid w:val="00795809"/>
    <w:rsid w:val="00795A51"/>
    <w:rsid w:val="00795BA6"/>
    <w:rsid w:val="0079601B"/>
    <w:rsid w:val="007962E1"/>
    <w:rsid w:val="007965FB"/>
    <w:rsid w:val="00796649"/>
    <w:rsid w:val="0079675E"/>
    <w:rsid w:val="007967DC"/>
    <w:rsid w:val="00796B15"/>
    <w:rsid w:val="00796C99"/>
    <w:rsid w:val="00796ED0"/>
    <w:rsid w:val="00797176"/>
    <w:rsid w:val="00797DAA"/>
    <w:rsid w:val="00797E01"/>
    <w:rsid w:val="00797E03"/>
    <w:rsid w:val="00797F79"/>
    <w:rsid w:val="00797FCF"/>
    <w:rsid w:val="007A001B"/>
    <w:rsid w:val="007A037B"/>
    <w:rsid w:val="007A03D4"/>
    <w:rsid w:val="007A05E8"/>
    <w:rsid w:val="007A0616"/>
    <w:rsid w:val="007A071B"/>
    <w:rsid w:val="007A0935"/>
    <w:rsid w:val="007A0938"/>
    <w:rsid w:val="007A0963"/>
    <w:rsid w:val="007A0A6B"/>
    <w:rsid w:val="007A0BB4"/>
    <w:rsid w:val="007A0BDA"/>
    <w:rsid w:val="007A0C2D"/>
    <w:rsid w:val="007A0CDD"/>
    <w:rsid w:val="007A0D0D"/>
    <w:rsid w:val="007A0DAC"/>
    <w:rsid w:val="007A0FB4"/>
    <w:rsid w:val="007A1112"/>
    <w:rsid w:val="007A1189"/>
    <w:rsid w:val="007A1193"/>
    <w:rsid w:val="007A12D0"/>
    <w:rsid w:val="007A152B"/>
    <w:rsid w:val="007A15BA"/>
    <w:rsid w:val="007A16D1"/>
    <w:rsid w:val="007A16E9"/>
    <w:rsid w:val="007A16F1"/>
    <w:rsid w:val="007A16FB"/>
    <w:rsid w:val="007A186B"/>
    <w:rsid w:val="007A186D"/>
    <w:rsid w:val="007A1882"/>
    <w:rsid w:val="007A18CE"/>
    <w:rsid w:val="007A1B63"/>
    <w:rsid w:val="007A2067"/>
    <w:rsid w:val="007A214A"/>
    <w:rsid w:val="007A21A3"/>
    <w:rsid w:val="007A22D6"/>
    <w:rsid w:val="007A245C"/>
    <w:rsid w:val="007A24E4"/>
    <w:rsid w:val="007A25C3"/>
    <w:rsid w:val="007A260C"/>
    <w:rsid w:val="007A2668"/>
    <w:rsid w:val="007A26DB"/>
    <w:rsid w:val="007A27AE"/>
    <w:rsid w:val="007A285A"/>
    <w:rsid w:val="007A2888"/>
    <w:rsid w:val="007A2BFF"/>
    <w:rsid w:val="007A2D56"/>
    <w:rsid w:val="007A2EC6"/>
    <w:rsid w:val="007A2F06"/>
    <w:rsid w:val="007A32E9"/>
    <w:rsid w:val="007A3343"/>
    <w:rsid w:val="007A3395"/>
    <w:rsid w:val="007A3505"/>
    <w:rsid w:val="007A3858"/>
    <w:rsid w:val="007A38E7"/>
    <w:rsid w:val="007A3BF2"/>
    <w:rsid w:val="007A3D27"/>
    <w:rsid w:val="007A4338"/>
    <w:rsid w:val="007A4627"/>
    <w:rsid w:val="007A468B"/>
    <w:rsid w:val="007A49D5"/>
    <w:rsid w:val="007A4AF1"/>
    <w:rsid w:val="007A4B6B"/>
    <w:rsid w:val="007A4DD7"/>
    <w:rsid w:val="007A5288"/>
    <w:rsid w:val="007A5537"/>
    <w:rsid w:val="007A5637"/>
    <w:rsid w:val="007A5800"/>
    <w:rsid w:val="007A59D1"/>
    <w:rsid w:val="007A5C65"/>
    <w:rsid w:val="007A5C80"/>
    <w:rsid w:val="007A5EB7"/>
    <w:rsid w:val="007A5F87"/>
    <w:rsid w:val="007A6053"/>
    <w:rsid w:val="007A60C4"/>
    <w:rsid w:val="007A618D"/>
    <w:rsid w:val="007A620A"/>
    <w:rsid w:val="007A6256"/>
    <w:rsid w:val="007A6333"/>
    <w:rsid w:val="007A6403"/>
    <w:rsid w:val="007A6477"/>
    <w:rsid w:val="007A650C"/>
    <w:rsid w:val="007A6589"/>
    <w:rsid w:val="007A6655"/>
    <w:rsid w:val="007A6672"/>
    <w:rsid w:val="007A66F5"/>
    <w:rsid w:val="007A6909"/>
    <w:rsid w:val="007A6A5C"/>
    <w:rsid w:val="007A6A76"/>
    <w:rsid w:val="007A6C7F"/>
    <w:rsid w:val="007A6D83"/>
    <w:rsid w:val="007A6F8C"/>
    <w:rsid w:val="007A70AB"/>
    <w:rsid w:val="007A71FC"/>
    <w:rsid w:val="007A7228"/>
    <w:rsid w:val="007A7385"/>
    <w:rsid w:val="007A7440"/>
    <w:rsid w:val="007A7523"/>
    <w:rsid w:val="007A75A3"/>
    <w:rsid w:val="007A784C"/>
    <w:rsid w:val="007A7AD5"/>
    <w:rsid w:val="007A7AEC"/>
    <w:rsid w:val="007A7BAF"/>
    <w:rsid w:val="007A7CD5"/>
    <w:rsid w:val="007A7DB8"/>
    <w:rsid w:val="007A7DBE"/>
    <w:rsid w:val="007B00B9"/>
    <w:rsid w:val="007B01C7"/>
    <w:rsid w:val="007B0253"/>
    <w:rsid w:val="007B02C8"/>
    <w:rsid w:val="007B02DD"/>
    <w:rsid w:val="007B0437"/>
    <w:rsid w:val="007B073B"/>
    <w:rsid w:val="007B08D8"/>
    <w:rsid w:val="007B0ABB"/>
    <w:rsid w:val="007B0C5C"/>
    <w:rsid w:val="007B0DA5"/>
    <w:rsid w:val="007B1006"/>
    <w:rsid w:val="007B100A"/>
    <w:rsid w:val="007B1061"/>
    <w:rsid w:val="007B111D"/>
    <w:rsid w:val="007B15D7"/>
    <w:rsid w:val="007B175F"/>
    <w:rsid w:val="007B1853"/>
    <w:rsid w:val="007B1A8A"/>
    <w:rsid w:val="007B1B36"/>
    <w:rsid w:val="007B1DC9"/>
    <w:rsid w:val="007B1F9A"/>
    <w:rsid w:val="007B2074"/>
    <w:rsid w:val="007B22F0"/>
    <w:rsid w:val="007B2601"/>
    <w:rsid w:val="007B2638"/>
    <w:rsid w:val="007B2BB1"/>
    <w:rsid w:val="007B2D47"/>
    <w:rsid w:val="007B2E4E"/>
    <w:rsid w:val="007B2E67"/>
    <w:rsid w:val="007B2E73"/>
    <w:rsid w:val="007B2E7A"/>
    <w:rsid w:val="007B2F03"/>
    <w:rsid w:val="007B3021"/>
    <w:rsid w:val="007B3408"/>
    <w:rsid w:val="007B3476"/>
    <w:rsid w:val="007B35C0"/>
    <w:rsid w:val="007B3635"/>
    <w:rsid w:val="007B38EB"/>
    <w:rsid w:val="007B39F4"/>
    <w:rsid w:val="007B3D2C"/>
    <w:rsid w:val="007B3E97"/>
    <w:rsid w:val="007B3F21"/>
    <w:rsid w:val="007B40B5"/>
    <w:rsid w:val="007B4147"/>
    <w:rsid w:val="007B4188"/>
    <w:rsid w:val="007B42E1"/>
    <w:rsid w:val="007B448A"/>
    <w:rsid w:val="007B44DC"/>
    <w:rsid w:val="007B4543"/>
    <w:rsid w:val="007B465D"/>
    <w:rsid w:val="007B47FF"/>
    <w:rsid w:val="007B4937"/>
    <w:rsid w:val="007B4D3D"/>
    <w:rsid w:val="007B4E97"/>
    <w:rsid w:val="007B4F2C"/>
    <w:rsid w:val="007B50D3"/>
    <w:rsid w:val="007B5107"/>
    <w:rsid w:val="007B52BD"/>
    <w:rsid w:val="007B5330"/>
    <w:rsid w:val="007B541F"/>
    <w:rsid w:val="007B550D"/>
    <w:rsid w:val="007B55D2"/>
    <w:rsid w:val="007B5A66"/>
    <w:rsid w:val="007B5E65"/>
    <w:rsid w:val="007B5EAE"/>
    <w:rsid w:val="007B5FFE"/>
    <w:rsid w:val="007B6238"/>
    <w:rsid w:val="007B630D"/>
    <w:rsid w:val="007B6347"/>
    <w:rsid w:val="007B66BC"/>
    <w:rsid w:val="007B6D23"/>
    <w:rsid w:val="007B6F21"/>
    <w:rsid w:val="007B6FE4"/>
    <w:rsid w:val="007B6FEE"/>
    <w:rsid w:val="007B72C5"/>
    <w:rsid w:val="007B74C7"/>
    <w:rsid w:val="007B75C2"/>
    <w:rsid w:val="007B774A"/>
    <w:rsid w:val="007B77FB"/>
    <w:rsid w:val="007B7955"/>
    <w:rsid w:val="007B79EC"/>
    <w:rsid w:val="007B7A2E"/>
    <w:rsid w:val="007B7AD5"/>
    <w:rsid w:val="007B7CEF"/>
    <w:rsid w:val="007B7D33"/>
    <w:rsid w:val="007B7D58"/>
    <w:rsid w:val="007B7DD1"/>
    <w:rsid w:val="007B7E59"/>
    <w:rsid w:val="007B7EF4"/>
    <w:rsid w:val="007B7FB3"/>
    <w:rsid w:val="007C0364"/>
    <w:rsid w:val="007C03E7"/>
    <w:rsid w:val="007C0540"/>
    <w:rsid w:val="007C0797"/>
    <w:rsid w:val="007C0880"/>
    <w:rsid w:val="007C0ABD"/>
    <w:rsid w:val="007C0AE5"/>
    <w:rsid w:val="007C0BD2"/>
    <w:rsid w:val="007C0D0F"/>
    <w:rsid w:val="007C0F3A"/>
    <w:rsid w:val="007C0FA1"/>
    <w:rsid w:val="007C1054"/>
    <w:rsid w:val="007C1065"/>
    <w:rsid w:val="007C1069"/>
    <w:rsid w:val="007C13F0"/>
    <w:rsid w:val="007C14BD"/>
    <w:rsid w:val="007C1504"/>
    <w:rsid w:val="007C1537"/>
    <w:rsid w:val="007C18DB"/>
    <w:rsid w:val="007C194F"/>
    <w:rsid w:val="007C198E"/>
    <w:rsid w:val="007C1991"/>
    <w:rsid w:val="007C1B94"/>
    <w:rsid w:val="007C1C4C"/>
    <w:rsid w:val="007C1E23"/>
    <w:rsid w:val="007C1F19"/>
    <w:rsid w:val="007C20DD"/>
    <w:rsid w:val="007C232C"/>
    <w:rsid w:val="007C25ED"/>
    <w:rsid w:val="007C26AA"/>
    <w:rsid w:val="007C26D1"/>
    <w:rsid w:val="007C26FF"/>
    <w:rsid w:val="007C27E5"/>
    <w:rsid w:val="007C284A"/>
    <w:rsid w:val="007C2A39"/>
    <w:rsid w:val="007C2AAF"/>
    <w:rsid w:val="007C2B87"/>
    <w:rsid w:val="007C2CCC"/>
    <w:rsid w:val="007C2D37"/>
    <w:rsid w:val="007C2DBC"/>
    <w:rsid w:val="007C301B"/>
    <w:rsid w:val="007C35A3"/>
    <w:rsid w:val="007C397A"/>
    <w:rsid w:val="007C399D"/>
    <w:rsid w:val="007C3A0E"/>
    <w:rsid w:val="007C3AB2"/>
    <w:rsid w:val="007C3C91"/>
    <w:rsid w:val="007C3D88"/>
    <w:rsid w:val="007C3EE5"/>
    <w:rsid w:val="007C3F14"/>
    <w:rsid w:val="007C40FE"/>
    <w:rsid w:val="007C4323"/>
    <w:rsid w:val="007C43BC"/>
    <w:rsid w:val="007C44A9"/>
    <w:rsid w:val="007C450E"/>
    <w:rsid w:val="007C452B"/>
    <w:rsid w:val="007C491B"/>
    <w:rsid w:val="007C4A9D"/>
    <w:rsid w:val="007C4D85"/>
    <w:rsid w:val="007C4EE1"/>
    <w:rsid w:val="007C507D"/>
    <w:rsid w:val="007C508D"/>
    <w:rsid w:val="007C515A"/>
    <w:rsid w:val="007C519B"/>
    <w:rsid w:val="007C52A1"/>
    <w:rsid w:val="007C52ED"/>
    <w:rsid w:val="007C52F0"/>
    <w:rsid w:val="007C563D"/>
    <w:rsid w:val="007C568D"/>
    <w:rsid w:val="007C56CE"/>
    <w:rsid w:val="007C58B7"/>
    <w:rsid w:val="007C58C4"/>
    <w:rsid w:val="007C58D8"/>
    <w:rsid w:val="007C5910"/>
    <w:rsid w:val="007C5B55"/>
    <w:rsid w:val="007C5CE6"/>
    <w:rsid w:val="007C5DB6"/>
    <w:rsid w:val="007C5DF9"/>
    <w:rsid w:val="007C5E7E"/>
    <w:rsid w:val="007C5ED1"/>
    <w:rsid w:val="007C61D4"/>
    <w:rsid w:val="007C636A"/>
    <w:rsid w:val="007C64BC"/>
    <w:rsid w:val="007C6641"/>
    <w:rsid w:val="007C677E"/>
    <w:rsid w:val="007C6939"/>
    <w:rsid w:val="007C6941"/>
    <w:rsid w:val="007C6AAD"/>
    <w:rsid w:val="007C6AE9"/>
    <w:rsid w:val="007C6D8A"/>
    <w:rsid w:val="007C6E75"/>
    <w:rsid w:val="007C6F89"/>
    <w:rsid w:val="007C709B"/>
    <w:rsid w:val="007C7578"/>
    <w:rsid w:val="007C757E"/>
    <w:rsid w:val="007C75D2"/>
    <w:rsid w:val="007C7723"/>
    <w:rsid w:val="007C778B"/>
    <w:rsid w:val="007C779B"/>
    <w:rsid w:val="007C779D"/>
    <w:rsid w:val="007C7849"/>
    <w:rsid w:val="007C7B40"/>
    <w:rsid w:val="007C7EF3"/>
    <w:rsid w:val="007C7FB0"/>
    <w:rsid w:val="007D020B"/>
    <w:rsid w:val="007D02A6"/>
    <w:rsid w:val="007D02D4"/>
    <w:rsid w:val="007D0582"/>
    <w:rsid w:val="007D0645"/>
    <w:rsid w:val="007D0766"/>
    <w:rsid w:val="007D0826"/>
    <w:rsid w:val="007D098C"/>
    <w:rsid w:val="007D09CD"/>
    <w:rsid w:val="007D0CF0"/>
    <w:rsid w:val="007D0F04"/>
    <w:rsid w:val="007D10ED"/>
    <w:rsid w:val="007D10EF"/>
    <w:rsid w:val="007D1175"/>
    <w:rsid w:val="007D11B6"/>
    <w:rsid w:val="007D1290"/>
    <w:rsid w:val="007D149C"/>
    <w:rsid w:val="007D163B"/>
    <w:rsid w:val="007D1689"/>
    <w:rsid w:val="007D186B"/>
    <w:rsid w:val="007D1A17"/>
    <w:rsid w:val="007D1B7C"/>
    <w:rsid w:val="007D1B95"/>
    <w:rsid w:val="007D214A"/>
    <w:rsid w:val="007D2591"/>
    <w:rsid w:val="007D2620"/>
    <w:rsid w:val="007D28FE"/>
    <w:rsid w:val="007D2B0D"/>
    <w:rsid w:val="007D2CBD"/>
    <w:rsid w:val="007D2EED"/>
    <w:rsid w:val="007D2FB5"/>
    <w:rsid w:val="007D2FD3"/>
    <w:rsid w:val="007D3215"/>
    <w:rsid w:val="007D357E"/>
    <w:rsid w:val="007D360F"/>
    <w:rsid w:val="007D365C"/>
    <w:rsid w:val="007D3802"/>
    <w:rsid w:val="007D3889"/>
    <w:rsid w:val="007D399D"/>
    <w:rsid w:val="007D39D7"/>
    <w:rsid w:val="007D39F4"/>
    <w:rsid w:val="007D3A1C"/>
    <w:rsid w:val="007D418E"/>
    <w:rsid w:val="007D421E"/>
    <w:rsid w:val="007D432F"/>
    <w:rsid w:val="007D4401"/>
    <w:rsid w:val="007D449E"/>
    <w:rsid w:val="007D478D"/>
    <w:rsid w:val="007D481A"/>
    <w:rsid w:val="007D4838"/>
    <w:rsid w:val="007D4956"/>
    <w:rsid w:val="007D498B"/>
    <w:rsid w:val="007D4D6D"/>
    <w:rsid w:val="007D4D97"/>
    <w:rsid w:val="007D4E93"/>
    <w:rsid w:val="007D4FF2"/>
    <w:rsid w:val="007D5033"/>
    <w:rsid w:val="007D510D"/>
    <w:rsid w:val="007D510F"/>
    <w:rsid w:val="007D512C"/>
    <w:rsid w:val="007D51BA"/>
    <w:rsid w:val="007D526F"/>
    <w:rsid w:val="007D5273"/>
    <w:rsid w:val="007D5531"/>
    <w:rsid w:val="007D56FB"/>
    <w:rsid w:val="007D5A97"/>
    <w:rsid w:val="007D5B86"/>
    <w:rsid w:val="007D5CFA"/>
    <w:rsid w:val="007D5F1F"/>
    <w:rsid w:val="007D606D"/>
    <w:rsid w:val="007D6310"/>
    <w:rsid w:val="007D6312"/>
    <w:rsid w:val="007D6334"/>
    <w:rsid w:val="007D64AA"/>
    <w:rsid w:val="007D6552"/>
    <w:rsid w:val="007D673F"/>
    <w:rsid w:val="007D67C0"/>
    <w:rsid w:val="007D68ED"/>
    <w:rsid w:val="007D68F4"/>
    <w:rsid w:val="007D6906"/>
    <w:rsid w:val="007D6A19"/>
    <w:rsid w:val="007D6BB5"/>
    <w:rsid w:val="007D6C41"/>
    <w:rsid w:val="007D6CA0"/>
    <w:rsid w:val="007D6CE5"/>
    <w:rsid w:val="007D6D80"/>
    <w:rsid w:val="007D6E0E"/>
    <w:rsid w:val="007D6E8A"/>
    <w:rsid w:val="007D6EC1"/>
    <w:rsid w:val="007D6EF0"/>
    <w:rsid w:val="007D7042"/>
    <w:rsid w:val="007D7059"/>
    <w:rsid w:val="007D7101"/>
    <w:rsid w:val="007D725C"/>
    <w:rsid w:val="007D7286"/>
    <w:rsid w:val="007D7360"/>
    <w:rsid w:val="007D73B2"/>
    <w:rsid w:val="007D73C7"/>
    <w:rsid w:val="007D7522"/>
    <w:rsid w:val="007D76BE"/>
    <w:rsid w:val="007D76F1"/>
    <w:rsid w:val="007D782F"/>
    <w:rsid w:val="007D7A37"/>
    <w:rsid w:val="007D7D54"/>
    <w:rsid w:val="007D7E8B"/>
    <w:rsid w:val="007D7F0D"/>
    <w:rsid w:val="007E00F1"/>
    <w:rsid w:val="007E0162"/>
    <w:rsid w:val="007E03A3"/>
    <w:rsid w:val="007E04B0"/>
    <w:rsid w:val="007E0566"/>
    <w:rsid w:val="007E059A"/>
    <w:rsid w:val="007E05CC"/>
    <w:rsid w:val="007E0845"/>
    <w:rsid w:val="007E08F5"/>
    <w:rsid w:val="007E0986"/>
    <w:rsid w:val="007E0B78"/>
    <w:rsid w:val="007E0C21"/>
    <w:rsid w:val="007E0C3A"/>
    <w:rsid w:val="007E0C8C"/>
    <w:rsid w:val="007E0D10"/>
    <w:rsid w:val="007E1101"/>
    <w:rsid w:val="007E110D"/>
    <w:rsid w:val="007E12F3"/>
    <w:rsid w:val="007E1445"/>
    <w:rsid w:val="007E1479"/>
    <w:rsid w:val="007E1632"/>
    <w:rsid w:val="007E1766"/>
    <w:rsid w:val="007E1981"/>
    <w:rsid w:val="007E1990"/>
    <w:rsid w:val="007E1A55"/>
    <w:rsid w:val="007E1B5C"/>
    <w:rsid w:val="007E1CB1"/>
    <w:rsid w:val="007E1EBF"/>
    <w:rsid w:val="007E1EE0"/>
    <w:rsid w:val="007E1F17"/>
    <w:rsid w:val="007E1FA7"/>
    <w:rsid w:val="007E201B"/>
    <w:rsid w:val="007E2146"/>
    <w:rsid w:val="007E2429"/>
    <w:rsid w:val="007E271E"/>
    <w:rsid w:val="007E29F1"/>
    <w:rsid w:val="007E2B64"/>
    <w:rsid w:val="007E2B9D"/>
    <w:rsid w:val="007E2BB1"/>
    <w:rsid w:val="007E2C56"/>
    <w:rsid w:val="007E2EBD"/>
    <w:rsid w:val="007E2FC8"/>
    <w:rsid w:val="007E312B"/>
    <w:rsid w:val="007E3182"/>
    <w:rsid w:val="007E3298"/>
    <w:rsid w:val="007E3350"/>
    <w:rsid w:val="007E335D"/>
    <w:rsid w:val="007E342D"/>
    <w:rsid w:val="007E3604"/>
    <w:rsid w:val="007E367D"/>
    <w:rsid w:val="007E36F8"/>
    <w:rsid w:val="007E373F"/>
    <w:rsid w:val="007E394C"/>
    <w:rsid w:val="007E3E1C"/>
    <w:rsid w:val="007E42F2"/>
    <w:rsid w:val="007E432E"/>
    <w:rsid w:val="007E440D"/>
    <w:rsid w:val="007E48C8"/>
    <w:rsid w:val="007E48CD"/>
    <w:rsid w:val="007E48D2"/>
    <w:rsid w:val="007E48E4"/>
    <w:rsid w:val="007E4C51"/>
    <w:rsid w:val="007E4C64"/>
    <w:rsid w:val="007E4D9A"/>
    <w:rsid w:val="007E4E62"/>
    <w:rsid w:val="007E50D1"/>
    <w:rsid w:val="007E531F"/>
    <w:rsid w:val="007E54B3"/>
    <w:rsid w:val="007E558D"/>
    <w:rsid w:val="007E5634"/>
    <w:rsid w:val="007E56DE"/>
    <w:rsid w:val="007E56EC"/>
    <w:rsid w:val="007E58B9"/>
    <w:rsid w:val="007E5972"/>
    <w:rsid w:val="007E5D16"/>
    <w:rsid w:val="007E5D76"/>
    <w:rsid w:val="007E5FBF"/>
    <w:rsid w:val="007E5FFD"/>
    <w:rsid w:val="007E60A5"/>
    <w:rsid w:val="007E6177"/>
    <w:rsid w:val="007E619C"/>
    <w:rsid w:val="007E6239"/>
    <w:rsid w:val="007E648D"/>
    <w:rsid w:val="007E66AE"/>
    <w:rsid w:val="007E6735"/>
    <w:rsid w:val="007E67F4"/>
    <w:rsid w:val="007E6978"/>
    <w:rsid w:val="007E6A86"/>
    <w:rsid w:val="007E6BA0"/>
    <w:rsid w:val="007E6BD4"/>
    <w:rsid w:val="007E6C20"/>
    <w:rsid w:val="007E6E1F"/>
    <w:rsid w:val="007E732E"/>
    <w:rsid w:val="007E7353"/>
    <w:rsid w:val="007E741E"/>
    <w:rsid w:val="007E7B2B"/>
    <w:rsid w:val="007E7C56"/>
    <w:rsid w:val="007E7C76"/>
    <w:rsid w:val="007E7CA4"/>
    <w:rsid w:val="007E7E6F"/>
    <w:rsid w:val="007F0251"/>
    <w:rsid w:val="007F03A0"/>
    <w:rsid w:val="007F03D1"/>
    <w:rsid w:val="007F043A"/>
    <w:rsid w:val="007F055D"/>
    <w:rsid w:val="007F05E0"/>
    <w:rsid w:val="007F05E3"/>
    <w:rsid w:val="007F0B77"/>
    <w:rsid w:val="007F0B82"/>
    <w:rsid w:val="007F0BB8"/>
    <w:rsid w:val="007F0DD3"/>
    <w:rsid w:val="007F1083"/>
    <w:rsid w:val="007F116A"/>
    <w:rsid w:val="007F1218"/>
    <w:rsid w:val="007F12CA"/>
    <w:rsid w:val="007F133E"/>
    <w:rsid w:val="007F1670"/>
    <w:rsid w:val="007F17AF"/>
    <w:rsid w:val="007F18C0"/>
    <w:rsid w:val="007F1967"/>
    <w:rsid w:val="007F1D13"/>
    <w:rsid w:val="007F1D6C"/>
    <w:rsid w:val="007F1F83"/>
    <w:rsid w:val="007F201E"/>
    <w:rsid w:val="007F2035"/>
    <w:rsid w:val="007F208C"/>
    <w:rsid w:val="007F2324"/>
    <w:rsid w:val="007F2477"/>
    <w:rsid w:val="007F2766"/>
    <w:rsid w:val="007F2952"/>
    <w:rsid w:val="007F2DBB"/>
    <w:rsid w:val="007F2DD5"/>
    <w:rsid w:val="007F2E32"/>
    <w:rsid w:val="007F2ED4"/>
    <w:rsid w:val="007F3271"/>
    <w:rsid w:val="007F33A7"/>
    <w:rsid w:val="007F3622"/>
    <w:rsid w:val="007F36BB"/>
    <w:rsid w:val="007F38AE"/>
    <w:rsid w:val="007F3960"/>
    <w:rsid w:val="007F3ACC"/>
    <w:rsid w:val="007F3AE9"/>
    <w:rsid w:val="007F3BF5"/>
    <w:rsid w:val="007F3C65"/>
    <w:rsid w:val="007F3E5B"/>
    <w:rsid w:val="007F3F73"/>
    <w:rsid w:val="007F3FB0"/>
    <w:rsid w:val="007F417C"/>
    <w:rsid w:val="007F4296"/>
    <w:rsid w:val="007F4384"/>
    <w:rsid w:val="007F43A9"/>
    <w:rsid w:val="007F4737"/>
    <w:rsid w:val="007F4796"/>
    <w:rsid w:val="007F4974"/>
    <w:rsid w:val="007F4A14"/>
    <w:rsid w:val="007F4B07"/>
    <w:rsid w:val="007F4E24"/>
    <w:rsid w:val="007F4E92"/>
    <w:rsid w:val="007F53A2"/>
    <w:rsid w:val="007F53A3"/>
    <w:rsid w:val="007F5468"/>
    <w:rsid w:val="007F555E"/>
    <w:rsid w:val="007F5568"/>
    <w:rsid w:val="007F5605"/>
    <w:rsid w:val="007F5608"/>
    <w:rsid w:val="007F5665"/>
    <w:rsid w:val="007F569C"/>
    <w:rsid w:val="007F5874"/>
    <w:rsid w:val="007F5BB1"/>
    <w:rsid w:val="007F5BCB"/>
    <w:rsid w:val="007F5C49"/>
    <w:rsid w:val="007F5C60"/>
    <w:rsid w:val="007F5D4A"/>
    <w:rsid w:val="007F5DBB"/>
    <w:rsid w:val="007F64BE"/>
    <w:rsid w:val="007F6562"/>
    <w:rsid w:val="007F65F2"/>
    <w:rsid w:val="007F66AE"/>
    <w:rsid w:val="007F66C6"/>
    <w:rsid w:val="007F6772"/>
    <w:rsid w:val="007F67DE"/>
    <w:rsid w:val="007F6898"/>
    <w:rsid w:val="007F6AD2"/>
    <w:rsid w:val="007F70D6"/>
    <w:rsid w:val="007F7237"/>
    <w:rsid w:val="007F7396"/>
    <w:rsid w:val="007F751F"/>
    <w:rsid w:val="007F7619"/>
    <w:rsid w:val="007F761F"/>
    <w:rsid w:val="007F7733"/>
    <w:rsid w:val="007F7864"/>
    <w:rsid w:val="007F795B"/>
    <w:rsid w:val="007F7DE5"/>
    <w:rsid w:val="007F7E2F"/>
    <w:rsid w:val="00800104"/>
    <w:rsid w:val="00800184"/>
    <w:rsid w:val="00800312"/>
    <w:rsid w:val="00800412"/>
    <w:rsid w:val="0080048D"/>
    <w:rsid w:val="00800542"/>
    <w:rsid w:val="0080061D"/>
    <w:rsid w:val="00800994"/>
    <w:rsid w:val="00800D5F"/>
    <w:rsid w:val="00800D8A"/>
    <w:rsid w:val="00800DA6"/>
    <w:rsid w:val="00800E04"/>
    <w:rsid w:val="00800EFA"/>
    <w:rsid w:val="00801077"/>
    <w:rsid w:val="00801125"/>
    <w:rsid w:val="008012DB"/>
    <w:rsid w:val="00801320"/>
    <w:rsid w:val="0080133A"/>
    <w:rsid w:val="008013B8"/>
    <w:rsid w:val="008016C8"/>
    <w:rsid w:val="0080172D"/>
    <w:rsid w:val="0080178D"/>
    <w:rsid w:val="0080179D"/>
    <w:rsid w:val="00801838"/>
    <w:rsid w:val="008018DC"/>
    <w:rsid w:val="00801916"/>
    <w:rsid w:val="00801A19"/>
    <w:rsid w:val="00801B78"/>
    <w:rsid w:val="00801C52"/>
    <w:rsid w:val="00801F40"/>
    <w:rsid w:val="00802193"/>
    <w:rsid w:val="008021FC"/>
    <w:rsid w:val="0080220C"/>
    <w:rsid w:val="00802410"/>
    <w:rsid w:val="00802462"/>
    <w:rsid w:val="0080270F"/>
    <w:rsid w:val="00802D2F"/>
    <w:rsid w:val="00802E38"/>
    <w:rsid w:val="00802F32"/>
    <w:rsid w:val="00802FDA"/>
    <w:rsid w:val="00802FEA"/>
    <w:rsid w:val="00803160"/>
    <w:rsid w:val="0080317C"/>
    <w:rsid w:val="00803376"/>
    <w:rsid w:val="008034BD"/>
    <w:rsid w:val="0080369E"/>
    <w:rsid w:val="008036F8"/>
    <w:rsid w:val="008038F0"/>
    <w:rsid w:val="0080397E"/>
    <w:rsid w:val="00803A8C"/>
    <w:rsid w:val="00803E2E"/>
    <w:rsid w:val="00803EAD"/>
    <w:rsid w:val="00803FD6"/>
    <w:rsid w:val="00804099"/>
    <w:rsid w:val="0080413B"/>
    <w:rsid w:val="00804180"/>
    <w:rsid w:val="008041E1"/>
    <w:rsid w:val="008042BD"/>
    <w:rsid w:val="0080430F"/>
    <w:rsid w:val="00804313"/>
    <w:rsid w:val="00804421"/>
    <w:rsid w:val="00804658"/>
    <w:rsid w:val="00804765"/>
    <w:rsid w:val="00804867"/>
    <w:rsid w:val="00804B28"/>
    <w:rsid w:val="00804B2F"/>
    <w:rsid w:val="00804C41"/>
    <w:rsid w:val="00804C59"/>
    <w:rsid w:val="00805053"/>
    <w:rsid w:val="008050CE"/>
    <w:rsid w:val="008050E9"/>
    <w:rsid w:val="008051CF"/>
    <w:rsid w:val="008052DC"/>
    <w:rsid w:val="0080531D"/>
    <w:rsid w:val="0080537F"/>
    <w:rsid w:val="008053AD"/>
    <w:rsid w:val="00805458"/>
    <w:rsid w:val="008054ED"/>
    <w:rsid w:val="008055DA"/>
    <w:rsid w:val="00805615"/>
    <w:rsid w:val="008056AC"/>
    <w:rsid w:val="008056ED"/>
    <w:rsid w:val="00805C10"/>
    <w:rsid w:val="00805D11"/>
    <w:rsid w:val="0080604F"/>
    <w:rsid w:val="008064BB"/>
    <w:rsid w:val="0080656E"/>
    <w:rsid w:val="00806979"/>
    <w:rsid w:val="0080699F"/>
    <w:rsid w:val="00806C4D"/>
    <w:rsid w:val="00806CC3"/>
    <w:rsid w:val="00806D29"/>
    <w:rsid w:val="00806F5E"/>
    <w:rsid w:val="00807011"/>
    <w:rsid w:val="008070B3"/>
    <w:rsid w:val="0080727F"/>
    <w:rsid w:val="00807365"/>
    <w:rsid w:val="0080770D"/>
    <w:rsid w:val="00807726"/>
    <w:rsid w:val="008079A5"/>
    <w:rsid w:val="00807A4F"/>
    <w:rsid w:val="00807A91"/>
    <w:rsid w:val="00807A9D"/>
    <w:rsid w:val="00807D1A"/>
    <w:rsid w:val="00807D28"/>
    <w:rsid w:val="00807D31"/>
    <w:rsid w:val="00807D5E"/>
    <w:rsid w:val="00807E1B"/>
    <w:rsid w:val="00807E1C"/>
    <w:rsid w:val="00807E3E"/>
    <w:rsid w:val="008100D3"/>
    <w:rsid w:val="008100D4"/>
    <w:rsid w:val="0081012C"/>
    <w:rsid w:val="0081036B"/>
    <w:rsid w:val="0081040E"/>
    <w:rsid w:val="00810453"/>
    <w:rsid w:val="00810A97"/>
    <w:rsid w:val="00810AFE"/>
    <w:rsid w:val="00810DE9"/>
    <w:rsid w:val="00810EAE"/>
    <w:rsid w:val="00810EE2"/>
    <w:rsid w:val="00811036"/>
    <w:rsid w:val="0081107E"/>
    <w:rsid w:val="00811236"/>
    <w:rsid w:val="008112DB"/>
    <w:rsid w:val="008114B6"/>
    <w:rsid w:val="008114EE"/>
    <w:rsid w:val="00811702"/>
    <w:rsid w:val="00811948"/>
    <w:rsid w:val="00811BC2"/>
    <w:rsid w:val="00811E7A"/>
    <w:rsid w:val="00811FF8"/>
    <w:rsid w:val="00812027"/>
    <w:rsid w:val="0081227E"/>
    <w:rsid w:val="008122AF"/>
    <w:rsid w:val="008123D5"/>
    <w:rsid w:val="008124A8"/>
    <w:rsid w:val="008124FE"/>
    <w:rsid w:val="0081255B"/>
    <w:rsid w:val="0081260A"/>
    <w:rsid w:val="008127B0"/>
    <w:rsid w:val="00812EBC"/>
    <w:rsid w:val="00812FE3"/>
    <w:rsid w:val="0081315B"/>
    <w:rsid w:val="00813251"/>
    <w:rsid w:val="008132B0"/>
    <w:rsid w:val="0081374A"/>
    <w:rsid w:val="00813C04"/>
    <w:rsid w:val="00813C95"/>
    <w:rsid w:val="00813CE0"/>
    <w:rsid w:val="00813ECB"/>
    <w:rsid w:val="00813EFC"/>
    <w:rsid w:val="00813F31"/>
    <w:rsid w:val="00813F4B"/>
    <w:rsid w:val="00814072"/>
    <w:rsid w:val="008141F6"/>
    <w:rsid w:val="008142CD"/>
    <w:rsid w:val="008142DB"/>
    <w:rsid w:val="00814335"/>
    <w:rsid w:val="0081433F"/>
    <w:rsid w:val="00814443"/>
    <w:rsid w:val="008144E6"/>
    <w:rsid w:val="00814500"/>
    <w:rsid w:val="0081465B"/>
    <w:rsid w:val="00814935"/>
    <w:rsid w:val="008149B4"/>
    <w:rsid w:val="00814B38"/>
    <w:rsid w:val="00814B62"/>
    <w:rsid w:val="00814B65"/>
    <w:rsid w:val="00814BD6"/>
    <w:rsid w:val="00814D2B"/>
    <w:rsid w:val="00814D69"/>
    <w:rsid w:val="0081529F"/>
    <w:rsid w:val="008153B1"/>
    <w:rsid w:val="008153F0"/>
    <w:rsid w:val="0081541B"/>
    <w:rsid w:val="008154B6"/>
    <w:rsid w:val="008155E8"/>
    <w:rsid w:val="00815706"/>
    <w:rsid w:val="0081571E"/>
    <w:rsid w:val="0081574C"/>
    <w:rsid w:val="008158F0"/>
    <w:rsid w:val="00815B93"/>
    <w:rsid w:val="00815D64"/>
    <w:rsid w:val="00815E79"/>
    <w:rsid w:val="00816137"/>
    <w:rsid w:val="00816292"/>
    <w:rsid w:val="00816296"/>
    <w:rsid w:val="00816A25"/>
    <w:rsid w:val="00816A54"/>
    <w:rsid w:val="00816AA0"/>
    <w:rsid w:val="00816B4F"/>
    <w:rsid w:val="00816BFD"/>
    <w:rsid w:val="00816C26"/>
    <w:rsid w:val="00816D94"/>
    <w:rsid w:val="00816D9C"/>
    <w:rsid w:val="00816F4D"/>
    <w:rsid w:val="00816F69"/>
    <w:rsid w:val="00816FA4"/>
    <w:rsid w:val="00816FE7"/>
    <w:rsid w:val="00817073"/>
    <w:rsid w:val="00817151"/>
    <w:rsid w:val="008171C2"/>
    <w:rsid w:val="008171F7"/>
    <w:rsid w:val="00817237"/>
    <w:rsid w:val="0081752F"/>
    <w:rsid w:val="00817687"/>
    <w:rsid w:val="0081787C"/>
    <w:rsid w:val="0081797B"/>
    <w:rsid w:val="00817AE0"/>
    <w:rsid w:val="00817B8F"/>
    <w:rsid w:val="00817C8D"/>
    <w:rsid w:val="00817C96"/>
    <w:rsid w:val="00817C9B"/>
    <w:rsid w:val="00817CB0"/>
    <w:rsid w:val="00817D2A"/>
    <w:rsid w:val="00817F27"/>
    <w:rsid w:val="008200E4"/>
    <w:rsid w:val="008202C3"/>
    <w:rsid w:val="00820604"/>
    <w:rsid w:val="00820980"/>
    <w:rsid w:val="00820A96"/>
    <w:rsid w:val="00820BA5"/>
    <w:rsid w:val="00820D24"/>
    <w:rsid w:val="00821610"/>
    <w:rsid w:val="00821675"/>
    <w:rsid w:val="008216E2"/>
    <w:rsid w:val="0082172C"/>
    <w:rsid w:val="0082180C"/>
    <w:rsid w:val="0082184D"/>
    <w:rsid w:val="00821A22"/>
    <w:rsid w:val="00821AFE"/>
    <w:rsid w:val="00821DC0"/>
    <w:rsid w:val="00821F12"/>
    <w:rsid w:val="0082209E"/>
    <w:rsid w:val="00822131"/>
    <w:rsid w:val="0082222C"/>
    <w:rsid w:val="00822678"/>
    <w:rsid w:val="00822689"/>
    <w:rsid w:val="00822692"/>
    <w:rsid w:val="0082284D"/>
    <w:rsid w:val="00822A76"/>
    <w:rsid w:val="00822C72"/>
    <w:rsid w:val="00822F81"/>
    <w:rsid w:val="00823335"/>
    <w:rsid w:val="008233B2"/>
    <w:rsid w:val="008235E4"/>
    <w:rsid w:val="0082379E"/>
    <w:rsid w:val="008237B2"/>
    <w:rsid w:val="0082384C"/>
    <w:rsid w:val="00823964"/>
    <w:rsid w:val="00823B2A"/>
    <w:rsid w:val="00823CBB"/>
    <w:rsid w:val="00823CF2"/>
    <w:rsid w:val="00823F5C"/>
    <w:rsid w:val="00823F61"/>
    <w:rsid w:val="008240A1"/>
    <w:rsid w:val="0082412D"/>
    <w:rsid w:val="008241A2"/>
    <w:rsid w:val="00824216"/>
    <w:rsid w:val="00824453"/>
    <w:rsid w:val="0082449E"/>
    <w:rsid w:val="008245F4"/>
    <w:rsid w:val="00824765"/>
    <w:rsid w:val="008247A4"/>
    <w:rsid w:val="008248BA"/>
    <w:rsid w:val="008249FF"/>
    <w:rsid w:val="00824D0D"/>
    <w:rsid w:val="00824DBB"/>
    <w:rsid w:val="00825040"/>
    <w:rsid w:val="00825108"/>
    <w:rsid w:val="008251EC"/>
    <w:rsid w:val="00825469"/>
    <w:rsid w:val="00825511"/>
    <w:rsid w:val="0082552A"/>
    <w:rsid w:val="00825626"/>
    <w:rsid w:val="00825639"/>
    <w:rsid w:val="00825693"/>
    <w:rsid w:val="008257FB"/>
    <w:rsid w:val="00825939"/>
    <w:rsid w:val="00825998"/>
    <w:rsid w:val="00825A50"/>
    <w:rsid w:val="00825D45"/>
    <w:rsid w:val="00825DC5"/>
    <w:rsid w:val="00825EEF"/>
    <w:rsid w:val="00825F52"/>
    <w:rsid w:val="008261D2"/>
    <w:rsid w:val="00826204"/>
    <w:rsid w:val="008263E0"/>
    <w:rsid w:val="008267D3"/>
    <w:rsid w:val="00826D90"/>
    <w:rsid w:val="00827015"/>
    <w:rsid w:val="00827109"/>
    <w:rsid w:val="00827166"/>
    <w:rsid w:val="008272E9"/>
    <w:rsid w:val="008273AC"/>
    <w:rsid w:val="0082772B"/>
    <w:rsid w:val="0082794B"/>
    <w:rsid w:val="00827A41"/>
    <w:rsid w:val="00827AF3"/>
    <w:rsid w:val="00827CF9"/>
    <w:rsid w:val="00827E6F"/>
    <w:rsid w:val="00827E77"/>
    <w:rsid w:val="008300F9"/>
    <w:rsid w:val="0083064C"/>
    <w:rsid w:val="008306FA"/>
    <w:rsid w:val="00830707"/>
    <w:rsid w:val="00830975"/>
    <w:rsid w:val="00830A8D"/>
    <w:rsid w:val="00830C8A"/>
    <w:rsid w:val="00830FE8"/>
    <w:rsid w:val="008314AB"/>
    <w:rsid w:val="00831542"/>
    <w:rsid w:val="00831577"/>
    <w:rsid w:val="008315A6"/>
    <w:rsid w:val="00831691"/>
    <w:rsid w:val="00831738"/>
    <w:rsid w:val="0083179C"/>
    <w:rsid w:val="008318A0"/>
    <w:rsid w:val="00831A03"/>
    <w:rsid w:val="00831CBC"/>
    <w:rsid w:val="00831E30"/>
    <w:rsid w:val="00832092"/>
    <w:rsid w:val="00832142"/>
    <w:rsid w:val="008321AA"/>
    <w:rsid w:val="008325A7"/>
    <w:rsid w:val="00832822"/>
    <w:rsid w:val="00832C18"/>
    <w:rsid w:val="00832CAF"/>
    <w:rsid w:val="00832ED2"/>
    <w:rsid w:val="00833067"/>
    <w:rsid w:val="0083311A"/>
    <w:rsid w:val="008332CA"/>
    <w:rsid w:val="0083358D"/>
    <w:rsid w:val="00833813"/>
    <w:rsid w:val="00833ECB"/>
    <w:rsid w:val="00833FE1"/>
    <w:rsid w:val="0083400F"/>
    <w:rsid w:val="0083417A"/>
    <w:rsid w:val="00834476"/>
    <w:rsid w:val="00834512"/>
    <w:rsid w:val="00834581"/>
    <w:rsid w:val="008349E7"/>
    <w:rsid w:val="00834B30"/>
    <w:rsid w:val="00834B8D"/>
    <w:rsid w:val="00834C26"/>
    <w:rsid w:val="00834C70"/>
    <w:rsid w:val="00834F90"/>
    <w:rsid w:val="0083502E"/>
    <w:rsid w:val="008350E9"/>
    <w:rsid w:val="00835120"/>
    <w:rsid w:val="00835508"/>
    <w:rsid w:val="00835B82"/>
    <w:rsid w:val="00836133"/>
    <w:rsid w:val="0083628E"/>
    <w:rsid w:val="008364F7"/>
    <w:rsid w:val="0083657B"/>
    <w:rsid w:val="00836A03"/>
    <w:rsid w:val="00836A74"/>
    <w:rsid w:val="00836B5B"/>
    <w:rsid w:val="00836C5D"/>
    <w:rsid w:val="00836CB9"/>
    <w:rsid w:val="00836E6C"/>
    <w:rsid w:val="00836FE8"/>
    <w:rsid w:val="00837088"/>
    <w:rsid w:val="00837472"/>
    <w:rsid w:val="0083768C"/>
    <w:rsid w:val="00837749"/>
    <w:rsid w:val="00837AB1"/>
    <w:rsid w:val="00837B64"/>
    <w:rsid w:val="00837C80"/>
    <w:rsid w:val="00837CD4"/>
    <w:rsid w:val="00837D40"/>
    <w:rsid w:val="00837D43"/>
    <w:rsid w:val="00837E87"/>
    <w:rsid w:val="00837FE8"/>
    <w:rsid w:val="008401C3"/>
    <w:rsid w:val="008402DA"/>
    <w:rsid w:val="00840443"/>
    <w:rsid w:val="008404CA"/>
    <w:rsid w:val="008404D7"/>
    <w:rsid w:val="008404FC"/>
    <w:rsid w:val="00840634"/>
    <w:rsid w:val="00840A68"/>
    <w:rsid w:val="00840A83"/>
    <w:rsid w:val="00840BE5"/>
    <w:rsid w:val="00840D46"/>
    <w:rsid w:val="008411E2"/>
    <w:rsid w:val="0084130C"/>
    <w:rsid w:val="0084136B"/>
    <w:rsid w:val="00841573"/>
    <w:rsid w:val="00841618"/>
    <w:rsid w:val="00841785"/>
    <w:rsid w:val="00841819"/>
    <w:rsid w:val="0084186E"/>
    <w:rsid w:val="00841891"/>
    <w:rsid w:val="008419A1"/>
    <w:rsid w:val="00841BAB"/>
    <w:rsid w:val="00841D0D"/>
    <w:rsid w:val="00841E79"/>
    <w:rsid w:val="00841EE6"/>
    <w:rsid w:val="00841FA0"/>
    <w:rsid w:val="00842061"/>
    <w:rsid w:val="00842183"/>
    <w:rsid w:val="008421F9"/>
    <w:rsid w:val="00842237"/>
    <w:rsid w:val="008424C6"/>
    <w:rsid w:val="00842678"/>
    <w:rsid w:val="008427D0"/>
    <w:rsid w:val="0084287A"/>
    <w:rsid w:val="00842927"/>
    <w:rsid w:val="0084296C"/>
    <w:rsid w:val="0084297A"/>
    <w:rsid w:val="00842B49"/>
    <w:rsid w:val="00842DB7"/>
    <w:rsid w:val="00842EBE"/>
    <w:rsid w:val="00842F8D"/>
    <w:rsid w:val="008434B0"/>
    <w:rsid w:val="008434BD"/>
    <w:rsid w:val="00843522"/>
    <w:rsid w:val="0084362E"/>
    <w:rsid w:val="0084385A"/>
    <w:rsid w:val="0084387F"/>
    <w:rsid w:val="008439AF"/>
    <w:rsid w:val="00843AFD"/>
    <w:rsid w:val="00843B2C"/>
    <w:rsid w:val="00843B6E"/>
    <w:rsid w:val="00843B97"/>
    <w:rsid w:val="00843CF8"/>
    <w:rsid w:val="00843F63"/>
    <w:rsid w:val="0084401D"/>
    <w:rsid w:val="0084404A"/>
    <w:rsid w:val="00844079"/>
    <w:rsid w:val="008441DC"/>
    <w:rsid w:val="008442AF"/>
    <w:rsid w:val="00844303"/>
    <w:rsid w:val="00844453"/>
    <w:rsid w:val="008444F8"/>
    <w:rsid w:val="008445D2"/>
    <w:rsid w:val="00844750"/>
    <w:rsid w:val="00844833"/>
    <w:rsid w:val="00844864"/>
    <w:rsid w:val="00844BE5"/>
    <w:rsid w:val="00844E47"/>
    <w:rsid w:val="00844E88"/>
    <w:rsid w:val="008456F1"/>
    <w:rsid w:val="00845786"/>
    <w:rsid w:val="0084592C"/>
    <w:rsid w:val="00845A7B"/>
    <w:rsid w:val="00845A92"/>
    <w:rsid w:val="00845AE1"/>
    <w:rsid w:val="00845E1D"/>
    <w:rsid w:val="00845F2C"/>
    <w:rsid w:val="00845F51"/>
    <w:rsid w:val="00845F9A"/>
    <w:rsid w:val="00846106"/>
    <w:rsid w:val="00846273"/>
    <w:rsid w:val="00846467"/>
    <w:rsid w:val="00846661"/>
    <w:rsid w:val="0084676A"/>
    <w:rsid w:val="00846AC4"/>
    <w:rsid w:val="00846BAD"/>
    <w:rsid w:val="00846C2D"/>
    <w:rsid w:val="00846C77"/>
    <w:rsid w:val="00846E99"/>
    <w:rsid w:val="00846F93"/>
    <w:rsid w:val="00846FC7"/>
    <w:rsid w:val="00847094"/>
    <w:rsid w:val="00847458"/>
    <w:rsid w:val="00847473"/>
    <w:rsid w:val="00847964"/>
    <w:rsid w:val="00847981"/>
    <w:rsid w:val="00847991"/>
    <w:rsid w:val="00847AD2"/>
    <w:rsid w:val="00847C4E"/>
    <w:rsid w:val="00847CF7"/>
    <w:rsid w:val="00847E24"/>
    <w:rsid w:val="00847F69"/>
    <w:rsid w:val="00847FF0"/>
    <w:rsid w:val="008503E7"/>
    <w:rsid w:val="008504D6"/>
    <w:rsid w:val="0085065C"/>
    <w:rsid w:val="00850677"/>
    <w:rsid w:val="00850A04"/>
    <w:rsid w:val="00850AE8"/>
    <w:rsid w:val="00850B13"/>
    <w:rsid w:val="00850D07"/>
    <w:rsid w:val="00851695"/>
    <w:rsid w:val="0085172F"/>
    <w:rsid w:val="00851A8D"/>
    <w:rsid w:val="00851B22"/>
    <w:rsid w:val="00851B94"/>
    <w:rsid w:val="00851D9D"/>
    <w:rsid w:val="00851FAD"/>
    <w:rsid w:val="008521D0"/>
    <w:rsid w:val="008521DA"/>
    <w:rsid w:val="00852338"/>
    <w:rsid w:val="00852619"/>
    <w:rsid w:val="008529B0"/>
    <w:rsid w:val="00852AA6"/>
    <w:rsid w:val="00852B54"/>
    <w:rsid w:val="00852D79"/>
    <w:rsid w:val="00852EE2"/>
    <w:rsid w:val="00852F05"/>
    <w:rsid w:val="00852FAF"/>
    <w:rsid w:val="008532A7"/>
    <w:rsid w:val="008533B9"/>
    <w:rsid w:val="008533C1"/>
    <w:rsid w:val="00853509"/>
    <w:rsid w:val="00853A25"/>
    <w:rsid w:val="00853A5E"/>
    <w:rsid w:val="00853B09"/>
    <w:rsid w:val="00853C45"/>
    <w:rsid w:val="00853FED"/>
    <w:rsid w:val="00854090"/>
    <w:rsid w:val="008540C8"/>
    <w:rsid w:val="00854983"/>
    <w:rsid w:val="00854A91"/>
    <w:rsid w:val="00854DF3"/>
    <w:rsid w:val="00854E0E"/>
    <w:rsid w:val="00854EA3"/>
    <w:rsid w:val="00854F56"/>
    <w:rsid w:val="00855006"/>
    <w:rsid w:val="008552B9"/>
    <w:rsid w:val="00855314"/>
    <w:rsid w:val="00855396"/>
    <w:rsid w:val="008554CA"/>
    <w:rsid w:val="00855643"/>
    <w:rsid w:val="00855707"/>
    <w:rsid w:val="00855D03"/>
    <w:rsid w:val="00855E18"/>
    <w:rsid w:val="00855E77"/>
    <w:rsid w:val="00855E7A"/>
    <w:rsid w:val="008561D0"/>
    <w:rsid w:val="008561D7"/>
    <w:rsid w:val="00856301"/>
    <w:rsid w:val="0085636B"/>
    <w:rsid w:val="00856377"/>
    <w:rsid w:val="00856471"/>
    <w:rsid w:val="00856499"/>
    <w:rsid w:val="008566BF"/>
    <w:rsid w:val="008569DF"/>
    <w:rsid w:val="00856A3D"/>
    <w:rsid w:val="00856D2B"/>
    <w:rsid w:val="00856E4A"/>
    <w:rsid w:val="00856F17"/>
    <w:rsid w:val="00856F80"/>
    <w:rsid w:val="008570A5"/>
    <w:rsid w:val="008570A9"/>
    <w:rsid w:val="0085722A"/>
    <w:rsid w:val="00857301"/>
    <w:rsid w:val="00857529"/>
    <w:rsid w:val="00857686"/>
    <w:rsid w:val="0085769B"/>
    <w:rsid w:val="008578C4"/>
    <w:rsid w:val="00857C34"/>
    <w:rsid w:val="00857D4C"/>
    <w:rsid w:val="00857D92"/>
    <w:rsid w:val="00857E16"/>
    <w:rsid w:val="008600FD"/>
    <w:rsid w:val="008602AA"/>
    <w:rsid w:val="00860303"/>
    <w:rsid w:val="0086037F"/>
    <w:rsid w:val="008604E6"/>
    <w:rsid w:val="00860622"/>
    <w:rsid w:val="0086067F"/>
    <w:rsid w:val="008607E4"/>
    <w:rsid w:val="00860840"/>
    <w:rsid w:val="00860A73"/>
    <w:rsid w:val="00860BAC"/>
    <w:rsid w:val="00860E37"/>
    <w:rsid w:val="00860FA4"/>
    <w:rsid w:val="008610B9"/>
    <w:rsid w:val="008611A3"/>
    <w:rsid w:val="00861497"/>
    <w:rsid w:val="00861534"/>
    <w:rsid w:val="00861750"/>
    <w:rsid w:val="00861819"/>
    <w:rsid w:val="00861A52"/>
    <w:rsid w:val="00861B38"/>
    <w:rsid w:val="00861B41"/>
    <w:rsid w:val="00861B61"/>
    <w:rsid w:val="00861D65"/>
    <w:rsid w:val="00861DA1"/>
    <w:rsid w:val="00861E63"/>
    <w:rsid w:val="00861EAC"/>
    <w:rsid w:val="008620B3"/>
    <w:rsid w:val="008620C2"/>
    <w:rsid w:val="00862173"/>
    <w:rsid w:val="00862235"/>
    <w:rsid w:val="00862290"/>
    <w:rsid w:val="008623B2"/>
    <w:rsid w:val="00862545"/>
    <w:rsid w:val="00862558"/>
    <w:rsid w:val="008626B0"/>
    <w:rsid w:val="00862719"/>
    <w:rsid w:val="00862876"/>
    <w:rsid w:val="00862988"/>
    <w:rsid w:val="00862A4E"/>
    <w:rsid w:val="00862BA2"/>
    <w:rsid w:val="00862D0F"/>
    <w:rsid w:val="00862F15"/>
    <w:rsid w:val="00862FEB"/>
    <w:rsid w:val="00863096"/>
    <w:rsid w:val="00863403"/>
    <w:rsid w:val="00863479"/>
    <w:rsid w:val="00863AA0"/>
    <w:rsid w:val="00863D2A"/>
    <w:rsid w:val="00864117"/>
    <w:rsid w:val="008642E3"/>
    <w:rsid w:val="00864413"/>
    <w:rsid w:val="00864426"/>
    <w:rsid w:val="008646F3"/>
    <w:rsid w:val="00864867"/>
    <w:rsid w:val="0086496D"/>
    <w:rsid w:val="00864A9F"/>
    <w:rsid w:val="00864AB6"/>
    <w:rsid w:val="00864B19"/>
    <w:rsid w:val="00864C02"/>
    <w:rsid w:val="00864CF2"/>
    <w:rsid w:val="00864EFA"/>
    <w:rsid w:val="00864F8F"/>
    <w:rsid w:val="008650AB"/>
    <w:rsid w:val="008650C2"/>
    <w:rsid w:val="008651D5"/>
    <w:rsid w:val="00865381"/>
    <w:rsid w:val="008654CF"/>
    <w:rsid w:val="008655C9"/>
    <w:rsid w:val="00865696"/>
    <w:rsid w:val="0086582D"/>
    <w:rsid w:val="00865B11"/>
    <w:rsid w:val="00865C60"/>
    <w:rsid w:val="00865D02"/>
    <w:rsid w:val="00865D4C"/>
    <w:rsid w:val="00865DDA"/>
    <w:rsid w:val="00865DE1"/>
    <w:rsid w:val="00865E05"/>
    <w:rsid w:val="00865EB2"/>
    <w:rsid w:val="0086602E"/>
    <w:rsid w:val="00866160"/>
    <w:rsid w:val="008666F2"/>
    <w:rsid w:val="0086672E"/>
    <w:rsid w:val="008668AA"/>
    <w:rsid w:val="00866A20"/>
    <w:rsid w:val="00866B9E"/>
    <w:rsid w:val="00866BFD"/>
    <w:rsid w:val="00866FEA"/>
    <w:rsid w:val="00867027"/>
    <w:rsid w:val="00867180"/>
    <w:rsid w:val="008671D7"/>
    <w:rsid w:val="00867255"/>
    <w:rsid w:val="0086742A"/>
    <w:rsid w:val="00867468"/>
    <w:rsid w:val="008678F0"/>
    <w:rsid w:val="008679D3"/>
    <w:rsid w:val="00867C1B"/>
    <w:rsid w:val="00867CE6"/>
    <w:rsid w:val="00867D88"/>
    <w:rsid w:val="00867DBF"/>
    <w:rsid w:val="00867FDF"/>
    <w:rsid w:val="00870018"/>
    <w:rsid w:val="00870126"/>
    <w:rsid w:val="008701F2"/>
    <w:rsid w:val="008704B3"/>
    <w:rsid w:val="00870793"/>
    <w:rsid w:val="00870869"/>
    <w:rsid w:val="008708A0"/>
    <w:rsid w:val="0087095E"/>
    <w:rsid w:val="0087096C"/>
    <w:rsid w:val="00870A1C"/>
    <w:rsid w:val="00870A70"/>
    <w:rsid w:val="00870ACA"/>
    <w:rsid w:val="00870B90"/>
    <w:rsid w:val="00870BA3"/>
    <w:rsid w:val="00870C36"/>
    <w:rsid w:val="00870FFF"/>
    <w:rsid w:val="00871029"/>
    <w:rsid w:val="00871096"/>
    <w:rsid w:val="00871171"/>
    <w:rsid w:val="00871179"/>
    <w:rsid w:val="008711F8"/>
    <w:rsid w:val="00871372"/>
    <w:rsid w:val="0087163B"/>
    <w:rsid w:val="00871655"/>
    <w:rsid w:val="00871673"/>
    <w:rsid w:val="00871897"/>
    <w:rsid w:val="00871B9F"/>
    <w:rsid w:val="00871D14"/>
    <w:rsid w:val="00871E6B"/>
    <w:rsid w:val="008721DA"/>
    <w:rsid w:val="0087226E"/>
    <w:rsid w:val="008722B0"/>
    <w:rsid w:val="00872496"/>
    <w:rsid w:val="0087250F"/>
    <w:rsid w:val="00872544"/>
    <w:rsid w:val="0087259D"/>
    <w:rsid w:val="00872745"/>
    <w:rsid w:val="00872750"/>
    <w:rsid w:val="008727E9"/>
    <w:rsid w:val="00872ACB"/>
    <w:rsid w:val="00872B74"/>
    <w:rsid w:val="00872C7C"/>
    <w:rsid w:val="00872D63"/>
    <w:rsid w:val="00872D66"/>
    <w:rsid w:val="00872F39"/>
    <w:rsid w:val="008730FE"/>
    <w:rsid w:val="00873218"/>
    <w:rsid w:val="00873330"/>
    <w:rsid w:val="00873463"/>
    <w:rsid w:val="008734E7"/>
    <w:rsid w:val="008736EF"/>
    <w:rsid w:val="008738A3"/>
    <w:rsid w:val="00873A3A"/>
    <w:rsid w:val="00873ABA"/>
    <w:rsid w:val="00873BA2"/>
    <w:rsid w:val="00873BF0"/>
    <w:rsid w:val="00873C85"/>
    <w:rsid w:val="00873CAD"/>
    <w:rsid w:val="00873DD1"/>
    <w:rsid w:val="00873F39"/>
    <w:rsid w:val="008740F1"/>
    <w:rsid w:val="00874119"/>
    <w:rsid w:val="00874170"/>
    <w:rsid w:val="008742CE"/>
    <w:rsid w:val="008742E7"/>
    <w:rsid w:val="00874359"/>
    <w:rsid w:val="008743F4"/>
    <w:rsid w:val="00874656"/>
    <w:rsid w:val="00874762"/>
    <w:rsid w:val="00874830"/>
    <w:rsid w:val="00874B9A"/>
    <w:rsid w:val="00874C5A"/>
    <w:rsid w:val="00874D9E"/>
    <w:rsid w:val="00874E29"/>
    <w:rsid w:val="00874E33"/>
    <w:rsid w:val="00874ED0"/>
    <w:rsid w:val="00874FAC"/>
    <w:rsid w:val="0087504C"/>
    <w:rsid w:val="0087505E"/>
    <w:rsid w:val="008750A0"/>
    <w:rsid w:val="0087513E"/>
    <w:rsid w:val="00875755"/>
    <w:rsid w:val="008757DE"/>
    <w:rsid w:val="00875905"/>
    <w:rsid w:val="0087592B"/>
    <w:rsid w:val="00875957"/>
    <w:rsid w:val="008759C1"/>
    <w:rsid w:val="00875E3C"/>
    <w:rsid w:val="00875F79"/>
    <w:rsid w:val="00875FBD"/>
    <w:rsid w:val="0087605E"/>
    <w:rsid w:val="008760B0"/>
    <w:rsid w:val="00876158"/>
    <w:rsid w:val="00876AC2"/>
    <w:rsid w:val="00876AC7"/>
    <w:rsid w:val="00876B32"/>
    <w:rsid w:val="00876F4F"/>
    <w:rsid w:val="00876FB3"/>
    <w:rsid w:val="0087700C"/>
    <w:rsid w:val="0087743A"/>
    <w:rsid w:val="0087763F"/>
    <w:rsid w:val="008777B8"/>
    <w:rsid w:val="00877974"/>
    <w:rsid w:val="00877C45"/>
    <w:rsid w:val="00877C57"/>
    <w:rsid w:val="00877FA3"/>
    <w:rsid w:val="00877FC5"/>
    <w:rsid w:val="0088038C"/>
    <w:rsid w:val="008803AF"/>
    <w:rsid w:val="008803BD"/>
    <w:rsid w:val="008804C9"/>
    <w:rsid w:val="0088051C"/>
    <w:rsid w:val="00880597"/>
    <w:rsid w:val="00880756"/>
    <w:rsid w:val="00880A6E"/>
    <w:rsid w:val="00880A74"/>
    <w:rsid w:val="00880BDC"/>
    <w:rsid w:val="00880D44"/>
    <w:rsid w:val="00880D84"/>
    <w:rsid w:val="00880F4F"/>
    <w:rsid w:val="008810DF"/>
    <w:rsid w:val="008810FA"/>
    <w:rsid w:val="00881494"/>
    <w:rsid w:val="0088175D"/>
    <w:rsid w:val="0088176C"/>
    <w:rsid w:val="00881842"/>
    <w:rsid w:val="00881911"/>
    <w:rsid w:val="008819A5"/>
    <w:rsid w:val="00881DDB"/>
    <w:rsid w:val="00881DF9"/>
    <w:rsid w:val="00881F28"/>
    <w:rsid w:val="008820BE"/>
    <w:rsid w:val="00882299"/>
    <w:rsid w:val="008824E6"/>
    <w:rsid w:val="0088255B"/>
    <w:rsid w:val="00882613"/>
    <w:rsid w:val="008828F2"/>
    <w:rsid w:val="00882997"/>
    <w:rsid w:val="008829DC"/>
    <w:rsid w:val="00882BB1"/>
    <w:rsid w:val="00882BC6"/>
    <w:rsid w:val="00882C08"/>
    <w:rsid w:val="00882C1A"/>
    <w:rsid w:val="00882F52"/>
    <w:rsid w:val="00883004"/>
    <w:rsid w:val="00883107"/>
    <w:rsid w:val="00883237"/>
    <w:rsid w:val="00883591"/>
    <w:rsid w:val="00883685"/>
    <w:rsid w:val="008837E3"/>
    <w:rsid w:val="008838EA"/>
    <w:rsid w:val="0088393F"/>
    <w:rsid w:val="00883941"/>
    <w:rsid w:val="00883ABA"/>
    <w:rsid w:val="00883C62"/>
    <w:rsid w:val="00883D5E"/>
    <w:rsid w:val="00883ED6"/>
    <w:rsid w:val="00883F0E"/>
    <w:rsid w:val="00883F6E"/>
    <w:rsid w:val="00883FA5"/>
    <w:rsid w:val="00884255"/>
    <w:rsid w:val="0088425B"/>
    <w:rsid w:val="0088427D"/>
    <w:rsid w:val="00884720"/>
    <w:rsid w:val="008849A7"/>
    <w:rsid w:val="00884AD8"/>
    <w:rsid w:val="00884CDF"/>
    <w:rsid w:val="00884E67"/>
    <w:rsid w:val="00885100"/>
    <w:rsid w:val="008856A4"/>
    <w:rsid w:val="008856C0"/>
    <w:rsid w:val="0088579F"/>
    <w:rsid w:val="00885AAA"/>
    <w:rsid w:val="00885D5D"/>
    <w:rsid w:val="00885EC3"/>
    <w:rsid w:val="00885EC9"/>
    <w:rsid w:val="00885EFC"/>
    <w:rsid w:val="00885EFF"/>
    <w:rsid w:val="00885F46"/>
    <w:rsid w:val="00885F7A"/>
    <w:rsid w:val="00885FC0"/>
    <w:rsid w:val="008860EE"/>
    <w:rsid w:val="00886223"/>
    <w:rsid w:val="008862CF"/>
    <w:rsid w:val="0088631F"/>
    <w:rsid w:val="0088651F"/>
    <w:rsid w:val="008866E5"/>
    <w:rsid w:val="0088682A"/>
    <w:rsid w:val="0088683B"/>
    <w:rsid w:val="008869A9"/>
    <w:rsid w:val="00886A94"/>
    <w:rsid w:val="00886B42"/>
    <w:rsid w:val="00886C11"/>
    <w:rsid w:val="00886C74"/>
    <w:rsid w:val="00887049"/>
    <w:rsid w:val="0088712D"/>
    <w:rsid w:val="008872FE"/>
    <w:rsid w:val="00887580"/>
    <w:rsid w:val="0088761E"/>
    <w:rsid w:val="0088762F"/>
    <w:rsid w:val="008876DF"/>
    <w:rsid w:val="00887771"/>
    <w:rsid w:val="00887897"/>
    <w:rsid w:val="00887A24"/>
    <w:rsid w:val="00887C01"/>
    <w:rsid w:val="00887C4D"/>
    <w:rsid w:val="00887D2D"/>
    <w:rsid w:val="00887F99"/>
    <w:rsid w:val="00887FEF"/>
    <w:rsid w:val="0089000E"/>
    <w:rsid w:val="00890197"/>
    <w:rsid w:val="00890394"/>
    <w:rsid w:val="008904CD"/>
    <w:rsid w:val="00890685"/>
    <w:rsid w:val="00890757"/>
    <w:rsid w:val="008907B2"/>
    <w:rsid w:val="00890914"/>
    <w:rsid w:val="008909D6"/>
    <w:rsid w:val="00890A94"/>
    <w:rsid w:val="00890A97"/>
    <w:rsid w:val="00890AC1"/>
    <w:rsid w:val="00890BCD"/>
    <w:rsid w:val="00890E0D"/>
    <w:rsid w:val="00890F04"/>
    <w:rsid w:val="00890F5D"/>
    <w:rsid w:val="00890FBE"/>
    <w:rsid w:val="008910E9"/>
    <w:rsid w:val="00891548"/>
    <w:rsid w:val="00891B19"/>
    <w:rsid w:val="00891B6F"/>
    <w:rsid w:val="00891F63"/>
    <w:rsid w:val="0089222D"/>
    <w:rsid w:val="00892253"/>
    <w:rsid w:val="008922DF"/>
    <w:rsid w:val="0089232A"/>
    <w:rsid w:val="00892505"/>
    <w:rsid w:val="00892842"/>
    <w:rsid w:val="0089295B"/>
    <w:rsid w:val="008929DF"/>
    <w:rsid w:val="00892AD9"/>
    <w:rsid w:val="00892B34"/>
    <w:rsid w:val="00892CB5"/>
    <w:rsid w:val="00892FD9"/>
    <w:rsid w:val="00893024"/>
    <w:rsid w:val="00893235"/>
    <w:rsid w:val="0089331E"/>
    <w:rsid w:val="00893361"/>
    <w:rsid w:val="00893407"/>
    <w:rsid w:val="0089363D"/>
    <w:rsid w:val="00893B24"/>
    <w:rsid w:val="00893B3B"/>
    <w:rsid w:val="00893BA4"/>
    <w:rsid w:val="00893D37"/>
    <w:rsid w:val="00893DB3"/>
    <w:rsid w:val="00893EA0"/>
    <w:rsid w:val="00893EDB"/>
    <w:rsid w:val="00893FCD"/>
    <w:rsid w:val="008940CF"/>
    <w:rsid w:val="008941FA"/>
    <w:rsid w:val="00894366"/>
    <w:rsid w:val="008943B9"/>
    <w:rsid w:val="00894414"/>
    <w:rsid w:val="008944B2"/>
    <w:rsid w:val="008947C1"/>
    <w:rsid w:val="008947CA"/>
    <w:rsid w:val="0089482C"/>
    <w:rsid w:val="00894872"/>
    <w:rsid w:val="008948A0"/>
    <w:rsid w:val="0089497F"/>
    <w:rsid w:val="00894A05"/>
    <w:rsid w:val="00894A2E"/>
    <w:rsid w:val="00894ADC"/>
    <w:rsid w:val="00894EC0"/>
    <w:rsid w:val="00894F05"/>
    <w:rsid w:val="008951C7"/>
    <w:rsid w:val="00895243"/>
    <w:rsid w:val="00895383"/>
    <w:rsid w:val="00895422"/>
    <w:rsid w:val="008954B9"/>
    <w:rsid w:val="008954CC"/>
    <w:rsid w:val="00895514"/>
    <w:rsid w:val="0089552F"/>
    <w:rsid w:val="008955D7"/>
    <w:rsid w:val="008956B0"/>
    <w:rsid w:val="008957B9"/>
    <w:rsid w:val="00895A0C"/>
    <w:rsid w:val="00895B6C"/>
    <w:rsid w:val="00895CC6"/>
    <w:rsid w:val="00895FAA"/>
    <w:rsid w:val="008961A5"/>
    <w:rsid w:val="008964BA"/>
    <w:rsid w:val="0089674E"/>
    <w:rsid w:val="00896802"/>
    <w:rsid w:val="0089699C"/>
    <w:rsid w:val="008969B4"/>
    <w:rsid w:val="00896A14"/>
    <w:rsid w:val="00896D10"/>
    <w:rsid w:val="00896DF5"/>
    <w:rsid w:val="00896E6B"/>
    <w:rsid w:val="00896FD8"/>
    <w:rsid w:val="00897082"/>
    <w:rsid w:val="008970F6"/>
    <w:rsid w:val="00897100"/>
    <w:rsid w:val="0089718C"/>
    <w:rsid w:val="00897197"/>
    <w:rsid w:val="008972CB"/>
    <w:rsid w:val="00897363"/>
    <w:rsid w:val="008975C4"/>
    <w:rsid w:val="0089784C"/>
    <w:rsid w:val="00897865"/>
    <w:rsid w:val="0089792B"/>
    <w:rsid w:val="00897ACE"/>
    <w:rsid w:val="00897EBE"/>
    <w:rsid w:val="00897F5D"/>
    <w:rsid w:val="00897FA7"/>
    <w:rsid w:val="008A0173"/>
    <w:rsid w:val="008A01B3"/>
    <w:rsid w:val="008A0339"/>
    <w:rsid w:val="008A03A0"/>
    <w:rsid w:val="008A0432"/>
    <w:rsid w:val="008A0473"/>
    <w:rsid w:val="008A04C7"/>
    <w:rsid w:val="008A0802"/>
    <w:rsid w:val="008A0964"/>
    <w:rsid w:val="008A0F0B"/>
    <w:rsid w:val="008A0F39"/>
    <w:rsid w:val="008A0FB5"/>
    <w:rsid w:val="008A0FD5"/>
    <w:rsid w:val="008A110D"/>
    <w:rsid w:val="008A19F1"/>
    <w:rsid w:val="008A1C65"/>
    <w:rsid w:val="008A1DB2"/>
    <w:rsid w:val="008A1EA1"/>
    <w:rsid w:val="008A1FBC"/>
    <w:rsid w:val="008A22D5"/>
    <w:rsid w:val="008A24BD"/>
    <w:rsid w:val="008A289A"/>
    <w:rsid w:val="008A294D"/>
    <w:rsid w:val="008A2A86"/>
    <w:rsid w:val="008A2AAE"/>
    <w:rsid w:val="008A2BC0"/>
    <w:rsid w:val="008A2CAB"/>
    <w:rsid w:val="008A2F26"/>
    <w:rsid w:val="008A2F49"/>
    <w:rsid w:val="008A2F6B"/>
    <w:rsid w:val="008A3081"/>
    <w:rsid w:val="008A3183"/>
    <w:rsid w:val="008A32D6"/>
    <w:rsid w:val="008A3442"/>
    <w:rsid w:val="008A36CE"/>
    <w:rsid w:val="008A36ED"/>
    <w:rsid w:val="008A3898"/>
    <w:rsid w:val="008A38B2"/>
    <w:rsid w:val="008A3D64"/>
    <w:rsid w:val="008A4163"/>
    <w:rsid w:val="008A422E"/>
    <w:rsid w:val="008A42C9"/>
    <w:rsid w:val="008A42D8"/>
    <w:rsid w:val="008A457F"/>
    <w:rsid w:val="008A4911"/>
    <w:rsid w:val="008A4DAC"/>
    <w:rsid w:val="008A4E04"/>
    <w:rsid w:val="008A4F76"/>
    <w:rsid w:val="008A5051"/>
    <w:rsid w:val="008A52DC"/>
    <w:rsid w:val="008A53C3"/>
    <w:rsid w:val="008A55EA"/>
    <w:rsid w:val="008A5716"/>
    <w:rsid w:val="008A59E9"/>
    <w:rsid w:val="008A5A72"/>
    <w:rsid w:val="008A5DD6"/>
    <w:rsid w:val="008A5EA3"/>
    <w:rsid w:val="008A5EC1"/>
    <w:rsid w:val="008A5F6D"/>
    <w:rsid w:val="008A5FB3"/>
    <w:rsid w:val="008A61AF"/>
    <w:rsid w:val="008A61CE"/>
    <w:rsid w:val="008A629F"/>
    <w:rsid w:val="008A62D3"/>
    <w:rsid w:val="008A631F"/>
    <w:rsid w:val="008A6394"/>
    <w:rsid w:val="008A64BC"/>
    <w:rsid w:val="008A65ED"/>
    <w:rsid w:val="008A668F"/>
    <w:rsid w:val="008A66E2"/>
    <w:rsid w:val="008A695A"/>
    <w:rsid w:val="008A6D77"/>
    <w:rsid w:val="008A6F9D"/>
    <w:rsid w:val="008A7282"/>
    <w:rsid w:val="008A72A4"/>
    <w:rsid w:val="008A758D"/>
    <w:rsid w:val="008A75C5"/>
    <w:rsid w:val="008A7669"/>
    <w:rsid w:val="008A76CB"/>
    <w:rsid w:val="008A7819"/>
    <w:rsid w:val="008A789E"/>
    <w:rsid w:val="008A7B15"/>
    <w:rsid w:val="008B01A2"/>
    <w:rsid w:val="008B0353"/>
    <w:rsid w:val="008B03AA"/>
    <w:rsid w:val="008B0424"/>
    <w:rsid w:val="008B054B"/>
    <w:rsid w:val="008B0641"/>
    <w:rsid w:val="008B07C2"/>
    <w:rsid w:val="008B097E"/>
    <w:rsid w:val="008B09C4"/>
    <w:rsid w:val="008B0B49"/>
    <w:rsid w:val="008B0B6A"/>
    <w:rsid w:val="008B0BE1"/>
    <w:rsid w:val="008B0CD0"/>
    <w:rsid w:val="008B0F9B"/>
    <w:rsid w:val="008B119A"/>
    <w:rsid w:val="008B130E"/>
    <w:rsid w:val="008B1368"/>
    <w:rsid w:val="008B1436"/>
    <w:rsid w:val="008B150F"/>
    <w:rsid w:val="008B1593"/>
    <w:rsid w:val="008B1651"/>
    <w:rsid w:val="008B175A"/>
    <w:rsid w:val="008B182D"/>
    <w:rsid w:val="008B188F"/>
    <w:rsid w:val="008B18CE"/>
    <w:rsid w:val="008B18D0"/>
    <w:rsid w:val="008B198A"/>
    <w:rsid w:val="008B1D06"/>
    <w:rsid w:val="008B1DBB"/>
    <w:rsid w:val="008B2052"/>
    <w:rsid w:val="008B21F5"/>
    <w:rsid w:val="008B2283"/>
    <w:rsid w:val="008B2306"/>
    <w:rsid w:val="008B2502"/>
    <w:rsid w:val="008B269F"/>
    <w:rsid w:val="008B27B9"/>
    <w:rsid w:val="008B2889"/>
    <w:rsid w:val="008B2A2E"/>
    <w:rsid w:val="008B2AB2"/>
    <w:rsid w:val="008B2B77"/>
    <w:rsid w:val="008B2B9E"/>
    <w:rsid w:val="008B2CAD"/>
    <w:rsid w:val="008B2D1D"/>
    <w:rsid w:val="008B2DEB"/>
    <w:rsid w:val="008B2F23"/>
    <w:rsid w:val="008B31B6"/>
    <w:rsid w:val="008B3224"/>
    <w:rsid w:val="008B34FA"/>
    <w:rsid w:val="008B3779"/>
    <w:rsid w:val="008B3820"/>
    <w:rsid w:val="008B3948"/>
    <w:rsid w:val="008B39E9"/>
    <w:rsid w:val="008B3A93"/>
    <w:rsid w:val="008B3AAF"/>
    <w:rsid w:val="008B3C76"/>
    <w:rsid w:val="008B3CCB"/>
    <w:rsid w:val="008B3E81"/>
    <w:rsid w:val="008B3EA4"/>
    <w:rsid w:val="008B41EF"/>
    <w:rsid w:val="008B4230"/>
    <w:rsid w:val="008B42F2"/>
    <w:rsid w:val="008B447F"/>
    <w:rsid w:val="008B44A9"/>
    <w:rsid w:val="008B4717"/>
    <w:rsid w:val="008B4866"/>
    <w:rsid w:val="008B4A4A"/>
    <w:rsid w:val="008B4A57"/>
    <w:rsid w:val="008B4B0D"/>
    <w:rsid w:val="008B4B33"/>
    <w:rsid w:val="008B4C9D"/>
    <w:rsid w:val="008B4E0F"/>
    <w:rsid w:val="008B4E19"/>
    <w:rsid w:val="008B5120"/>
    <w:rsid w:val="008B512E"/>
    <w:rsid w:val="008B527A"/>
    <w:rsid w:val="008B532F"/>
    <w:rsid w:val="008B5448"/>
    <w:rsid w:val="008B5577"/>
    <w:rsid w:val="008B5DF8"/>
    <w:rsid w:val="008B6038"/>
    <w:rsid w:val="008B60ED"/>
    <w:rsid w:val="008B6116"/>
    <w:rsid w:val="008B618B"/>
    <w:rsid w:val="008B6486"/>
    <w:rsid w:val="008B66CB"/>
    <w:rsid w:val="008B6A55"/>
    <w:rsid w:val="008B6A84"/>
    <w:rsid w:val="008B6AD2"/>
    <w:rsid w:val="008B6C1A"/>
    <w:rsid w:val="008B6D8D"/>
    <w:rsid w:val="008B6D8E"/>
    <w:rsid w:val="008B6E5C"/>
    <w:rsid w:val="008B6EEA"/>
    <w:rsid w:val="008B71B6"/>
    <w:rsid w:val="008B7387"/>
    <w:rsid w:val="008B766D"/>
    <w:rsid w:val="008B7833"/>
    <w:rsid w:val="008B7C4A"/>
    <w:rsid w:val="008C018D"/>
    <w:rsid w:val="008C01F3"/>
    <w:rsid w:val="008C0224"/>
    <w:rsid w:val="008C02BB"/>
    <w:rsid w:val="008C03EB"/>
    <w:rsid w:val="008C05E5"/>
    <w:rsid w:val="008C0A07"/>
    <w:rsid w:val="008C0A24"/>
    <w:rsid w:val="008C1076"/>
    <w:rsid w:val="008C1161"/>
    <w:rsid w:val="008C119E"/>
    <w:rsid w:val="008C15AD"/>
    <w:rsid w:val="008C1625"/>
    <w:rsid w:val="008C1958"/>
    <w:rsid w:val="008C1A0C"/>
    <w:rsid w:val="008C1A66"/>
    <w:rsid w:val="008C1C6C"/>
    <w:rsid w:val="008C1D2D"/>
    <w:rsid w:val="008C1E7F"/>
    <w:rsid w:val="008C1FB1"/>
    <w:rsid w:val="008C2135"/>
    <w:rsid w:val="008C2236"/>
    <w:rsid w:val="008C2426"/>
    <w:rsid w:val="008C2453"/>
    <w:rsid w:val="008C25FF"/>
    <w:rsid w:val="008C2649"/>
    <w:rsid w:val="008C26B4"/>
    <w:rsid w:val="008C2767"/>
    <w:rsid w:val="008C2A14"/>
    <w:rsid w:val="008C2BC8"/>
    <w:rsid w:val="008C2D03"/>
    <w:rsid w:val="008C2D68"/>
    <w:rsid w:val="008C2DB9"/>
    <w:rsid w:val="008C2E5A"/>
    <w:rsid w:val="008C2FAF"/>
    <w:rsid w:val="008C2FBA"/>
    <w:rsid w:val="008C35FC"/>
    <w:rsid w:val="008C4003"/>
    <w:rsid w:val="008C421A"/>
    <w:rsid w:val="008C4361"/>
    <w:rsid w:val="008C43BA"/>
    <w:rsid w:val="008C46D5"/>
    <w:rsid w:val="008C484D"/>
    <w:rsid w:val="008C49FF"/>
    <w:rsid w:val="008C4B07"/>
    <w:rsid w:val="008C4B47"/>
    <w:rsid w:val="008C4C33"/>
    <w:rsid w:val="008C4FE3"/>
    <w:rsid w:val="008C5144"/>
    <w:rsid w:val="008C5689"/>
    <w:rsid w:val="008C570A"/>
    <w:rsid w:val="008C575E"/>
    <w:rsid w:val="008C5902"/>
    <w:rsid w:val="008C59D5"/>
    <w:rsid w:val="008C5B10"/>
    <w:rsid w:val="008C5C67"/>
    <w:rsid w:val="008C5F22"/>
    <w:rsid w:val="008C60E9"/>
    <w:rsid w:val="008C63B9"/>
    <w:rsid w:val="008C6410"/>
    <w:rsid w:val="008C6432"/>
    <w:rsid w:val="008C6886"/>
    <w:rsid w:val="008C6970"/>
    <w:rsid w:val="008C69DC"/>
    <w:rsid w:val="008C6ADF"/>
    <w:rsid w:val="008C6C7A"/>
    <w:rsid w:val="008C6D71"/>
    <w:rsid w:val="008C6DD5"/>
    <w:rsid w:val="008C6E2A"/>
    <w:rsid w:val="008C6F4F"/>
    <w:rsid w:val="008C6F9B"/>
    <w:rsid w:val="008C6FA2"/>
    <w:rsid w:val="008C70CF"/>
    <w:rsid w:val="008C7171"/>
    <w:rsid w:val="008C7245"/>
    <w:rsid w:val="008C728D"/>
    <w:rsid w:val="008C73A9"/>
    <w:rsid w:val="008C74AE"/>
    <w:rsid w:val="008C74CC"/>
    <w:rsid w:val="008C7508"/>
    <w:rsid w:val="008C7570"/>
    <w:rsid w:val="008C76D5"/>
    <w:rsid w:val="008C7B15"/>
    <w:rsid w:val="008C7C39"/>
    <w:rsid w:val="008C7CC2"/>
    <w:rsid w:val="008C7F77"/>
    <w:rsid w:val="008D01FD"/>
    <w:rsid w:val="008D03FC"/>
    <w:rsid w:val="008D0459"/>
    <w:rsid w:val="008D05C2"/>
    <w:rsid w:val="008D05D2"/>
    <w:rsid w:val="008D069D"/>
    <w:rsid w:val="008D06A0"/>
    <w:rsid w:val="008D06CF"/>
    <w:rsid w:val="008D0748"/>
    <w:rsid w:val="008D0948"/>
    <w:rsid w:val="008D0A7A"/>
    <w:rsid w:val="008D0B27"/>
    <w:rsid w:val="008D0C4D"/>
    <w:rsid w:val="008D0C63"/>
    <w:rsid w:val="008D1023"/>
    <w:rsid w:val="008D12AB"/>
    <w:rsid w:val="008D13D6"/>
    <w:rsid w:val="008D13DC"/>
    <w:rsid w:val="008D149D"/>
    <w:rsid w:val="008D15D0"/>
    <w:rsid w:val="008D1701"/>
    <w:rsid w:val="008D17ED"/>
    <w:rsid w:val="008D1C03"/>
    <w:rsid w:val="008D1CDD"/>
    <w:rsid w:val="008D1DA7"/>
    <w:rsid w:val="008D1E23"/>
    <w:rsid w:val="008D2209"/>
    <w:rsid w:val="008D22AD"/>
    <w:rsid w:val="008D2461"/>
    <w:rsid w:val="008D26E3"/>
    <w:rsid w:val="008D2781"/>
    <w:rsid w:val="008D2936"/>
    <w:rsid w:val="008D2BE8"/>
    <w:rsid w:val="008D2DD8"/>
    <w:rsid w:val="008D2E67"/>
    <w:rsid w:val="008D2EF0"/>
    <w:rsid w:val="008D30F5"/>
    <w:rsid w:val="008D3208"/>
    <w:rsid w:val="008D326C"/>
    <w:rsid w:val="008D3598"/>
    <w:rsid w:val="008D38EC"/>
    <w:rsid w:val="008D399A"/>
    <w:rsid w:val="008D3C6E"/>
    <w:rsid w:val="008D3E83"/>
    <w:rsid w:val="008D41D9"/>
    <w:rsid w:val="008D424D"/>
    <w:rsid w:val="008D4259"/>
    <w:rsid w:val="008D4318"/>
    <w:rsid w:val="008D439A"/>
    <w:rsid w:val="008D4423"/>
    <w:rsid w:val="008D442B"/>
    <w:rsid w:val="008D453F"/>
    <w:rsid w:val="008D47A1"/>
    <w:rsid w:val="008D4EBF"/>
    <w:rsid w:val="008D508F"/>
    <w:rsid w:val="008D509B"/>
    <w:rsid w:val="008D518F"/>
    <w:rsid w:val="008D538D"/>
    <w:rsid w:val="008D548D"/>
    <w:rsid w:val="008D54AD"/>
    <w:rsid w:val="008D5879"/>
    <w:rsid w:val="008D592F"/>
    <w:rsid w:val="008D5953"/>
    <w:rsid w:val="008D5E4D"/>
    <w:rsid w:val="008D5EC2"/>
    <w:rsid w:val="008D5FCD"/>
    <w:rsid w:val="008D6035"/>
    <w:rsid w:val="008D6255"/>
    <w:rsid w:val="008D62B0"/>
    <w:rsid w:val="008D6397"/>
    <w:rsid w:val="008D641D"/>
    <w:rsid w:val="008D65B3"/>
    <w:rsid w:val="008D666E"/>
    <w:rsid w:val="008D670D"/>
    <w:rsid w:val="008D6733"/>
    <w:rsid w:val="008D69C7"/>
    <w:rsid w:val="008D6BDB"/>
    <w:rsid w:val="008D6E63"/>
    <w:rsid w:val="008D6E70"/>
    <w:rsid w:val="008D6F90"/>
    <w:rsid w:val="008D742F"/>
    <w:rsid w:val="008D74A5"/>
    <w:rsid w:val="008D7554"/>
    <w:rsid w:val="008D7615"/>
    <w:rsid w:val="008D76A0"/>
    <w:rsid w:val="008D7787"/>
    <w:rsid w:val="008D7902"/>
    <w:rsid w:val="008D7B48"/>
    <w:rsid w:val="008D7DEB"/>
    <w:rsid w:val="008D7E1F"/>
    <w:rsid w:val="008D7E95"/>
    <w:rsid w:val="008D7F2C"/>
    <w:rsid w:val="008E00FB"/>
    <w:rsid w:val="008E0186"/>
    <w:rsid w:val="008E033E"/>
    <w:rsid w:val="008E04B5"/>
    <w:rsid w:val="008E04C3"/>
    <w:rsid w:val="008E0571"/>
    <w:rsid w:val="008E0652"/>
    <w:rsid w:val="008E074C"/>
    <w:rsid w:val="008E07C6"/>
    <w:rsid w:val="008E085C"/>
    <w:rsid w:val="008E0886"/>
    <w:rsid w:val="008E0B55"/>
    <w:rsid w:val="008E0C29"/>
    <w:rsid w:val="008E0CD5"/>
    <w:rsid w:val="008E0CDD"/>
    <w:rsid w:val="008E0E89"/>
    <w:rsid w:val="008E0E8C"/>
    <w:rsid w:val="008E0F50"/>
    <w:rsid w:val="008E120F"/>
    <w:rsid w:val="008E1217"/>
    <w:rsid w:val="008E142D"/>
    <w:rsid w:val="008E1504"/>
    <w:rsid w:val="008E1518"/>
    <w:rsid w:val="008E15AC"/>
    <w:rsid w:val="008E168D"/>
    <w:rsid w:val="008E1704"/>
    <w:rsid w:val="008E1785"/>
    <w:rsid w:val="008E1B16"/>
    <w:rsid w:val="008E1B6C"/>
    <w:rsid w:val="008E1FDF"/>
    <w:rsid w:val="008E2051"/>
    <w:rsid w:val="008E20D6"/>
    <w:rsid w:val="008E20EC"/>
    <w:rsid w:val="008E225F"/>
    <w:rsid w:val="008E2562"/>
    <w:rsid w:val="008E25D3"/>
    <w:rsid w:val="008E2B47"/>
    <w:rsid w:val="008E2D13"/>
    <w:rsid w:val="008E2E3B"/>
    <w:rsid w:val="008E2E8C"/>
    <w:rsid w:val="008E2E96"/>
    <w:rsid w:val="008E3278"/>
    <w:rsid w:val="008E378A"/>
    <w:rsid w:val="008E391A"/>
    <w:rsid w:val="008E3B66"/>
    <w:rsid w:val="008E3BE5"/>
    <w:rsid w:val="008E3C0F"/>
    <w:rsid w:val="008E3C18"/>
    <w:rsid w:val="008E3CAB"/>
    <w:rsid w:val="008E3E2E"/>
    <w:rsid w:val="008E3F52"/>
    <w:rsid w:val="008E3F8C"/>
    <w:rsid w:val="008E412D"/>
    <w:rsid w:val="008E4231"/>
    <w:rsid w:val="008E43E0"/>
    <w:rsid w:val="008E451A"/>
    <w:rsid w:val="008E4890"/>
    <w:rsid w:val="008E48D7"/>
    <w:rsid w:val="008E48FD"/>
    <w:rsid w:val="008E4920"/>
    <w:rsid w:val="008E4A67"/>
    <w:rsid w:val="008E4CA5"/>
    <w:rsid w:val="008E4E39"/>
    <w:rsid w:val="008E4FFD"/>
    <w:rsid w:val="008E5069"/>
    <w:rsid w:val="008E50A5"/>
    <w:rsid w:val="008E50BD"/>
    <w:rsid w:val="008E5187"/>
    <w:rsid w:val="008E52DD"/>
    <w:rsid w:val="008E5302"/>
    <w:rsid w:val="008E5412"/>
    <w:rsid w:val="008E5517"/>
    <w:rsid w:val="008E5625"/>
    <w:rsid w:val="008E5666"/>
    <w:rsid w:val="008E5872"/>
    <w:rsid w:val="008E5A00"/>
    <w:rsid w:val="008E5B25"/>
    <w:rsid w:val="008E5B3D"/>
    <w:rsid w:val="008E5B5F"/>
    <w:rsid w:val="008E5BD5"/>
    <w:rsid w:val="008E5D01"/>
    <w:rsid w:val="008E5D5A"/>
    <w:rsid w:val="008E5E04"/>
    <w:rsid w:val="008E5F56"/>
    <w:rsid w:val="008E60B5"/>
    <w:rsid w:val="008E6117"/>
    <w:rsid w:val="008E6248"/>
    <w:rsid w:val="008E624A"/>
    <w:rsid w:val="008E6280"/>
    <w:rsid w:val="008E633B"/>
    <w:rsid w:val="008E6586"/>
    <w:rsid w:val="008E65D6"/>
    <w:rsid w:val="008E6788"/>
    <w:rsid w:val="008E68E4"/>
    <w:rsid w:val="008E69A0"/>
    <w:rsid w:val="008E6A31"/>
    <w:rsid w:val="008E6D91"/>
    <w:rsid w:val="008E6EDE"/>
    <w:rsid w:val="008E6F69"/>
    <w:rsid w:val="008E6F7B"/>
    <w:rsid w:val="008E6FFE"/>
    <w:rsid w:val="008E73E8"/>
    <w:rsid w:val="008E743E"/>
    <w:rsid w:val="008E7684"/>
    <w:rsid w:val="008E769D"/>
    <w:rsid w:val="008E76C6"/>
    <w:rsid w:val="008E76EA"/>
    <w:rsid w:val="008E7DB3"/>
    <w:rsid w:val="008E7DDF"/>
    <w:rsid w:val="008E7E60"/>
    <w:rsid w:val="008E7F9D"/>
    <w:rsid w:val="008E7FB1"/>
    <w:rsid w:val="008F0090"/>
    <w:rsid w:val="008F01AB"/>
    <w:rsid w:val="008F01B2"/>
    <w:rsid w:val="008F044C"/>
    <w:rsid w:val="008F0460"/>
    <w:rsid w:val="008F0532"/>
    <w:rsid w:val="008F06E5"/>
    <w:rsid w:val="008F0872"/>
    <w:rsid w:val="008F0BA6"/>
    <w:rsid w:val="008F0C11"/>
    <w:rsid w:val="008F0FA2"/>
    <w:rsid w:val="008F0FC8"/>
    <w:rsid w:val="008F10AC"/>
    <w:rsid w:val="008F1266"/>
    <w:rsid w:val="008F14FF"/>
    <w:rsid w:val="008F155F"/>
    <w:rsid w:val="008F15BA"/>
    <w:rsid w:val="008F16BC"/>
    <w:rsid w:val="008F1831"/>
    <w:rsid w:val="008F19A6"/>
    <w:rsid w:val="008F19CD"/>
    <w:rsid w:val="008F1AF4"/>
    <w:rsid w:val="008F1BA4"/>
    <w:rsid w:val="008F1CF8"/>
    <w:rsid w:val="008F1DC8"/>
    <w:rsid w:val="008F1EB9"/>
    <w:rsid w:val="008F1FD7"/>
    <w:rsid w:val="008F2073"/>
    <w:rsid w:val="008F2165"/>
    <w:rsid w:val="008F2178"/>
    <w:rsid w:val="008F2201"/>
    <w:rsid w:val="008F2365"/>
    <w:rsid w:val="008F23A3"/>
    <w:rsid w:val="008F244C"/>
    <w:rsid w:val="008F2512"/>
    <w:rsid w:val="008F252D"/>
    <w:rsid w:val="008F25C4"/>
    <w:rsid w:val="008F2679"/>
    <w:rsid w:val="008F26E0"/>
    <w:rsid w:val="008F29F3"/>
    <w:rsid w:val="008F2A8C"/>
    <w:rsid w:val="008F2AB6"/>
    <w:rsid w:val="008F3069"/>
    <w:rsid w:val="008F32C4"/>
    <w:rsid w:val="008F32D5"/>
    <w:rsid w:val="008F32E3"/>
    <w:rsid w:val="008F3316"/>
    <w:rsid w:val="008F339F"/>
    <w:rsid w:val="008F3426"/>
    <w:rsid w:val="008F34A5"/>
    <w:rsid w:val="008F350F"/>
    <w:rsid w:val="008F3523"/>
    <w:rsid w:val="008F35F6"/>
    <w:rsid w:val="008F3619"/>
    <w:rsid w:val="008F3AFC"/>
    <w:rsid w:val="008F3D2D"/>
    <w:rsid w:val="008F3D7C"/>
    <w:rsid w:val="008F3DC9"/>
    <w:rsid w:val="008F4063"/>
    <w:rsid w:val="008F4107"/>
    <w:rsid w:val="008F41B7"/>
    <w:rsid w:val="008F4509"/>
    <w:rsid w:val="008F4608"/>
    <w:rsid w:val="008F484B"/>
    <w:rsid w:val="008F49A8"/>
    <w:rsid w:val="008F4A98"/>
    <w:rsid w:val="008F4B0F"/>
    <w:rsid w:val="008F4BFE"/>
    <w:rsid w:val="008F4E3F"/>
    <w:rsid w:val="008F4EBF"/>
    <w:rsid w:val="008F512B"/>
    <w:rsid w:val="008F52FE"/>
    <w:rsid w:val="008F53AD"/>
    <w:rsid w:val="008F5406"/>
    <w:rsid w:val="008F552F"/>
    <w:rsid w:val="008F559D"/>
    <w:rsid w:val="008F5665"/>
    <w:rsid w:val="008F57EC"/>
    <w:rsid w:val="008F5866"/>
    <w:rsid w:val="008F5915"/>
    <w:rsid w:val="008F5934"/>
    <w:rsid w:val="008F595E"/>
    <w:rsid w:val="008F5B57"/>
    <w:rsid w:val="008F5BA5"/>
    <w:rsid w:val="008F5DB2"/>
    <w:rsid w:val="008F601B"/>
    <w:rsid w:val="008F6188"/>
    <w:rsid w:val="008F6231"/>
    <w:rsid w:val="008F6410"/>
    <w:rsid w:val="008F6442"/>
    <w:rsid w:val="008F6649"/>
    <w:rsid w:val="008F692B"/>
    <w:rsid w:val="008F6CD1"/>
    <w:rsid w:val="008F6E9C"/>
    <w:rsid w:val="008F6FBB"/>
    <w:rsid w:val="008F7091"/>
    <w:rsid w:val="008F734F"/>
    <w:rsid w:val="008F7365"/>
    <w:rsid w:val="008F753C"/>
    <w:rsid w:val="008F76A1"/>
    <w:rsid w:val="008F7AEB"/>
    <w:rsid w:val="008F7BD6"/>
    <w:rsid w:val="008F7BF8"/>
    <w:rsid w:val="008F7CEF"/>
    <w:rsid w:val="008F7D52"/>
    <w:rsid w:val="008F7F37"/>
    <w:rsid w:val="008F7FF4"/>
    <w:rsid w:val="008F7FF9"/>
    <w:rsid w:val="009000FD"/>
    <w:rsid w:val="00900279"/>
    <w:rsid w:val="009004EB"/>
    <w:rsid w:val="00900631"/>
    <w:rsid w:val="00900868"/>
    <w:rsid w:val="009008F4"/>
    <w:rsid w:val="00900A77"/>
    <w:rsid w:val="00900B17"/>
    <w:rsid w:val="00900B60"/>
    <w:rsid w:val="00900DDE"/>
    <w:rsid w:val="00900DF1"/>
    <w:rsid w:val="00900E2E"/>
    <w:rsid w:val="00900E2F"/>
    <w:rsid w:val="00901133"/>
    <w:rsid w:val="0090116A"/>
    <w:rsid w:val="009011F3"/>
    <w:rsid w:val="009012ED"/>
    <w:rsid w:val="00901412"/>
    <w:rsid w:val="0090144F"/>
    <w:rsid w:val="009017D7"/>
    <w:rsid w:val="00901837"/>
    <w:rsid w:val="00901845"/>
    <w:rsid w:val="00901A01"/>
    <w:rsid w:val="00901C26"/>
    <w:rsid w:val="00902032"/>
    <w:rsid w:val="009022BC"/>
    <w:rsid w:val="00902450"/>
    <w:rsid w:val="0090255A"/>
    <w:rsid w:val="00902686"/>
    <w:rsid w:val="00902712"/>
    <w:rsid w:val="00902734"/>
    <w:rsid w:val="00902AC5"/>
    <w:rsid w:val="0090302F"/>
    <w:rsid w:val="0090304C"/>
    <w:rsid w:val="00903281"/>
    <w:rsid w:val="00903671"/>
    <w:rsid w:val="0090376C"/>
    <w:rsid w:val="00903C4E"/>
    <w:rsid w:val="00903E48"/>
    <w:rsid w:val="00903F0F"/>
    <w:rsid w:val="00903F59"/>
    <w:rsid w:val="00903F89"/>
    <w:rsid w:val="009041B1"/>
    <w:rsid w:val="0090436B"/>
    <w:rsid w:val="009045C7"/>
    <w:rsid w:val="009046A4"/>
    <w:rsid w:val="0090480E"/>
    <w:rsid w:val="009048BE"/>
    <w:rsid w:val="009048EA"/>
    <w:rsid w:val="0090490C"/>
    <w:rsid w:val="00904A62"/>
    <w:rsid w:val="00904B6D"/>
    <w:rsid w:val="00904D35"/>
    <w:rsid w:val="00904D6E"/>
    <w:rsid w:val="00904E71"/>
    <w:rsid w:val="00904F0B"/>
    <w:rsid w:val="00904FCF"/>
    <w:rsid w:val="00905297"/>
    <w:rsid w:val="00905380"/>
    <w:rsid w:val="009053AA"/>
    <w:rsid w:val="0090550F"/>
    <w:rsid w:val="00905560"/>
    <w:rsid w:val="009055E7"/>
    <w:rsid w:val="00905718"/>
    <w:rsid w:val="0090596D"/>
    <w:rsid w:val="00905A06"/>
    <w:rsid w:val="00905D1B"/>
    <w:rsid w:val="00905E47"/>
    <w:rsid w:val="00905F49"/>
    <w:rsid w:val="00905F52"/>
    <w:rsid w:val="00905FF5"/>
    <w:rsid w:val="00906100"/>
    <w:rsid w:val="009067B8"/>
    <w:rsid w:val="00906894"/>
    <w:rsid w:val="009069AC"/>
    <w:rsid w:val="00906A1C"/>
    <w:rsid w:val="00906B3B"/>
    <w:rsid w:val="00906C1D"/>
    <w:rsid w:val="00906EED"/>
    <w:rsid w:val="00906EFD"/>
    <w:rsid w:val="00906F25"/>
    <w:rsid w:val="00907071"/>
    <w:rsid w:val="0090715C"/>
    <w:rsid w:val="00907238"/>
    <w:rsid w:val="00907407"/>
    <w:rsid w:val="0090744F"/>
    <w:rsid w:val="009076AC"/>
    <w:rsid w:val="00907B8F"/>
    <w:rsid w:val="00907BEE"/>
    <w:rsid w:val="00907C64"/>
    <w:rsid w:val="00907C99"/>
    <w:rsid w:val="00907F13"/>
    <w:rsid w:val="00907FCD"/>
    <w:rsid w:val="009107B9"/>
    <w:rsid w:val="00910874"/>
    <w:rsid w:val="009108A7"/>
    <w:rsid w:val="00910F1F"/>
    <w:rsid w:val="0091109B"/>
    <w:rsid w:val="00911250"/>
    <w:rsid w:val="00911371"/>
    <w:rsid w:val="0091165E"/>
    <w:rsid w:val="00911803"/>
    <w:rsid w:val="00911A5A"/>
    <w:rsid w:val="00911CBA"/>
    <w:rsid w:val="00911D7B"/>
    <w:rsid w:val="00911E1A"/>
    <w:rsid w:val="0091225D"/>
    <w:rsid w:val="009123B9"/>
    <w:rsid w:val="009126F9"/>
    <w:rsid w:val="009127B5"/>
    <w:rsid w:val="00912873"/>
    <w:rsid w:val="00912A63"/>
    <w:rsid w:val="00912A96"/>
    <w:rsid w:val="00912AD2"/>
    <w:rsid w:val="00912DB5"/>
    <w:rsid w:val="00912F6D"/>
    <w:rsid w:val="009130B7"/>
    <w:rsid w:val="00913353"/>
    <w:rsid w:val="009135C4"/>
    <w:rsid w:val="0091366F"/>
    <w:rsid w:val="0091376D"/>
    <w:rsid w:val="00913863"/>
    <w:rsid w:val="0091389F"/>
    <w:rsid w:val="00913AF7"/>
    <w:rsid w:val="00913B67"/>
    <w:rsid w:val="00913BCC"/>
    <w:rsid w:val="00913C81"/>
    <w:rsid w:val="00913CEB"/>
    <w:rsid w:val="00913EC1"/>
    <w:rsid w:val="00913F4C"/>
    <w:rsid w:val="0091404B"/>
    <w:rsid w:val="009140EC"/>
    <w:rsid w:val="00914190"/>
    <w:rsid w:val="00914215"/>
    <w:rsid w:val="0091423A"/>
    <w:rsid w:val="00914410"/>
    <w:rsid w:val="00914445"/>
    <w:rsid w:val="00914A5D"/>
    <w:rsid w:val="00914C20"/>
    <w:rsid w:val="00914ED2"/>
    <w:rsid w:val="00914F6A"/>
    <w:rsid w:val="00914F8B"/>
    <w:rsid w:val="00914FDB"/>
    <w:rsid w:val="00915032"/>
    <w:rsid w:val="009150B1"/>
    <w:rsid w:val="00915143"/>
    <w:rsid w:val="009151C0"/>
    <w:rsid w:val="009152BF"/>
    <w:rsid w:val="0091537E"/>
    <w:rsid w:val="00915399"/>
    <w:rsid w:val="00915455"/>
    <w:rsid w:val="0091545D"/>
    <w:rsid w:val="009154BD"/>
    <w:rsid w:val="00915514"/>
    <w:rsid w:val="009156C0"/>
    <w:rsid w:val="009156C2"/>
    <w:rsid w:val="0091572A"/>
    <w:rsid w:val="00915876"/>
    <w:rsid w:val="00915AEB"/>
    <w:rsid w:val="00915C39"/>
    <w:rsid w:val="00915F0A"/>
    <w:rsid w:val="0091610F"/>
    <w:rsid w:val="009161BA"/>
    <w:rsid w:val="00916461"/>
    <w:rsid w:val="00916495"/>
    <w:rsid w:val="00916499"/>
    <w:rsid w:val="0091650E"/>
    <w:rsid w:val="00916A4A"/>
    <w:rsid w:val="00916D5B"/>
    <w:rsid w:val="00916F74"/>
    <w:rsid w:val="0091710B"/>
    <w:rsid w:val="009171FD"/>
    <w:rsid w:val="009175C3"/>
    <w:rsid w:val="00917B3C"/>
    <w:rsid w:val="00917BB3"/>
    <w:rsid w:val="00917DE3"/>
    <w:rsid w:val="00917DEA"/>
    <w:rsid w:val="00917E26"/>
    <w:rsid w:val="00920416"/>
    <w:rsid w:val="0092047E"/>
    <w:rsid w:val="00920536"/>
    <w:rsid w:val="009205C1"/>
    <w:rsid w:val="0092078E"/>
    <w:rsid w:val="00920828"/>
    <w:rsid w:val="00920848"/>
    <w:rsid w:val="00920869"/>
    <w:rsid w:val="00920E60"/>
    <w:rsid w:val="00920EA8"/>
    <w:rsid w:val="0092124B"/>
    <w:rsid w:val="0092139B"/>
    <w:rsid w:val="00921452"/>
    <w:rsid w:val="009214BA"/>
    <w:rsid w:val="009216BF"/>
    <w:rsid w:val="009218D2"/>
    <w:rsid w:val="00921903"/>
    <w:rsid w:val="00921A44"/>
    <w:rsid w:val="00921A6D"/>
    <w:rsid w:val="00921A74"/>
    <w:rsid w:val="00921ABB"/>
    <w:rsid w:val="00921C9F"/>
    <w:rsid w:val="00921ED5"/>
    <w:rsid w:val="00921FA1"/>
    <w:rsid w:val="009225B6"/>
    <w:rsid w:val="009225D2"/>
    <w:rsid w:val="009226E3"/>
    <w:rsid w:val="009228B6"/>
    <w:rsid w:val="0092297E"/>
    <w:rsid w:val="0092299E"/>
    <w:rsid w:val="009230A9"/>
    <w:rsid w:val="00923151"/>
    <w:rsid w:val="009235CF"/>
    <w:rsid w:val="009237A1"/>
    <w:rsid w:val="00923821"/>
    <w:rsid w:val="00923875"/>
    <w:rsid w:val="00923AFA"/>
    <w:rsid w:val="00923B05"/>
    <w:rsid w:val="00923B72"/>
    <w:rsid w:val="00923CDF"/>
    <w:rsid w:val="00923DC5"/>
    <w:rsid w:val="00924108"/>
    <w:rsid w:val="00924160"/>
    <w:rsid w:val="00924243"/>
    <w:rsid w:val="00924379"/>
    <w:rsid w:val="0092442C"/>
    <w:rsid w:val="00924ACD"/>
    <w:rsid w:val="00924C4B"/>
    <w:rsid w:val="00924F08"/>
    <w:rsid w:val="0092507E"/>
    <w:rsid w:val="009250C2"/>
    <w:rsid w:val="00925267"/>
    <w:rsid w:val="00925395"/>
    <w:rsid w:val="00925676"/>
    <w:rsid w:val="0092571F"/>
    <w:rsid w:val="00925836"/>
    <w:rsid w:val="00925AD5"/>
    <w:rsid w:val="00925B66"/>
    <w:rsid w:val="00925C49"/>
    <w:rsid w:val="00925DD1"/>
    <w:rsid w:val="0092603C"/>
    <w:rsid w:val="009260EC"/>
    <w:rsid w:val="00926264"/>
    <w:rsid w:val="00926425"/>
    <w:rsid w:val="009264D4"/>
    <w:rsid w:val="00926595"/>
    <w:rsid w:val="00926657"/>
    <w:rsid w:val="00926690"/>
    <w:rsid w:val="00926718"/>
    <w:rsid w:val="009268ED"/>
    <w:rsid w:val="0092698B"/>
    <w:rsid w:val="009269EB"/>
    <w:rsid w:val="00926B9D"/>
    <w:rsid w:val="009272DA"/>
    <w:rsid w:val="009274A0"/>
    <w:rsid w:val="00927502"/>
    <w:rsid w:val="00927522"/>
    <w:rsid w:val="00927648"/>
    <w:rsid w:val="00927699"/>
    <w:rsid w:val="00927731"/>
    <w:rsid w:val="009277CB"/>
    <w:rsid w:val="0092784B"/>
    <w:rsid w:val="009279AF"/>
    <w:rsid w:val="009279DB"/>
    <w:rsid w:val="00927A45"/>
    <w:rsid w:val="00927D58"/>
    <w:rsid w:val="00927EE2"/>
    <w:rsid w:val="00927FB3"/>
    <w:rsid w:val="00930001"/>
    <w:rsid w:val="0093011E"/>
    <w:rsid w:val="009301E4"/>
    <w:rsid w:val="00930305"/>
    <w:rsid w:val="00930500"/>
    <w:rsid w:val="0093063D"/>
    <w:rsid w:val="009307CF"/>
    <w:rsid w:val="00930883"/>
    <w:rsid w:val="00930A25"/>
    <w:rsid w:val="00930A2E"/>
    <w:rsid w:val="00930EE1"/>
    <w:rsid w:val="00930F2F"/>
    <w:rsid w:val="0093111F"/>
    <w:rsid w:val="0093135E"/>
    <w:rsid w:val="009317AC"/>
    <w:rsid w:val="00931CB0"/>
    <w:rsid w:val="00931D54"/>
    <w:rsid w:val="00931DB2"/>
    <w:rsid w:val="00931DF8"/>
    <w:rsid w:val="00931FC3"/>
    <w:rsid w:val="00931FF3"/>
    <w:rsid w:val="00932109"/>
    <w:rsid w:val="0093214E"/>
    <w:rsid w:val="009322AC"/>
    <w:rsid w:val="009324B1"/>
    <w:rsid w:val="00932518"/>
    <w:rsid w:val="009326B1"/>
    <w:rsid w:val="00932733"/>
    <w:rsid w:val="00932753"/>
    <w:rsid w:val="009327B5"/>
    <w:rsid w:val="00932A20"/>
    <w:rsid w:val="00932A52"/>
    <w:rsid w:val="00932B4E"/>
    <w:rsid w:val="00932D22"/>
    <w:rsid w:val="00933121"/>
    <w:rsid w:val="0093313E"/>
    <w:rsid w:val="009331A7"/>
    <w:rsid w:val="00933220"/>
    <w:rsid w:val="00933481"/>
    <w:rsid w:val="009334A4"/>
    <w:rsid w:val="00933B54"/>
    <w:rsid w:val="00933D61"/>
    <w:rsid w:val="00933DE4"/>
    <w:rsid w:val="00933E14"/>
    <w:rsid w:val="00933E61"/>
    <w:rsid w:val="00934044"/>
    <w:rsid w:val="00934073"/>
    <w:rsid w:val="00934091"/>
    <w:rsid w:val="009342FC"/>
    <w:rsid w:val="00934308"/>
    <w:rsid w:val="00934370"/>
    <w:rsid w:val="00934706"/>
    <w:rsid w:val="009348E1"/>
    <w:rsid w:val="0093494D"/>
    <w:rsid w:val="00934981"/>
    <w:rsid w:val="00934AC6"/>
    <w:rsid w:val="00934B3F"/>
    <w:rsid w:val="00934B66"/>
    <w:rsid w:val="00934D17"/>
    <w:rsid w:val="00934EB7"/>
    <w:rsid w:val="00934EDF"/>
    <w:rsid w:val="00934FFD"/>
    <w:rsid w:val="00935066"/>
    <w:rsid w:val="00935304"/>
    <w:rsid w:val="00935653"/>
    <w:rsid w:val="009359C0"/>
    <w:rsid w:val="00935B52"/>
    <w:rsid w:val="00935B73"/>
    <w:rsid w:val="00935B7C"/>
    <w:rsid w:val="00935C3A"/>
    <w:rsid w:val="00935E80"/>
    <w:rsid w:val="009360F7"/>
    <w:rsid w:val="0093615F"/>
    <w:rsid w:val="00936193"/>
    <w:rsid w:val="0093634D"/>
    <w:rsid w:val="009363C8"/>
    <w:rsid w:val="009364A8"/>
    <w:rsid w:val="0093656B"/>
    <w:rsid w:val="0093659A"/>
    <w:rsid w:val="00936755"/>
    <w:rsid w:val="009367D9"/>
    <w:rsid w:val="0093691D"/>
    <w:rsid w:val="00936D07"/>
    <w:rsid w:val="00936E55"/>
    <w:rsid w:val="009370A6"/>
    <w:rsid w:val="00937118"/>
    <w:rsid w:val="00937126"/>
    <w:rsid w:val="00937300"/>
    <w:rsid w:val="009373C5"/>
    <w:rsid w:val="00937471"/>
    <w:rsid w:val="00937611"/>
    <w:rsid w:val="00937740"/>
    <w:rsid w:val="00937AC7"/>
    <w:rsid w:val="00937B03"/>
    <w:rsid w:val="00937C40"/>
    <w:rsid w:val="00937C78"/>
    <w:rsid w:val="00937D15"/>
    <w:rsid w:val="00937F52"/>
    <w:rsid w:val="00937F71"/>
    <w:rsid w:val="00940248"/>
    <w:rsid w:val="00940349"/>
    <w:rsid w:val="00940360"/>
    <w:rsid w:val="00940495"/>
    <w:rsid w:val="009404AB"/>
    <w:rsid w:val="009404ED"/>
    <w:rsid w:val="00940519"/>
    <w:rsid w:val="00940A5D"/>
    <w:rsid w:val="00940BCB"/>
    <w:rsid w:val="00940BD7"/>
    <w:rsid w:val="00940C0A"/>
    <w:rsid w:val="00940C90"/>
    <w:rsid w:val="00940D07"/>
    <w:rsid w:val="00940D85"/>
    <w:rsid w:val="00940DF4"/>
    <w:rsid w:val="00940E1C"/>
    <w:rsid w:val="00940E57"/>
    <w:rsid w:val="00940E65"/>
    <w:rsid w:val="00940FB5"/>
    <w:rsid w:val="00941259"/>
    <w:rsid w:val="0094148B"/>
    <w:rsid w:val="009416A1"/>
    <w:rsid w:val="009417BE"/>
    <w:rsid w:val="00941A1C"/>
    <w:rsid w:val="00941B97"/>
    <w:rsid w:val="00941C85"/>
    <w:rsid w:val="00941FE7"/>
    <w:rsid w:val="009421B3"/>
    <w:rsid w:val="00942401"/>
    <w:rsid w:val="00942687"/>
    <w:rsid w:val="00942921"/>
    <w:rsid w:val="00942BB8"/>
    <w:rsid w:val="00942C29"/>
    <w:rsid w:val="00942CE5"/>
    <w:rsid w:val="00942D14"/>
    <w:rsid w:val="00942D5B"/>
    <w:rsid w:val="00942DBF"/>
    <w:rsid w:val="00942E21"/>
    <w:rsid w:val="00942EF9"/>
    <w:rsid w:val="00942F36"/>
    <w:rsid w:val="00942FB3"/>
    <w:rsid w:val="00943298"/>
    <w:rsid w:val="0094335F"/>
    <w:rsid w:val="00943539"/>
    <w:rsid w:val="009435CD"/>
    <w:rsid w:val="0094360A"/>
    <w:rsid w:val="009436B9"/>
    <w:rsid w:val="0094376F"/>
    <w:rsid w:val="009439DA"/>
    <w:rsid w:val="00943ADF"/>
    <w:rsid w:val="00943CBC"/>
    <w:rsid w:val="00943CC6"/>
    <w:rsid w:val="00944056"/>
    <w:rsid w:val="009441AC"/>
    <w:rsid w:val="00944202"/>
    <w:rsid w:val="0094420E"/>
    <w:rsid w:val="00944221"/>
    <w:rsid w:val="00944335"/>
    <w:rsid w:val="00944371"/>
    <w:rsid w:val="0094480A"/>
    <w:rsid w:val="0094484A"/>
    <w:rsid w:val="00944850"/>
    <w:rsid w:val="0094485D"/>
    <w:rsid w:val="00944988"/>
    <w:rsid w:val="00944A54"/>
    <w:rsid w:val="00944AF4"/>
    <w:rsid w:val="00944CC5"/>
    <w:rsid w:val="00945087"/>
    <w:rsid w:val="009455C7"/>
    <w:rsid w:val="0094564C"/>
    <w:rsid w:val="00945814"/>
    <w:rsid w:val="009458DC"/>
    <w:rsid w:val="00945D3C"/>
    <w:rsid w:val="00945DC6"/>
    <w:rsid w:val="00945E49"/>
    <w:rsid w:val="00945FAE"/>
    <w:rsid w:val="00946272"/>
    <w:rsid w:val="009462D8"/>
    <w:rsid w:val="00946301"/>
    <w:rsid w:val="00946388"/>
    <w:rsid w:val="0094657F"/>
    <w:rsid w:val="0094663A"/>
    <w:rsid w:val="00946681"/>
    <w:rsid w:val="009466A6"/>
    <w:rsid w:val="009466C7"/>
    <w:rsid w:val="00946806"/>
    <w:rsid w:val="00946816"/>
    <w:rsid w:val="00946849"/>
    <w:rsid w:val="00946AA5"/>
    <w:rsid w:val="00946B51"/>
    <w:rsid w:val="00946C4B"/>
    <w:rsid w:val="00946FD8"/>
    <w:rsid w:val="00947380"/>
    <w:rsid w:val="009474EE"/>
    <w:rsid w:val="009478ED"/>
    <w:rsid w:val="009479BE"/>
    <w:rsid w:val="009479E5"/>
    <w:rsid w:val="00947E37"/>
    <w:rsid w:val="009504A2"/>
    <w:rsid w:val="00950579"/>
    <w:rsid w:val="0095062F"/>
    <w:rsid w:val="00950781"/>
    <w:rsid w:val="0095078F"/>
    <w:rsid w:val="009508D5"/>
    <w:rsid w:val="009509D7"/>
    <w:rsid w:val="00950A2A"/>
    <w:rsid w:val="00950B09"/>
    <w:rsid w:val="00950DD1"/>
    <w:rsid w:val="00950FFB"/>
    <w:rsid w:val="0095130F"/>
    <w:rsid w:val="00951340"/>
    <w:rsid w:val="00951393"/>
    <w:rsid w:val="00951417"/>
    <w:rsid w:val="0095154C"/>
    <w:rsid w:val="0095176D"/>
    <w:rsid w:val="0095183E"/>
    <w:rsid w:val="00951995"/>
    <w:rsid w:val="00951C7E"/>
    <w:rsid w:val="00951CF6"/>
    <w:rsid w:val="00951D06"/>
    <w:rsid w:val="00951DBC"/>
    <w:rsid w:val="00951E5F"/>
    <w:rsid w:val="00951EDF"/>
    <w:rsid w:val="00952243"/>
    <w:rsid w:val="0095238E"/>
    <w:rsid w:val="00952ACA"/>
    <w:rsid w:val="00952BB4"/>
    <w:rsid w:val="00952C70"/>
    <w:rsid w:val="00952C71"/>
    <w:rsid w:val="00952F43"/>
    <w:rsid w:val="00952F8D"/>
    <w:rsid w:val="00953424"/>
    <w:rsid w:val="009537A7"/>
    <w:rsid w:val="009537B7"/>
    <w:rsid w:val="009538E7"/>
    <w:rsid w:val="00953B0D"/>
    <w:rsid w:val="00953B1F"/>
    <w:rsid w:val="00953C21"/>
    <w:rsid w:val="009541DF"/>
    <w:rsid w:val="00954245"/>
    <w:rsid w:val="0095428E"/>
    <w:rsid w:val="009545BD"/>
    <w:rsid w:val="009546F3"/>
    <w:rsid w:val="009548C3"/>
    <w:rsid w:val="009549BE"/>
    <w:rsid w:val="009549CD"/>
    <w:rsid w:val="00954C91"/>
    <w:rsid w:val="00954DC9"/>
    <w:rsid w:val="00954E33"/>
    <w:rsid w:val="00954E67"/>
    <w:rsid w:val="0095506D"/>
    <w:rsid w:val="009551B9"/>
    <w:rsid w:val="00955454"/>
    <w:rsid w:val="00955542"/>
    <w:rsid w:val="0095554B"/>
    <w:rsid w:val="009555E2"/>
    <w:rsid w:val="009557DF"/>
    <w:rsid w:val="00955825"/>
    <w:rsid w:val="009558E6"/>
    <w:rsid w:val="00955A2E"/>
    <w:rsid w:val="00955AFE"/>
    <w:rsid w:val="00955B1F"/>
    <w:rsid w:val="00955BB6"/>
    <w:rsid w:val="00955CDB"/>
    <w:rsid w:val="00955D2B"/>
    <w:rsid w:val="00955D6A"/>
    <w:rsid w:val="00955DC3"/>
    <w:rsid w:val="00955E8D"/>
    <w:rsid w:val="00955EE3"/>
    <w:rsid w:val="00955FBA"/>
    <w:rsid w:val="00956101"/>
    <w:rsid w:val="0095616B"/>
    <w:rsid w:val="0095622E"/>
    <w:rsid w:val="009562AB"/>
    <w:rsid w:val="00956344"/>
    <w:rsid w:val="00956496"/>
    <w:rsid w:val="009566E3"/>
    <w:rsid w:val="00956770"/>
    <w:rsid w:val="0095687C"/>
    <w:rsid w:val="00956957"/>
    <w:rsid w:val="00956981"/>
    <w:rsid w:val="00956AD5"/>
    <w:rsid w:val="00956B5A"/>
    <w:rsid w:val="0095700B"/>
    <w:rsid w:val="009573C6"/>
    <w:rsid w:val="00957487"/>
    <w:rsid w:val="0095750C"/>
    <w:rsid w:val="0095758B"/>
    <w:rsid w:val="00957599"/>
    <w:rsid w:val="00957A65"/>
    <w:rsid w:val="00957B6B"/>
    <w:rsid w:val="00957C57"/>
    <w:rsid w:val="00957D9C"/>
    <w:rsid w:val="00957DF0"/>
    <w:rsid w:val="00957E44"/>
    <w:rsid w:val="00957E93"/>
    <w:rsid w:val="00960054"/>
    <w:rsid w:val="0096011E"/>
    <w:rsid w:val="00960240"/>
    <w:rsid w:val="009603AB"/>
    <w:rsid w:val="00960475"/>
    <w:rsid w:val="00960479"/>
    <w:rsid w:val="009607AF"/>
    <w:rsid w:val="0096091B"/>
    <w:rsid w:val="00960A88"/>
    <w:rsid w:val="00960C68"/>
    <w:rsid w:val="00960CB6"/>
    <w:rsid w:val="00960D27"/>
    <w:rsid w:val="00961023"/>
    <w:rsid w:val="009612F1"/>
    <w:rsid w:val="0096139C"/>
    <w:rsid w:val="00961673"/>
    <w:rsid w:val="009616FA"/>
    <w:rsid w:val="00961702"/>
    <w:rsid w:val="00961885"/>
    <w:rsid w:val="009618FC"/>
    <w:rsid w:val="009619AC"/>
    <w:rsid w:val="00961A29"/>
    <w:rsid w:val="00961A61"/>
    <w:rsid w:val="00961C9C"/>
    <w:rsid w:val="00961D8A"/>
    <w:rsid w:val="00961E6D"/>
    <w:rsid w:val="00961F21"/>
    <w:rsid w:val="009620DB"/>
    <w:rsid w:val="009621FF"/>
    <w:rsid w:val="0096226C"/>
    <w:rsid w:val="00962282"/>
    <w:rsid w:val="00962326"/>
    <w:rsid w:val="009623CC"/>
    <w:rsid w:val="00962E26"/>
    <w:rsid w:val="009630E5"/>
    <w:rsid w:val="00963681"/>
    <w:rsid w:val="00963776"/>
    <w:rsid w:val="0096392B"/>
    <w:rsid w:val="0096397B"/>
    <w:rsid w:val="00963D24"/>
    <w:rsid w:val="00963F9D"/>
    <w:rsid w:val="00963FFB"/>
    <w:rsid w:val="00964003"/>
    <w:rsid w:val="009644D5"/>
    <w:rsid w:val="00964544"/>
    <w:rsid w:val="00964782"/>
    <w:rsid w:val="00964AE6"/>
    <w:rsid w:val="00964B08"/>
    <w:rsid w:val="00964BBC"/>
    <w:rsid w:val="00964DB6"/>
    <w:rsid w:val="00964E3C"/>
    <w:rsid w:val="00964E69"/>
    <w:rsid w:val="00964EEF"/>
    <w:rsid w:val="00965019"/>
    <w:rsid w:val="0096504D"/>
    <w:rsid w:val="009650C5"/>
    <w:rsid w:val="00965317"/>
    <w:rsid w:val="009654F0"/>
    <w:rsid w:val="009655DC"/>
    <w:rsid w:val="0096580B"/>
    <w:rsid w:val="009659EA"/>
    <w:rsid w:val="00965F0B"/>
    <w:rsid w:val="0096606D"/>
    <w:rsid w:val="00966430"/>
    <w:rsid w:val="009664F8"/>
    <w:rsid w:val="009665D9"/>
    <w:rsid w:val="0096675C"/>
    <w:rsid w:val="009668CB"/>
    <w:rsid w:val="0096691D"/>
    <w:rsid w:val="00966EC4"/>
    <w:rsid w:val="0096701E"/>
    <w:rsid w:val="0096713E"/>
    <w:rsid w:val="009672B0"/>
    <w:rsid w:val="0096766C"/>
    <w:rsid w:val="00967851"/>
    <w:rsid w:val="009678D3"/>
    <w:rsid w:val="009679EA"/>
    <w:rsid w:val="00967A5B"/>
    <w:rsid w:val="00967B4E"/>
    <w:rsid w:val="00967B96"/>
    <w:rsid w:val="00967C61"/>
    <w:rsid w:val="00967D2D"/>
    <w:rsid w:val="0097003D"/>
    <w:rsid w:val="00970482"/>
    <w:rsid w:val="009705D6"/>
    <w:rsid w:val="00970813"/>
    <w:rsid w:val="00970902"/>
    <w:rsid w:val="00970963"/>
    <w:rsid w:val="00970C0D"/>
    <w:rsid w:val="00970D0F"/>
    <w:rsid w:val="00970DB3"/>
    <w:rsid w:val="00970F7A"/>
    <w:rsid w:val="00970FE3"/>
    <w:rsid w:val="0097105A"/>
    <w:rsid w:val="0097146C"/>
    <w:rsid w:val="00971A09"/>
    <w:rsid w:val="00971BB0"/>
    <w:rsid w:val="00971BC9"/>
    <w:rsid w:val="00971C7D"/>
    <w:rsid w:val="00971EC5"/>
    <w:rsid w:val="00971EE7"/>
    <w:rsid w:val="00971F44"/>
    <w:rsid w:val="00971F6B"/>
    <w:rsid w:val="00971FCC"/>
    <w:rsid w:val="0097204D"/>
    <w:rsid w:val="009720A0"/>
    <w:rsid w:val="009720A9"/>
    <w:rsid w:val="00972458"/>
    <w:rsid w:val="00972562"/>
    <w:rsid w:val="0097269B"/>
    <w:rsid w:val="0097281F"/>
    <w:rsid w:val="0097285C"/>
    <w:rsid w:val="0097298A"/>
    <w:rsid w:val="009729E7"/>
    <w:rsid w:val="00972BB7"/>
    <w:rsid w:val="00972C06"/>
    <w:rsid w:val="00972F20"/>
    <w:rsid w:val="00972F4C"/>
    <w:rsid w:val="00972FEB"/>
    <w:rsid w:val="00973254"/>
    <w:rsid w:val="00973257"/>
    <w:rsid w:val="00973279"/>
    <w:rsid w:val="00973388"/>
    <w:rsid w:val="0097342B"/>
    <w:rsid w:val="00973754"/>
    <w:rsid w:val="0097383E"/>
    <w:rsid w:val="009738E5"/>
    <w:rsid w:val="00973A69"/>
    <w:rsid w:val="00973C26"/>
    <w:rsid w:val="00973DA0"/>
    <w:rsid w:val="00973F29"/>
    <w:rsid w:val="00974125"/>
    <w:rsid w:val="00974182"/>
    <w:rsid w:val="00974260"/>
    <w:rsid w:val="00974323"/>
    <w:rsid w:val="009744FF"/>
    <w:rsid w:val="00974520"/>
    <w:rsid w:val="009745F0"/>
    <w:rsid w:val="009746CC"/>
    <w:rsid w:val="009747AB"/>
    <w:rsid w:val="00974B87"/>
    <w:rsid w:val="00974B9F"/>
    <w:rsid w:val="00974EBD"/>
    <w:rsid w:val="00974FB0"/>
    <w:rsid w:val="00974FC9"/>
    <w:rsid w:val="00974FEE"/>
    <w:rsid w:val="009750A2"/>
    <w:rsid w:val="009750AF"/>
    <w:rsid w:val="009751BA"/>
    <w:rsid w:val="0097536C"/>
    <w:rsid w:val="0097539E"/>
    <w:rsid w:val="009754CF"/>
    <w:rsid w:val="009755D2"/>
    <w:rsid w:val="009756CA"/>
    <w:rsid w:val="0097577E"/>
    <w:rsid w:val="0097578A"/>
    <w:rsid w:val="0097584D"/>
    <w:rsid w:val="00975910"/>
    <w:rsid w:val="00975937"/>
    <w:rsid w:val="00975C8E"/>
    <w:rsid w:val="00975D24"/>
    <w:rsid w:val="00975D2B"/>
    <w:rsid w:val="00975F2B"/>
    <w:rsid w:val="00976449"/>
    <w:rsid w:val="009765CF"/>
    <w:rsid w:val="00976611"/>
    <w:rsid w:val="00976656"/>
    <w:rsid w:val="00976989"/>
    <w:rsid w:val="00976BB0"/>
    <w:rsid w:val="00976D1B"/>
    <w:rsid w:val="00976E71"/>
    <w:rsid w:val="00976EC3"/>
    <w:rsid w:val="00976FFB"/>
    <w:rsid w:val="009770BB"/>
    <w:rsid w:val="009773F4"/>
    <w:rsid w:val="00977566"/>
    <w:rsid w:val="00977852"/>
    <w:rsid w:val="009778AB"/>
    <w:rsid w:val="00977A15"/>
    <w:rsid w:val="00977AF0"/>
    <w:rsid w:val="00977BD7"/>
    <w:rsid w:val="00980161"/>
    <w:rsid w:val="00980189"/>
    <w:rsid w:val="00980337"/>
    <w:rsid w:val="009803FC"/>
    <w:rsid w:val="00980403"/>
    <w:rsid w:val="009804CB"/>
    <w:rsid w:val="009804EB"/>
    <w:rsid w:val="00980810"/>
    <w:rsid w:val="009809DD"/>
    <w:rsid w:val="00980ACA"/>
    <w:rsid w:val="00980F14"/>
    <w:rsid w:val="00981078"/>
    <w:rsid w:val="00981281"/>
    <w:rsid w:val="00981397"/>
    <w:rsid w:val="009814EB"/>
    <w:rsid w:val="009815EE"/>
    <w:rsid w:val="009816DB"/>
    <w:rsid w:val="00981828"/>
    <w:rsid w:val="00981AA5"/>
    <w:rsid w:val="00981B03"/>
    <w:rsid w:val="00981BAF"/>
    <w:rsid w:val="00981BCC"/>
    <w:rsid w:val="00981C17"/>
    <w:rsid w:val="00982038"/>
    <w:rsid w:val="00982314"/>
    <w:rsid w:val="009825DD"/>
    <w:rsid w:val="009826A6"/>
    <w:rsid w:val="00982768"/>
    <w:rsid w:val="00982773"/>
    <w:rsid w:val="00982AB4"/>
    <w:rsid w:val="00982DC7"/>
    <w:rsid w:val="00982E67"/>
    <w:rsid w:val="00983007"/>
    <w:rsid w:val="00983061"/>
    <w:rsid w:val="00983137"/>
    <w:rsid w:val="00983223"/>
    <w:rsid w:val="009833E6"/>
    <w:rsid w:val="009836C7"/>
    <w:rsid w:val="00983859"/>
    <w:rsid w:val="009838CE"/>
    <w:rsid w:val="0098392B"/>
    <w:rsid w:val="00983B9C"/>
    <w:rsid w:val="00983BD1"/>
    <w:rsid w:val="00983BE5"/>
    <w:rsid w:val="00983C41"/>
    <w:rsid w:val="00983E9E"/>
    <w:rsid w:val="00984120"/>
    <w:rsid w:val="00984206"/>
    <w:rsid w:val="00984268"/>
    <w:rsid w:val="009842D6"/>
    <w:rsid w:val="009843A6"/>
    <w:rsid w:val="009843E1"/>
    <w:rsid w:val="00984415"/>
    <w:rsid w:val="00984480"/>
    <w:rsid w:val="0098481E"/>
    <w:rsid w:val="00984C7C"/>
    <w:rsid w:val="00984C8E"/>
    <w:rsid w:val="00984DB1"/>
    <w:rsid w:val="00984EE7"/>
    <w:rsid w:val="00984F23"/>
    <w:rsid w:val="0098511E"/>
    <w:rsid w:val="00985133"/>
    <w:rsid w:val="009851C9"/>
    <w:rsid w:val="0098537D"/>
    <w:rsid w:val="0098541D"/>
    <w:rsid w:val="00985453"/>
    <w:rsid w:val="009854E5"/>
    <w:rsid w:val="009855E3"/>
    <w:rsid w:val="00985729"/>
    <w:rsid w:val="00985AAA"/>
    <w:rsid w:val="00985AEF"/>
    <w:rsid w:val="00985B16"/>
    <w:rsid w:val="00985BA2"/>
    <w:rsid w:val="00985C7F"/>
    <w:rsid w:val="00985CA4"/>
    <w:rsid w:val="00985EE7"/>
    <w:rsid w:val="0098621D"/>
    <w:rsid w:val="009863B3"/>
    <w:rsid w:val="009864ED"/>
    <w:rsid w:val="00986633"/>
    <w:rsid w:val="009866CC"/>
    <w:rsid w:val="00986956"/>
    <w:rsid w:val="00986B05"/>
    <w:rsid w:val="00986B31"/>
    <w:rsid w:val="00986B60"/>
    <w:rsid w:val="00986FA9"/>
    <w:rsid w:val="009873AF"/>
    <w:rsid w:val="0098756C"/>
    <w:rsid w:val="009875A6"/>
    <w:rsid w:val="009876A0"/>
    <w:rsid w:val="0098781F"/>
    <w:rsid w:val="009879B5"/>
    <w:rsid w:val="009879F4"/>
    <w:rsid w:val="00987A56"/>
    <w:rsid w:val="00987ACF"/>
    <w:rsid w:val="00987CD8"/>
    <w:rsid w:val="00987DBC"/>
    <w:rsid w:val="00987E33"/>
    <w:rsid w:val="0099005F"/>
    <w:rsid w:val="0099022B"/>
    <w:rsid w:val="00990711"/>
    <w:rsid w:val="009908C5"/>
    <w:rsid w:val="00990A27"/>
    <w:rsid w:val="00990AB0"/>
    <w:rsid w:val="00990D80"/>
    <w:rsid w:val="00990E93"/>
    <w:rsid w:val="00990E96"/>
    <w:rsid w:val="00991183"/>
    <w:rsid w:val="0099129F"/>
    <w:rsid w:val="0099131F"/>
    <w:rsid w:val="00991668"/>
    <w:rsid w:val="009917F3"/>
    <w:rsid w:val="00991BF0"/>
    <w:rsid w:val="00991C99"/>
    <w:rsid w:val="00991E06"/>
    <w:rsid w:val="00991E5B"/>
    <w:rsid w:val="00991ECB"/>
    <w:rsid w:val="00991F39"/>
    <w:rsid w:val="0099213C"/>
    <w:rsid w:val="009922CA"/>
    <w:rsid w:val="0099242E"/>
    <w:rsid w:val="00992459"/>
    <w:rsid w:val="009924B2"/>
    <w:rsid w:val="009924C2"/>
    <w:rsid w:val="00992624"/>
    <w:rsid w:val="00992753"/>
    <w:rsid w:val="009927C4"/>
    <w:rsid w:val="0099286C"/>
    <w:rsid w:val="009928A6"/>
    <w:rsid w:val="009929D3"/>
    <w:rsid w:val="00992A4E"/>
    <w:rsid w:val="00992A9B"/>
    <w:rsid w:val="00992B1A"/>
    <w:rsid w:val="00992F42"/>
    <w:rsid w:val="00992F78"/>
    <w:rsid w:val="00993075"/>
    <w:rsid w:val="009930C0"/>
    <w:rsid w:val="0099324C"/>
    <w:rsid w:val="00993282"/>
    <w:rsid w:val="00993438"/>
    <w:rsid w:val="00993627"/>
    <w:rsid w:val="0099367D"/>
    <w:rsid w:val="009936A1"/>
    <w:rsid w:val="009936F0"/>
    <w:rsid w:val="0099385C"/>
    <w:rsid w:val="00993DA9"/>
    <w:rsid w:val="00993F4A"/>
    <w:rsid w:val="009942BA"/>
    <w:rsid w:val="00994A9D"/>
    <w:rsid w:val="00994D59"/>
    <w:rsid w:val="00994E3C"/>
    <w:rsid w:val="0099506F"/>
    <w:rsid w:val="009951AB"/>
    <w:rsid w:val="0099522C"/>
    <w:rsid w:val="00995252"/>
    <w:rsid w:val="0099531F"/>
    <w:rsid w:val="00995360"/>
    <w:rsid w:val="00995499"/>
    <w:rsid w:val="009954AD"/>
    <w:rsid w:val="009954BB"/>
    <w:rsid w:val="009955E0"/>
    <w:rsid w:val="0099566D"/>
    <w:rsid w:val="00995837"/>
    <w:rsid w:val="00995E2F"/>
    <w:rsid w:val="00995F69"/>
    <w:rsid w:val="00996288"/>
    <w:rsid w:val="009962C4"/>
    <w:rsid w:val="00996518"/>
    <w:rsid w:val="009965F9"/>
    <w:rsid w:val="00996647"/>
    <w:rsid w:val="009966F8"/>
    <w:rsid w:val="00996A8B"/>
    <w:rsid w:val="00996B76"/>
    <w:rsid w:val="00996CD4"/>
    <w:rsid w:val="00996E42"/>
    <w:rsid w:val="00996EDE"/>
    <w:rsid w:val="00996F0F"/>
    <w:rsid w:val="00996FB0"/>
    <w:rsid w:val="009971C3"/>
    <w:rsid w:val="0099731A"/>
    <w:rsid w:val="00997327"/>
    <w:rsid w:val="00997347"/>
    <w:rsid w:val="009973E5"/>
    <w:rsid w:val="009975D0"/>
    <w:rsid w:val="00997629"/>
    <w:rsid w:val="0099786B"/>
    <w:rsid w:val="009979D6"/>
    <w:rsid w:val="00997A81"/>
    <w:rsid w:val="00997B90"/>
    <w:rsid w:val="00997CA3"/>
    <w:rsid w:val="00997D91"/>
    <w:rsid w:val="009A0005"/>
    <w:rsid w:val="009A0212"/>
    <w:rsid w:val="009A031F"/>
    <w:rsid w:val="009A0387"/>
    <w:rsid w:val="009A0C1F"/>
    <w:rsid w:val="009A0C5F"/>
    <w:rsid w:val="009A0CCB"/>
    <w:rsid w:val="009A0E23"/>
    <w:rsid w:val="009A0E48"/>
    <w:rsid w:val="009A1199"/>
    <w:rsid w:val="009A11A5"/>
    <w:rsid w:val="009A12A5"/>
    <w:rsid w:val="009A136D"/>
    <w:rsid w:val="009A137A"/>
    <w:rsid w:val="009A1560"/>
    <w:rsid w:val="009A1A4D"/>
    <w:rsid w:val="009A1AE6"/>
    <w:rsid w:val="009A1C7B"/>
    <w:rsid w:val="009A1DFF"/>
    <w:rsid w:val="009A1F41"/>
    <w:rsid w:val="009A2144"/>
    <w:rsid w:val="009A246A"/>
    <w:rsid w:val="009A269F"/>
    <w:rsid w:val="009A2817"/>
    <w:rsid w:val="009A2895"/>
    <w:rsid w:val="009A2942"/>
    <w:rsid w:val="009A2971"/>
    <w:rsid w:val="009A2B51"/>
    <w:rsid w:val="009A2BE7"/>
    <w:rsid w:val="009A2C19"/>
    <w:rsid w:val="009A2C6D"/>
    <w:rsid w:val="009A2EBF"/>
    <w:rsid w:val="009A3183"/>
    <w:rsid w:val="009A3230"/>
    <w:rsid w:val="009A3244"/>
    <w:rsid w:val="009A32D7"/>
    <w:rsid w:val="009A337D"/>
    <w:rsid w:val="009A3576"/>
    <w:rsid w:val="009A3649"/>
    <w:rsid w:val="009A364B"/>
    <w:rsid w:val="009A396E"/>
    <w:rsid w:val="009A3A6D"/>
    <w:rsid w:val="009A3AB5"/>
    <w:rsid w:val="009A3BA5"/>
    <w:rsid w:val="009A3D42"/>
    <w:rsid w:val="009A3EA0"/>
    <w:rsid w:val="009A3F86"/>
    <w:rsid w:val="009A3FD4"/>
    <w:rsid w:val="009A40CE"/>
    <w:rsid w:val="009A413F"/>
    <w:rsid w:val="009A42E6"/>
    <w:rsid w:val="009A44A9"/>
    <w:rsid w:val="009A45AB"/>
    <w:rsid w:val="009A4615"/>
    <w:rsid w:val="009A49F3"/>
    <w:rsid w:val="009A4AA9"/>
    <w:rsid w:val="009A4B57"/>
    <w:rsid w:val="009A4D31"/>
    <w:rsid w:val="009A4DDF"/>
    <w:rsid w:val="009A4E85"/>
    <w:rsid w:val="009A4F5A"/>
    <w:rsid w:val="009A516A"/>
    <w:rsid w:val="009A5196"/>
    <w:rsid w:val="009A55B1"/>
    <w:rsid w:val="009A56A7"/>
    <w:rsid w:val="009A57B0"/>
    <w:rsid w:val="009A5811"/>
    <w:rsid w:val="009A593F"/>
    <w:rsid w:val="009A5B04"/>
    <w:rsid w:val="009A5BDE"/>
    <w:rsid w:val="009A5C28"/>
    <w:rsid w:val="009A607E"/>
    <w:rsid w:val="009A6097"/>
    <w:rsid w:val="009A6127"/>
    <w:rsid w:val="009A62D1"/>
    <w:rsid w:val="009A62DC"/>
    <w:rsid w:val="009A637B"/>
    <w:rsid w:val="009A63AD"/>
    <w:rsid w:val="009A63FA"/>
    <w:rsid w:val="009A6456"/>
    <w:rsid w:val="009A65DB"/>
    <w:rsid w:val="009A68BA"/>
    <w:rsid w:val="009A68D1"/>
    <w:rsid w:val="009A6C74"/>
    <w:rsid w:val="009A6EE7"/>
    <w:rsid w:val="009A7154"/>
    <w:rsid w:val="009A71BF"/>
    <w:rsid w:val="009A731E"/>
    <w:rsid w:val="009A772B"/>
    <w:rsid w:val="009A777A"/>
    <w:rsid w:val="009A77E2"/>
    <w:rsid w:val="009A7892"/>
    <w:rsid w:val="009A78D1"/>
    <w:rsid w:val="009A7D9C"/>
    <w:rsid w:val="009A7DD7"/>
    <w:rsid w:val="009A7DFB"/>
    <w:rsid w:val="009A7E08"/>
    <w:rsid w:val="009A7E11"/>
    <w:rsid w:val="009A7E46"/>
    <w:rsid w:val="009B003C"/>
    <w:rsid w:val="009B0089"/>
    <w:rsid w:val="009B0269"/>
    <w:rsid w:val="009B03D7"/>
    <w:rsid w:val="009B0774"/>
    <w:rsid w:val="009B097A"/>
    <w:rsid w:val="009B09C8"/>
    <w:rsid w:val="009B0C65"/>
    <w:rsid w:val="009B1018"/>
    <w:rsid w:val="009B10D4"/>
    <w:rsid w:val="009B1637"/>
    <w:rsid w:val="009B1656"/>
    <w:rsid w:val="009B16E6"/>
    <w:rsid w:val="009B176D"/>
    <w:rsid w:val="009B1823"/>
    <w:rsid w:val="009B187F"/>
    <w:rsid w:val="009B1BBB"/>
    <w:rsid w:val="009B1C88"/>
    <w:rsid w:val="009B1F2A"/>
    <w:rsid w:val="009B21E5"/>
    <w:rsid w:val="009B2203"/>
    <w:rsid w:val="009B27E6"/>
    <w:rsid w:val="009B2915"/>
    <w:rsid w:val="009B2954"/>
    <w:rsid w:val="009B2B03"/>
    <w:rsid w:val="009B2B92"/>
    <w:rsid w:val="009B2C69"/>
    <w:rsid w:val="009B2C6A"/>
    <w:rsid w:val="009B2E47"/>
    <w:rsid w:val="009B3056"/>
    <w:rsid w:val="009B3128"/>
    <w:rsid w:val="009B321C"/>
    <w:rsid w:val="009B340D"/>
    <w:rsid w:val="009B3685"/>
    <w:rsid w:val="009B3745"/>
    <w:rsid w:val="009B3795"/>
    <w:rsid w:val="009B3B94"/>
    <w:rsid w:val="009B3C79"/>
    <w:rsid w:val="009B3D47"/>
    <w:rsid w:val="009B4250"/>
    <w:rsid w:val="009B4712"/>
    <w:rsid w:val="009B4821"/>
    <w:rsid w:val="009B4863"/>
    <w:rsid w:val="009B488F"/>
    <w:rsid w:val="009B4986"/>
    <w:rsid w:val="009B4A5B"/>
    <w:rsid w:val="009B4C1C"/>
    <w:rsid w:val="009B4C24"/>
    <w:rsid w:val="009B4EC7"/>
    <w:rsid w:val="009B5154"/>
    <w:rsid w:val="009B5295"/>
    <w:rsid w:val="009B52A1"/>
    <w:rsid w:val="009B52FB"/>
    <w:rsid w:val="009B53A0"/>
    <w:rsid w:val="009B54DF"/>
    <w:rsid w:val="009B5821"/>
    <w:rsid w:val="009B5A62"/>
    <w:rsid w:val="009B624F"/>
    <w:rsid w:val="009B636B"/>
    <w:rsid w:val="009B66EF"/>
    <w:rsid w:val="009B67DD"/>
    <w:rsid w:val="009B6901"/>
    <w:rsid w:val="009B6AF1"/>
    <w:rsid w:val="009B6D14"/>
    <w:rsid w:val="009B6D30"/>
    <w:rsid w:val="009B70E9"/>
    <w:rsid w:val="009B72A8"/>
    <w:rsid w:val="009B7513"/>
    <w:rsid w:val="009B7564"/>
    <w:rsid w:val="009B79AC"/>
    <w:rsid w:val="009B7BB7"/>
    <w:rsid w:val="009B7BC4"/>
    <w:rsid w:val="009B7BC6"/>
    <w:rsid w:val="009B7D2C"/>
    <w:rsid w:val="009B7E56"/>
    <w:rsid w:val="009B7FD3"/>
    <w:rsid w:val="009B7FFA"/>
    <w:rsid w:val="009C0076"/>
    <w:rsid w:val="009C00EF"/>
    <w:rsid w:val="009C0461"/>
    <w:rsid w:val="009C0595"/>
    <w:rsid w:val="009C06A4"/>
    <w:rsid w:val="009C0BC1"/>
    <w:rsid w:val="009C0D72"/>
    <w:rsid w:val="009C0DBE"/>
    <w:rsid w:val="009C0EA9"/>
    <w:rsid w:val="009C0F85"/>
    <w:rsid w:val="009C1093"/>
    <w:rsid w:val="009C13B7"/>
    <w:rsid w:val="009C14D4"/>
    <w:rsid w:val="009C16A9"/>
    <w:rsid w:val="009C16F6"/>
    <w:rsid w:val="009C19BC"/>
    <w:rsid w:val="009C19D2"/>
    <w:rsid w:val="009C19F2"/>
    <w:rsid w:val="009C1BAD"/>
    <w:rsid w:val="009C1BF9"/>
    <w:rsid w:val="009C1D4B"/>
    <w:rsid w:val="009C1D6A"/>
    <w:rsid w:val="009C1E0C"/>
    <w:rsid w:val="009C20FE"/>
    <w:rsid w:val="009C23DF"/>
    <w:rsid w:val="009C24D1"/>
    <w:rsid w:val="009C24E3"/>
    <w:rsid w:val="009C251A"/>
    <w:rsid w:val="009C251B"/>
    <w:rsid w:val="009C2605"/>
    <w:rsid w:val="009C26EF"/>
    <w:rsid w:val="009C281C"/>
    <w:rsid w:val="009C2AB0"/>
    <w:rsid w:val="009C30C7"/>
    <w:rsid w:val="009C30DE"/>
    <w:rsid w:val="009C31CB"/>
    <w:rsid w:val="009C330A"/>
    <w:rsid w:val="009C35A5"/>
    <w:rsid w:val="009C3873"/>
    <w:rsid w:val="009C3920"/>
    <w:rsid w:val="009C3A06"/>
    <w:rsid w:val="009C3A3E"/>
    <w:rsid w:val="009C3CB7"/>
    <w:rsid w:val="009C3D88"/>
    <w:rsid w:val="009C3E85"/>
    <w:rsid w:val="009C3F92"/>
    <w:rsid w:val="009C417F"/>
    <w:rsid w:val="009C42A3"/>
    <w:rsid w:val="009C42F8"/>
    <w:rsid w:val="009C438E"/>
    <w:rsid w:val="009C4462"/>
    <w:rsid w:val="009C4500"/>
    <w:rsid w:val="009C4514"/>
    <w:rsid w:val="009C45AC"/>
    <w:rsid w:val="009C45C2"/>
    <w:rsid w:val="009C4B76"/>
    <w:rsid w:val="009C4E0C"/>
    <w:rsid w:val="009C4FBB"/>
    <w:rsid w:val="009C51D4"/>
    <w:rsid w:val="009C520B"/>
    <w:rsid w:val="009C5753"/>
    <w:rsid w:val="009C5785"/>
    <w:rsid w:val="009C5874"/>
    <w:rsid w:val="009C5875"/>
    <w:rsid w:val="009C592B"/>
    <w:rsid w:val="009C5984"/>
    <w:rsid w:val="009C59BF"/>
    <w:rsid w:val="009C5B3F"/>
    <w:rsid w:val="009C5B9D"/>
    <w:rsid w:val="009C5D26"/>
    <w:rsid w:val="009C5D81"/>
    <w:rsid w:val="009C5E4C"/>
    <w:rsid w:val="009C6142"/>
    <w:rsid w:val="009C63D0"/>
    <w:rsid w:val="009C642C"/>
    <w:rsid w:val="009C64A7"/>
    <w:rsid w:val="009C6768"/>
    <w:rsid w:val="009C6894"/>
    <w:rsid w:val="009C6B3B"/>
    <w:rsid w:val="009C6B7B"/>
    <w:rsid w:val="009C6BE8"/>
    <w:rsid w:val="009C6CC3"/>
    <w:rsid w:val="009C6E93"/>
    <w:rsid w:val="009C6E9B"/>
    <w:rsid w:val="009C724D"/>
    <w:rsid w:val="009C73C4"/>
    <w:rsid w:val="009C7543"/>
    <w:rsid w:val="009C7901"/>
    <w:rsid w:val="009C7A74"/>
    <w:rsid w:val="009C7CE4"/>
    <w:rsid w:val="009C7E9C"/>
    <w:rsid w:val="009C7F47"/>
    <w:rsid w:val="009C7FFD"/>
    <w:rsid w:val="009D0153"/>
    <w:rsid w:val="009D01D4"/>
    <w:rsid w:val="009D0361"/>
    <w:rsid w:val="009D0580"/>
    <w:rsid w:val="009D05E0"/>
    <w:rsid w:val="009D0607"/>
    <w:rsid w:val="009D0720"/>
    <w:rsid w:val="009D07D2"/>
    <w:rsid w:val="009D0A80"/>
    <w:rsid w:val="009D0BEC"/>
    <w:rsid w:val="009D0C8D"/>
    <w:rsid w:val="009D0CB2"/>
    <w:rsid w:val="009D0E91"/>
    <w:rsid w:val="009D11EB"/>
    <w:rsid w:val="009D1342"/>
    <w:rsid w:val="009D1496"/>
    <w:rsid w:val="009D14D3"/>
    <w:rsid w:val="009D15EA"/>
    <w:rsid w:val="009D184B"/>
    <w:rsid w:val="009D1C18"/>
    <w:rsid w:val="009D1D73"/>
    <w:rsid w:val="009D1E3D"/>
    <w:rsid w:val="009D1ED3"/>
    <w:rsid w:val="009D1F39"/>
    <w:rsid w:val="009D1F69"/>
    <w:rsid w:val="009D1F9E"/>
    <w:rsid w:val="009D2118"/>
    <w:rsid w:val="009D2241"/>
    <w:rsid w:val="009D2273"/>
    <w:rsid w:val="009D22EA"/>
    <w:rsid w:val="009D2453"/>
    <w:rsid w:val="009D24D4"/>
    <w:rsid w:val="009D26E9"/>
    <w:rsid w:val="009D276F"/>
    <w:rsid w:val="009D298F"/>
    <w:rsid w:val="009D2AF5"/>
    <w:rsid w:val="009D2CDE"/>
    <w:rsid w:val="009D2E3D"/>
    <w:rsid w:val="009D2F20"/>
    <w:rsid w:val="009D3166"/>
    <w:rsid w:val="009D3236"/>
    <w:rsid w:val="009D333C"/>
    <w:rsid w:val="009D33F8"/>
    <w:rsid w:val="009D3529"/>
    <w:rsid w:val="009D3530"/>
    <w:rsid w:val="009D358B"/>
    <w:rsid w:val="009D394E"/>
    <w:rsid w:val="009D3B9B"/>
    <w:rsid w:val="009D3C82"/>
    <w:rsid w:val="009D3F1F"/>
    <w:rsid w:val="009D40A4"/>
    <w:rsid w:val="009D422B"/>
    <w:rsid w:val="009D4249"/>
    <w:rsid w:val="009D4303"/>
    <w:rsid w:val="009D45B1"/>
    <w:rsid w:val="009D478C"/>
    <w:rsid w:val="009D47AA"/>
    <w:rsid w:val="009D4824"/>
    <w:rsid w:val="009D483D"/>
    <w:rsid w:val="009D49A4"/>
    <w:rsid w:val="009D4A05"/>
    <w:rsid w:val="009D4A25"/>
    <w:rsid w:val="009D4A8E"/>
    <w:rsid w:val="009D4DA3"/>
    <w:rsid w:val="009D4F83"/>
    <w:rsid w:val="009D5107"/>
    <w:rsid w:val="009D5123"/>
    <w:rsid w:val="009D53E6"/>
    <w:rsid w:val="009D541C"/>
    <w:rsid w:val="009D5596"/>
    <w:rsid w:val="009D573F"/>
    <w:rsid w:val="009D58FA"/>
    <w:rsid w:val="009D5BBF"/>
    <w:rsid w:val="009D5BF6"/>
    <w:rsid w:val="009D5C3C"/>
    <w:rsid w:val="009D603E"/>
    <w:rsid w:val="009D610C"/>
    <w:rsid w:val="009D613E"/>
    <w:rsid w:val="009D61FD"/>
    <w:rsid w:val="009D62E7"/>
    <w:rsid w:val="009D6302"/>
    <w:rsid w:val="009D6624"/>
    <w:rsid w:val="009D6671"/>
    <w:rsid w:val="009D6726"/>
    <w:rsid w:val="009D681E"/>
    <w:rsid w:val="009D688C"/>
    <w:rsid w:val="009D68D1"/>
    <w:rsid w:val="009D6933"/>
    <w:rsid w:val="009D6B1B"/>
    <w:rsid w:val="009D6BF6"/>
    <w:rsid w:val="009D6CFA"/>
    <w:rsid w:val="009D6D66"/>
    <w:rsid w:val="009D6E53"/>
    <w:rsid w:val="009D6F4D"/>
    <w:rsid w:val="009D6FD3"/>
    <w:rsid w:val="009D7045"/>
    <w:rsid w:val="009D75A4"/>
    <w:rsid w:val="009D774D"/>
    <w:rsid w:val="009D7845"/>
    <w:rsid w:val="009D785E"/>
    <w:rsid w:val="009D798C"/>
    <w:rsid w:val="009D79F4"/>
    <w:rsid w:val="009D7A2A"/>
    <w:rsid w:val="009E0056"/>
    <w:rsid w:val="009E0119"/>
    <w:rsid w:val="009E03C1"/>
    <w:rsid w:val="009E04A9"/>
    <w:rsid w:val="009E04FB"/>
    <w:rsid w:val="009E06F9"/>
    <w:rsid w:val="009E0828"/>
    <w:rsid w:val="009E0849"/>
    <w:rsid w:val="009E084C"/>
    <w:rsid w:val="009E0871"/>
    <w:rsid w:val="009E0981"/>
    <w:rsid w:val="009E0D33"/>
    <w:rsid w:val="009E0EC8"/>
    <w:rsid w:val="009E1137"/>
    <w:rsid w:val="009E11C5"/>
    <w:rsid w:val="009E1235"/>
    <w:rsid w:val="009E176B"/>
    <w:rsid w:val="009E195A"/>
    <w:rsid w:val="009E1CF0"/>
    <w:rsid w:val="009E1E2C"/>
    <w:rsid w:val="009E1F70"/>
    <w:rsid w:val="009E1FC6"/>
    <w:rsid w:val="009E2104"/>
    <w:rsid w:val="009E21A4"/>
    <w:rsid w:val="009E223B"/>
    <w:rsid w:val="009E22A5"/>
    <w:rsid w:val="009E248F"/>
    <w:rsid w:val="009E24EB"/>
    <w:rsid w:val="009E251E"/>
    <w:rsid w:val="009E2578"/>
    <w:rsid w:val="009E27F2"/>
    <w:rsid w:val="009E2BDF"/>
    <w:rsid w:val="009E2BE6"/>
    <w:rsid w:val="009E2DD3"/>
    <w:rsid w:val="009E2EAE"/>
    <w:rsid w:val="009E2F20"/>
    <w:rsid w:val="009E2F97"/>
    <w:rsid w:val="009E32C5"/>
    <w:rsid w:val="009E32DA"/>
    <w:rsid w:val="009E3351"/>
    <w:rsid w:val="009E3493"/>
    <w:rsid w:val="009E3644"/>
    <w:rsid w:val="009E3790"/>
    <w:rsid w:val="009E3917"/>
    <w:rsid w:val="009E3A28"/>
    <w:rsid w:val="009E3A41"/>
    <w:rsid w:val="009E3A9C"/>
    <w:rsid w:val="009E3C31"/>
    <w:rsid w:val="009E3C51"/>
    <w:rsid w:val="009E3CE3"/>
    <w:rsid w:val="009E4277"/>
    <w:rsid w:val="009E43B1"/>
    <w:rsid w:val="009E44E7"/>
    <w:rsid w:val="009E4519"/>
    <w:rsid w:val="009E457F"/>
    <w:rsid w:val="009E45D6"/>
    <w:rsid w:val="009E467D"/>
    <w:rsid w:val="009E4881"/>
    <w:rsid w:val="009E4AF3"/>
    <w:rsid w:val="009E4C51"/>
    <w:rsid w:val="009E4D56"/>
    <w:rsid w:val="009E4FCC"/>
    <w:rsid w:val="009E509C"/>
    <w:rsid w:val="009E514E"/>
    <w:rsid w:val="009E517A"/>
    <w:rsid w:val="009E52A5"/>
    <w:rsid w:val="009E53EB"/>
    <w:rsid w:val="009E5656"/>
    <w:rsid w:val="009E59AC"/>
    <w:rsid w:val="009E5A2D"/>
    <w:rsid w:val="009E5AB4"/>
    <w:rsid w:val="009E5B05"/>
    <w:rsid w:val="009E5BCA"/>
    <w:rsid w:val="009E5C38"/>
    <w:rsid w:val="009E5C6C"/>
    <w:rsid w:val="009E6269"/>
    <w:rsid w:val="009E62AB"/>
    <w:rsid w:val="009E641D"/>
    <w:rsid w:val="009E646A"/>
    <w:rsid w:val="009E6547"/>
    <w:rsid w:val="009E6552"/>
    <w:rsid w:val="009E6910"/>
    <w:rsid w:val="009E69C1"/>
    <w:rsid w:val="009E6A64"/>
    <w:rsid w:val="009E6BA6"/>
    <w:rsid w:val="009E6BFC"/>
    <w:rsid w:val="009E6D6C"/>
    <w:rsid w:val="009E6FBA"/>
    <w:rsid w:val="009E6FC8"/>
    <w:rsid w:val="009E704E"/>
    <w:rsid w:val="009E72E0"/>
    <w:rsid w:val="009E7789"/>
    <w:rsid w:val="009E77B5"/>
    <w:rsid w:val="009E79D7"/>
    <w:rsid w:val="009E7A98"/>
    <w:rsid w:val="009E7CC5"/>
    <w:rsid w:val="009E7D06"/>
    <w:rsid w:val="009E7DCE"/>
    <w:rsid w:val="009E7E9B"/>
    <w:rsid w:val="009E7ED9"/>
    <w:rsid w:val="009E7FD8"/>
    <w:rsid w:val="009E7FDA"/>
    <w:rsid w:val="009F0258"/>
    <w:rsid w:val="009F02E1"/>
    <w:rsid w:val="009F0355"/>
    <w:rsid w:val="009F0366"/>
    <w:rsid w:val="009F0446"/>
    <w:rsid w:val="009F056D"/>
    <w:rsid w:val="009F05E5"/>
    <w:rsid w:val="009F07E7"/>
    <w:rsid w:val="009F07FC"/>
    <w:rsid w:val="009F0899"/>
    <w:rsid w:val="009F0992"/>
    <w:rsid w:val="009F0BE5"/>
    <w:rsid w:val="009F0C2E"/>
    <w:rsid w:val="009F0CD1"/>
    <w:rsid w:val="009F0DEC"/>
    <w:rsid w:val="009F1172"/>
    <w:rsid w:val="009F124A"/>
    <w:rsid w:val="009F13BC"/>
    <w:rsid w:val="009F15AB"/>
    <w:rsid w:val="009F172C"/>
    <w:rsid w:val="009F1856"/>
    <w:rsid w:val="009F187B"/>
    <w:rsid w:val="009F1933"/>
    <w:rsid w:val="009F1A98"/>
    <w:rsid w:val="009F1B9C"/>
    <w:rsid w:val="009F1CB4"/>
    <w:rsid w:val="009F20A0"/>
    <w:rsid w:val="009F2138"/>
    <w:rsid w:val="009F24B3"/>
    <w:rsid w:val="009F2577"/>
    <w:rsid w:val="009F2582"/>
    <w:rsid w:val="009F26DA"/>
    <w:rsid w:val="009F2738"/>
    <w:rsid w:val="009F2928"/>
    <w:rsid w:val="009F294B"/>
    <w:rsid w:val="009F29F5"/>
    <w:rsid w:val="009F2A94"/>
    <w:rsid w:val="009F2AAF"/>
    <w:rsid w:val="009F2D7B"/>
    <w:rsid w:val="009F2D94"/>
    <w:rsid w:val="009F2E7E"/>
    <w:rsid w:val="009F2F18"/>
    <w:rsid w:val="009F3083"/>
    <w:rsid w:val="009F3579"/>
    <w:rsid w:val="009F35FD"/>
    <w:rsid w:val="009F385B"/>
    <w:rsid w:val="009F3A43"/>
    <w:rsid w:val="009F3A4B"/>
    <w:rsid w:val="009F3B37"/>
    <w:rsid w:val="009F3B8D"/>
    <w:rsid w:val="009F3CA7"/>
    <w:rsid w:val="009F4027"/>
    <w:rsid w:val="009F4196"/>
    <w:rsid w:val="009F41E1"/>
    <w:rsid w:val="009F41FF"/>
    <w:rsid w:val="009F428C"/>
    <w:rsid w:val="009F4293"/>
    <w:rsid w:val="009F4375"/>
    <w:rsid w:val="009F4405"/>
    <w:rsid w:val="009F465D"/>
    <w:rsid w:val="009F483A"/>
    <w:rsid w:val="009F4848"/>
    <w:rsid w:val="009F4928"/>
    <w:rsid w:val="009F4977"/>
    <w:rsid w:val="009F4A60"/>
    <w:rsid w:val="009F4F05"/>
    <w:rsid w:val="009F5375"/>
    <w:rsid w:val="009F5606"/>
    <w:rsid w:val="009F5807"/>
    <w:rsid w:val="009F5965"/>
    <w:rsid w:val="009F5A90"/>
    <w:rsid w:val="009F5C09"/>
    <w:rsid w:val="009F5CA4"/>
    <w:rsid w:val="009F5CB5"/>
    <w:rsid w:val="009F63F9"/>
    <w:rsid w:val="009F6410"/>
    <w:rsid w:val="009F6457"/>
    <w:rsid w:val="009F651D"/>
    <w:rsid w:val="009F65B4"/>
    <w:rsid w:val="009F6621"/>
    <w:rsid w:val="009F689F"/>
    <w:rsid w:val="009F6964"/>
    <w:rsid w:val="009F6982"/>
    <w:rsid w:val="009F6C54"/>
    <w:rsid w:val="009F7031"/>
    <w:rsid w:val="009F7169"/>
    <w:rsid w:val="009F71CE"/>
    <w:rsid w:val="009F71FB"/>
    <w:rsid w:val="009F72DF"/>
    <w:rsid w:val="009F73D3"/>
    <w:rsid w:val="009F74AE"/>
    <w:rsid w:val="009F7637"/>
    <w:rsid w:val="009F7883"/>
    <w:rsid w:val="009F79BE"/>
    <w:rsid w:val="009F7AEB"/>
    <w:rsid w:val="009F7BD7"/>
    <w:rsid w:val="009F7BDB"/>
    <w:rsid w:val="009F7D31"/>
    <w:rsid w:val="00A0018E"/>
    <w:rsid w:val="00A002C2"/>
    <w:rsid w:val="00A00347"/>
    <w:rsid w:val="00A00554"/>
    <w:rsid w:val="00A00780"/>
    <w:rsid w:val="00A007EF"/>
    <w:rsid w:val="00A00926"/>
    <w:rsid w:val="00A00A76"/>
    <w:rsid w:val="00A00AC6"/>
    <w:rsid w:val="00A00B03"/>
    <w:rsid w:val="00A00B60"/>
    <w:rsid w:val="00A00C8D"/>
    <w:rsid w:val="00A00F48"/>
    <w:rsid w:val="00A01006"/>
    <w:rsid w:val="00A0124D"/>
    <w:rsid w:val="00A01298"/>
    <w:rsid w:val="00A012CA"/>
    <w:rsid w:val="00A013B0"/>
    <w:rsid w:val="00A013E7"/>
    <w:rsid w:val="00A0151F"/>
    <w:rsid w:val="00A0199A"/>
    <w:rsid w:val="00A01AC9"/>
    <w:rsid w:val="00A01BE1"/>
    <w:rsid w:val="00A01BF0"/>
    <w:rsid w:val="00A01DAC"/>
    <w:rsid w:val="00A01E7F"/>
    <w:rsid w:val="00A01F9B"/>
    <w:rsid w:val="00A0205D"/>
    <w:rsid w:val="00A02594"/>
    <w:rsid w:val="00A0267B"/>
    <w:rsid w:val="00A02870"/>
    <w:rsid w:val="00A02952"/>
    <w:rsid w:val="00A02B26"/>
    <w:rsid w:val="00A02BEC"/>
    <w:rsid w:val="00A02C96"/>
    <w:rsid w:val="00A02D52"/>
    <w:rsid w:val="00A02FBC"/>
    <w:rsid w:val="00A033E6"/>
    <w:rsid w:val="00A0346B"/>
    <w:rsid w:val="00A0349A"/>
    <w:rsid w:val="00A034DC"/>
    <w:rsid w:val="00A03513"/>
    <w:rsid w:val="00A038E3"/>
    <w:rsid w:val="00A03929"/>
    <w:rsid w:val="00A0396A"/>
    <w:rsid w:val="00A03A1D"/>
    <w:rsid w:val="00A03D0D"/>
    <w:rsid w:val="00A03DF1"/>
    <w:rsid w:val="00A043B9"/>
    <w:rsid w:val="00A0443D"/>
    <w:rsid w:val="00A04541"/>
    <w:rsid w:val="00A04583"/>
    <w:rsid w:val="00A0476E"/>
    <w:rsid w:val="00A04924"/>
    <w:rsid w:val="00A04A92"/>
    <w:rsid w:val="00A04AED"/>
    <w:rsid w:val="00A04B39"/>
    <w:rsid w:val="00A04D37"/>
    <w:rsid w:val="00A04DB3"/>
    <w:rsid w:val="00A04E65"/>
    <w:rsid w:val="00A04F64"/>
    <w:rsid w:val="00A04FD9"/>
    <w:rsid w:val="00A05090"/>
    <w:rsid w:val="00A05109"/>
    <w:rsid w:val="00A05178"/>
    <w:rsid w:val="00A0559E"/>
    <w:rsid w:val="00A055BF"/>
    <w:rsid w:val="00A0560C"/>
    <w:rsid w:val="00A05712"/>
    <w:rsid w:val="00A0577C"/>
    <w:rsid w:val="00A0586B"/>
    <w:rsid w:val="00A05A1F"/>
    <w:rsid w:val="00A05A98"/>
    <w:rsid w:val="00A05AA6"/>
    <w:rsid w:val="00A05BD0"/>
    <w:rsid w:val="00A05D6C"/>
    <w:rsid w:val="00A05DA4"/>
    <w:rsid w:val="00A05DFF"/>
    <w:rsid w:val="00A05F04"/>
    <w:rsid w:val="00A061C6"/>
    <w:rsid w:val="00A06260"/>
    <w:rsid w:val="00A062EA"/>
    <w:rsid w:val="00A06342"/>
    <w:rsid w:val="00A0636C"/>
    <w:rsid w:val="00A06384"/>
    <w:rsid w:val="00A0645E"/>
    <w:rsid w:val="00A0648C"/>
    <w:rsid w:val="00A06660"/>
    <w:rsid w:val="00A06675"/>
    <w:rsid w:val="00A068D2"/>
    <w:rsid w:val="00A0699D"/>
    <w:rsid w:val="00A06AB4"/>
    <w:rsid w:val="00A06ABB"/>
    <w:rsid w:val="00A06BB1"/>
    <w:rsid w:val="00A06CAE"/>
    <w:rsid w:val="00A06DDA"/>
    <w:rsid w:val="00A06EB7"/>
    <w:rsid w:val="00A06F57"/>
    <w:rsid w:val="00A06FF5"/>
    <w:rsid w:val="00A07065"/>
    <w:rsid w:val="00A07594"/>
    <w:rsid w:val="00A07654"/>
    <w:rsid w:val="00A07656"/>
    <w:rsid w:val="00A07AA8"/>
    <w:rsid w:val="00A07AD8"/>
    <w:rsid w:val="00A07B16"/>
    <w:rsid w:val="00A07B66"/>
    <w:rsid w:val="00A07DA1"/>
    <w:rsid w:val="00A10050"/>
    <w:rsid w:val="00A100A0"/>
    <w:rsid w:val="00A10230"/>
    <w:rsid w:val="00A1038E"/>
    <w:rsid w:val="00A10485"/>
    <w:rsid w:val="00A104D0"/>
    <w:rsid w:val="00A105DB"/>
    <w:rsid w:val="00A106FE"/>
    <w:rsid w:val="00A107B6"/>
    <w:rsid w:val="00A10813"/>
    <w:rsid w:val="00A10857"/>
    <w:rsid w:val="00A108E3"/>
    <w:rsid w:val="00A10B48"/>
    <w:rsid w:val="00A1108B"/>
    <w:rsid w:val="00A1115D"/>
    <w:rsid w:val="00A114B5"/>
    <w:rsid w:val="00A115BF"/>
    <w:rsid w:val="00A116CB"/>
    <w:rsid w:val="00A118D9"/>
    <w:rsid w:val="00A1197E"/>
    <w:rsid w:val="00A119DB"/>
    <w:rsid w:val="00A11A89"/>
    <w:rsid w:val="00A11ABF"/>
    <w:rsid w:val="00A11ACA"/>
    <w:rsid w:val="00A11BBA"/>
    <w:rsid w:val="00A11E0F"/>
    <w:rsid w:val="00A12019"/>
    <w:rsid w:val="00A12206"/>
    <w:rsid w:val="00A12301"/>
    <w:rsid w:val="00A1230F"/>
    <w:rsid w:val="00A1263B"/>
    <w:rsid w:val="00A126FA"/>
    <w:rsid w:val="00A127FA"/>
    <w:rsid w:val="00A12883"/>
    <w:rsid w:val="00A128D0"/>
    <w:rsid w:val="00A12929"/>
    <w:rsid w:val="00A12A4B"/>
    <w:rsid w:val="00A12A73"/>
    <w:rsid w:val="00A12B0A"/>
    <w:rsid w:val="00A12BEE"/>
    <w:rsid w:val="00A12D21"/>
    <w:rsid w:val="00A12EE8"/>
    <w:rsid w:val="00A131A4"/>
    <w:rsid w:val="00A1327D"/>
    <w:rsid w:val="00A13299"/>
    <w:rsid w:val="00A13384"/>
    <w:rsid w:val="00A133B2"/>
    <w:rsid w:val="00A1352D"/>
    <w:rsid w:val="00A136A0"/>
    <w:rsid w:val="00A136CE"/>
    <w:rsid w:val="00A13715"/>
    <w:rsid w:val="00A13855"/>
    <w:rsid w:val="00A13A7F"/>
    <w:rsid w:val="00A13B10"/>
    <w:rsid w:val="00A13CB4"/>
    <w:rsid w:val="00A13CF1"/>
    <w:rsid w:val="00A13DD2"/>
    <w:rsid w:val="00A13DE2"/>
    <w:rsid w:val="00A1410F"/>
    <w:rsid w:val="00A142CE"/>
    <w:rsid w:val="00A1431F"/>
    <w:rsid w:val="00A14348"/>
    <w:rsid w:val="00A145D0"/>
    <w:rsid w:val="00A147BB"/>
    <w:rsid w:val="00A14855"/>
    <w:rsid w:val="00A14911"/>
    <w:rsid w:val="00A14964"/>
    <w:rsid w:val="00A149E3"/>
    <w:rsid w:val="00A14B4D"/>
    <w:rsid w:val="00A1536E"/>
    <w:rsid w:val="00A154A9"/>
    <w:rsid w:val="00A15730"/>
    <w:rsid w:val="00A157EC"/>
    <w:rsid w:val="00A158D3"/>
    <w:rsid w:val="00A15960"/>
    <w:rsid w:val="00A15A45"/>
    <w:rsid w:val="00A15E49"/>
    <w:rsid w:val="00A15F2F"/>
    <w:rsid w:val="00A15F5D"/>
    <w:rsid w:val="00A15FB6"/>
    <w:rsid w:val="00A15FCD"/>
    <w:rsid w:val="00A16078"/>
    <w:rsid w:val="00A16150"/>
    <w:rsid w:val="00A1630B"/>
    <w:rsid w:val="00A16372"/>
    <w:rsid w:val="00A163A7"/>
    <w:rsid w:val="00A16510"/>
    <w:rsid w:val="00A1658D"/>
    <w:rsid w:val="00A165A2"/>
    <w:rsid w:val="00A166C5"/>
    <w:rsid w:val="00A1670C"/>
    <w:rsid w:val="00A16788"/>
    <w:rsid w:val="00A1686F"/>
    <w:rsid w:val="00A16D1C"/>
    <w:rsid w:val="00A17180"/>
    <w:rsid w:val="00A172F4"/>
    <w:rsid w:val="00A17345"/>
    <w:rsid w:val="00A17648"/>
    <w:rsid w:val="00A1789B"/>
    <w:rsid w:val="00A17918"/>
    <w:rsid w:val="00A1797A"/>
    <w:rsid w:val="00A179CC"/>
    <w:rsid w:val="00A17B74"/>
    <w:rsid w:val="00A17C30"/>
    <w:rsid w:val="00A17D23"/>
    <w:rsid w:val="00A17DBD"/>
    <w:rsid w:val="00A17E72"/>
    <w:rsid w:val="00A17F11"/>
    <w:rsid w:val="00A17FA0"/>
    <w:rsid w:val="00A20075"/>
    <w:rsid w:val="00A20158"/>
    <w:rsid w:val="00A201BF"/>
    <w:rsid w:val="00A2021C"/>
    <w:rsid w:val="00A20232"/>
    <w:rsid w:val="00A20434"/>
    <w:rsid w:val="00A205BF"/>
    <w:rsid w:val="00A205D4"/>
    <w:rsid w:val="00A2079D"/>
    <w:rsid w:val="00A207E7"/>
    <w:rsid w:val="00A20961"/>
    <w:rsid w:val="00A20CE2"/>
    <w:rsid w:val="00A20FAF"/>
    <w:rsid w:val="00A2104B"/>
    <w:rsid w:val="00A2104C"/>
    <w:rsid w:val="00A210E9"/>
    <w:rsid w:val="00A210F5"/>
    <w:rsid w:val="00A21210"/>
    <w:rsid w:val="00A2132F"/>
    <w:rsid w:val="00A21763"/>
    <w:rsid w:val="00A21891"/>
    <w:rsid w:val="00A218AE"/>
    <w:rsid w:val="00A21947"/>
    <w:rsid w:val="00A21A9D"/>
    <w:rsid w:val="00A21AAA"/>
    <w:rsid w:val="00A21E51"/>
    <w:rsid w:val="00A21F3D"/>
    <w:rsid w:val="00A2208A"/>
    <w:rsid w:val="00A22132"/>
    <w:rsid w:val="00A22207"/>
    <w:rsid w:val="00A2227B"/>
    <w:rsid w:val="00A2232D"/>
    <w:rsid w:val="00A22553"/>
    <w:rsid w:val="00A22565"/>
    <w:rsid w:val="00A22588"/>
    <w:rsid w:val="00A22664"/>
    <w:rsid w:val="00A22874"/>
    <w:rsid w:val="00A2294D"/>
    <w:rsid w:val="00A2299E"/>
    <w:rsid w:val="00A22AF2"/>
    <w:rsid w:val="00A22C89"/>
    <w:rsid w:val="00A22CF5"/>
    <w:rsid w:val="00A23106"/>
    <w:rsid w:val="00A23190"/>
    <w:rsid w:val="00A23243"/>
    <w:rsid w:val="00A23260"/>
    <w:rsid w:val="00A233B9"/>
    <w:rsid w:val="00A233D4"/>
    <w:rsid w:val="00A23590"/>
    <w:rsid w:val="00A2369F"/>
    <w:rsid w:val="00A23919"/>
    <w:rsid w:val="00A23921"/>
    <w:rsid w:val="00A239AB"/>
    <w:rsid w:val="00A23E0D"/>
    <w:rsid w:val="00A24002"/>
    <w:rsid w:val="00A240C4"/>
    <w:rsid w:val="00A24171"/>
    <w:rsid w:val="00A245BC"/>
    <w:rsid w:val="00A245E1"/>
    <w:rsid w:val="00A2470A"/>
    <w:rsid w:val="00A24772"/>
    <w:rsid w:val="00A2481C"/>
    <w:rsid w:val="00A24CCF"/>
    <w:rsid w:val="00A24CEC"/>
    <w:rsid w:val="00A24E1D"/>
    <w:rsid w:val="00A24E36"/>
    <w:rsid w:val="00A24F1F"/>
    <w:rsid w:val="00A2502D"/>
    <w:rsid w:val="00A25193"/>
    <w:rsid w:val="00A25296"/>
    <w:rsid w:val="00A253A6"/>
    <w:rsid w:val="00A253C6"/>
    <w:rsid w:val="00A255D7"/>
    <w:rsid w:val="00A2560D"/>
    <w:rsid w:val="00A2575A"/>
    <w:rsid w:val="00A2585A"/>
    <w:rsid w:val="00A25957"/>
    <w:rsid w:val="00A25A7D"/>
    <w:rsid w:val="00A25AAB"/>
    <w:rsid w:val="00A25B2E"/>
    <w:rsid w:val="00A25C9D"/>
    <w:rsid w:val="00A25CA2"/>
    <w:rsid w:val="00A25F0A"/>
    <w:rsid w:val="00A261E4"/>
    <w:rsid w:val="00A2630C"/>
    <w:rsid w:val="00A2634E"/>
    <w:rsid w:val="00A2646E"/>
    <w:rsid w:val="00A265D9"/>
    <w:rsid w:val="00A26779"/>
    <w:rsid w:val="00A26883"/>
    <w:rsid w:val="00A26941"/>
    <w:rsid w:val="00A269B4"/>
    <w:rsid w:val="00A26B39"/>
    <w:rsid w:val="00A26D21"/>
    <w:rsid w:val="00A26D3D"/>
    <w:rsid w:val="00A26D60"/>
    <w:rsid w:val="00A26EE0"/>
    <w:rsid w:val="00A2702B"/>
    <w:rsid w:val="00A271D0"/>
    <w:rsid w:val="00A271FC"/>
    <w:rsid w:val="00A272E4"/>
    <w:rsid w:val="00A273E4"/>
    <w:rsid w:val="00A27503"/>
    <w:rsid w:val="00A27751"/>
    <w:rsid w:val="00A279DC"/>
    <w:rsid w:val="00A27A0C"/>
    <w:rsid w:val="00A27B01"/>
    <w:rsid w:val="00A27B12"/>
    <w:rsid w:val="00A27B4A"/>
    <w:rsid w:val="00A27CFC"/>
    <w:rsid w:val="00A27E7E"/>
    <w:rsid w:val="00A27F99"/>
    <w:rsid w:val="00A3027B"/>
    <w:rsid w:val="00A3049E"/>
    <w:rsid w:val="00A30526"/>
    <w:rsid w:val="00A30703"/>
    <w:rsid w:val="00A308DA"/>
    <w:rsid w:val="00A30A3E"/>
    <w:rsid w:val="00A30AB8"/>
    <w:rsid w:val="00A30BAE"/>
    <w:rsid w:val="00A30C70"/>
    <w:rsid w:val="00A30D21"/>
    <w:rsid w:val="00A30D45"/>
    <w:rsid w:val="00A30D7B"/>
    <w:rsid w:val="00A3117C"/>
    <w:rsid w:val="00A3135B"/>
    <w:rsid w:val="00A313D0"/>
    <w:rsid w:val="00A313F0"/>
    <w:rsid w:val="00A314A9"/>
    <w:rsid w:val="00A31591"/>
    <w:rsid w:val="00A3179F"/>
    <w:rsid w:val="00A31AF3"/>
    <w:rsid w:val="00A31D45"/>
    <w:rsid w:val="00A31E88"/>
    <w:rsid w:val="00A32021"/>
    <w:rsid w:val="00A321B9"/>
    <w:rsid w:val="00A321EE"/>
    <w:rsid w:val="00A3226E"/>
    <w:rsid w:val="00A32284"/>
    <w:rsid w:val="00A32463"/>
    <w:rsid w:val="00A32559"/>
    <w:rsid w:val="00A325C2"/>
    <w:rsid w:val="00A325CC"/>
    <w:rsid w:val="00A327E2"/>
    <w:rsid w:val="00A3283D"/>
    <w:rsid w:val="00A329BB"/>
    <w:rsid w:val="00A32C12"/>
    <w:rsid w:val="00A32C37"/>
    <w:rsid w:val="00A33073"/>
    <w:rsid w:val="00A330EE"/>
    <w:rsid w:val="00A3331F"/>
    <w:rsid w:val="00A333B0"/>
    <w:rsid w:val="00A334F0"/>
    <w:rsid w:val="00A33866"/>
    <w:rsid w:val="00A3393A"/>
    <w:rsid w:val="00A33BDE"/>
    <w:rsid w:val="00A33C4C"/>
    <w:rsid w:val="00A33D5C"/>
    <w:rsid w:val="00A33F89"/>
    <w:rsid w:val="00A34346"/>
    <w:rsid w:val="00A343B2"/>
    <w:rsid w:val="00A3449E"/>
    <w:rsid w:val="00A344B4"/>
    <w:rsid w:val="00A345B2"/>
    <w:rsid w:val="00A345DB"/>
    <w:rsid w:val="00A34685"/>
    <w:rsid w:val="00A3471E"/>
    <w:rsid w:val="00A349B8"/>
    <w:rsid w:val="00A34C37"/>
    <w:rsid w:val="00A34DA0"/>
    <w:rsid w:val="00A34E1A"/>
    <w:rsid w:val="00A34FDC"/>
    <w:rsid w:val="00A3518F"/>
    <w:rsid w:val="00A35195"/>
    <w:rsid w:val="00A35255"/>
    <w:rsid w:val="00A353F4"/>
    <w:rsid w:val="00A35454"/>
    <w:rsid w:val="00A3554C"/>
    <w:rsid w:val="00A35728"/>
    <w:rsid w:val="00A35A0B"/>
    <w:rsid w:val="00A35BD0"/>
    <w:rsid w:val="00A35FC8"/>
    <w:rsid w:val="00A361FF"/>
    <w:rsid w:val="00A362B0"/>
    <w:rsid w:val="00A362CB"/>
    <w:rsid w:val="00A364AC"/>
    <w:rsid w:val="00A36580"/>
    <w:rsid w:val="00A370B5"/>
    <w:rsid w:val="00A371C1"/>
    <w:rsid w:val="00A371F9"/>
    <w:rsid w:val="00A37353"/>
    <w:rsid w:val="00A37413"/>
    <w:rsid w:val="00A3747D"/>
    <w:rsid w:val="00A3758D"/>
    <w:rsid w:val="00A37655"/>
    <w:rsid w:val="00A37A59"/>
    <w:rsid w:val="00A37CFA"/>
    <w:rsid w:val="00A37E05"/>
    <w:rsid w:val="00A37E15"/>
    <w:rsid w:val="00A4008E"/>
    <w:rsid w:val="00A404AC"/>
    <w:rsid w:val="00A40531"/>
    <w:rsid w:val="00A4062C"/>
    <w:rsid w:val="00A40660"/>
    <w:rsid w:val="00A40865"/>
    <w:rsid w:val="00A40C1E"/>
    <w:rsid w:val="00A40E1F"/>
    <w:rsid w:val="00A411CF"/>
    <w:rsid w:val="00A41384"/>
    <w:rsid w:val="00A414F6"/>
    <w:rsid w:val="00A41649"/>
    <w:rsid w:val="00A41670"/>
    <w:rsid w:val="00A41798"/>
    <w:rsid w:val="00A41821"/>
    <w:rsid w:val="00A41C5C"/>
    <w:rsid w:val="00A41EE4"/>
    <w:rsid w:val="00A41EF0"/>
    <w:rsid w:val="00A41F9F"/>
    <w:rsid w:val="00A422A2"/>
    <w:rsid w:val="00A42435"/>
    <w:rsid w:val="00A42493"/>
    <w:rsid w:val="00A425BC"/>
    <w:rsid w:val="00A42659"/>
    <w:rsid w:val="00A429D9"/>
    <w:rsid w:val="00A42A23"/>
    <w:rsid w:val="00A42B72"/>
    <w:rsid w:val="00A42B87"/>
    <w:rsid w:val="00A42C7E"/>
    <w:rsid w:val="00A42E41"/>
    <w:rsid w:val="00A42F87"/>
    <w:rsid w:val="00A430E8"/>
    <w:rsid w:val="00A43104"/>
    <w:rsid w:val="00A4319B"/>
    <w:rsid w:val="00A4339C"/>
    <w:rsid w:val="00A4392A"/>
    <w:rsid w:val="00A43992"/>
    <w:rsid w:val="00A43B21"/>
    <w:rsid w:val="00A43CCF"/>
    <w:rsid w:val="00A43E3C"/>
    <w:rsid w:val="00A44000"/>
    <w:rsid w:val="00A4424E"/>
    <w:rsid w:val="00A442E8"/>
    <w:rsid w:val="00A443F4"/>
    <w:rsid w:val="00A44415"/>
    <w:rsid w:val="00A444F8"/>
    <w:rsid w:val="00A44882"/>
    <w:rsid w:val="00A44B7D"/>
    <w:rsid w:val="00A44CDA"/>
    <w:rsid w:val="00A44CEA"/>
    <w:rsid w:val="00A44E28"/>
    <w:rsid w:val="00A44F39"/>
    <w:rsid w:val="00A45288"/>
    <w:rsid w:val="00A45329"/>
    <w:rsid w:val="00A45371"/>
    <w:rsid w:val="00A45378"/>
    <w:rsid w:val="00A454DC"/>
    <w:rsid w:val="00A4565F"/>
    <w:rsid w:val="00A4570E"/>
    <w:rsid w:val="00A4579D"/>
    <w:rsid w:val="00A45A3B"/>
    <w:rsid w:val="00A45A9C"/>
    <w:rsid w:val="00A45ABE"/>
    <w:rsid w:val="00A45C21"/>
    <w:rsid w:val="00A45C5B"/>
    <w:rsid w:val="00A45D51"/>
    <w:rsid w:val="00A45EFA"/>
    <w:rsid w:val="00A4629C"/>
    <w:rsid w:val="00A462B2"/>
    <w:rsid w:val="00A462E5"/>
    <w:rsid w:val="00A46332"/>
    <w:rsid w:val="00A465AC"/>
    <w:rsid w:val="00A466C9"/>
    <w:rsid w:val="00A46883"/>
    <w:rsid w:val="00A4699E"/>
    <w:rsid w:val="00A46B40"/>
    <w:rsid w:val="00A46CDC"/>
    <w:rsid w:val="00A46DA5"/>
    <w:rsid w:val="00A46FAD"/>
    <w:rsid w:val="00A47406"/>
    <w:rsid w:val="00A476A2"/>
    <w:rsid w:val="00A4798E"/>
    <w:rsid w:val="00A47B4B"/>
    <w:rsid w:val="00A47B4D"/>
    <w:rsid w:val="00A500D8"/>
    <w:rsid w:val="00A5027D"/>
    <w:rsid w:val="00A5044D"/>
    <w:rsid w:val="00A504E4"/>
    <w:rsid w:val="00A50690"/>
    <w:rsid w:val="00A50B00"/>
    <w:rsid w:val="00A50B01"/>
    <w:rsid w:val="00A50B5A"/>
    <w:rsid w:val="00A50D49"/>
    <w:rsid w:val="00A50FD7"/>
    <w:rsid w:val="00A51111"/>
    <w:rsid w:val="00A511FB"/>
    <w:rsid w:val="00A5125D"/>
    <w:rsid w:val="00A5141E"/>
    <w:rsid w:val="00A514EB"/>
    <w:rsid w:val="00A515DD"/>
    <w:rsid w:val="00A51838"/>
    <w:rsid w:val="00A518BF"/>
    <w:rsid w:val="00A519D0"/>
    <w:rsid w:val="00A51D0C"/>
    <w:rsid w:val="00A51DA7"/>
    <w:rsid w:val="00A51F3E"/>
    <w:rsid w:val="00A5217A"/>
    <w:rsid w:val="00A521E0"/>
    <w:rsid w:val="00A523B2"/>
    <w:rsid w:val="00A5246C"/>
    <w:rsid w:val="00A524C8"/>
    <w:rsid w:val="00A524EB"/>
    <w:rsid w:val="00A52733"/>
    <w:rsid w:val="00A52872"/>
    <w:rsid w:val="00A5291D"/>
    <w:rsid w:val="00A529BE"/>
    <w:rsid w:val="00A529F5"/>
    <w:rsid w:val="00A52A37"/>
    <w:rsid w:val="00A52ABC"/>
    <w:rsid w:val="00A52EDB"/>
    <w:rsid w:val="00A531C2"/>
    <w:rsid w:val="00A532E0"/>
    <w:rsid w:val="00A534FF"/>
    <w:rsid w:val="00A53606"/>
    <w:rsid w:val="00A53911"/>
    <w:rsid w:val="00A539DF"/>
    <w:rsid w:val="00A53BC9"/>
    <w:rsid w:val="00A53CCA"/>
    <w:rsid w:val="00A53D61"/>
    <w:rsid w:val="00A53DBD"/>
    <w:rsid w:val="00A53FC3"/>
    <w:rsid w:val="00A54241"/>
    <w:rsid w:val="00A5424A"/>
    <w:rsid w:val="00A5431A"/>
    <w:rsid w:val="00A5442B"/>
    <w:rsid w:val="00A5456E"/>
    <w:rsid w:val="00A548E7"/>
    <w:rsid w:val="00A54951"/>
    <w:rsid w:val="00A549B7"/>
    <w:rsid w:val="00A549CF"/>
    <w:rsid w:val="00A54A90"/>
    <w:rsid w:val="00A54B0B"/>
    <w:rsid w:val="00A54C60"/>
    <w:rsid w:val="00A54D16"/>
    <w:rsid w:val="00A54E6B"/>
    <w:rsid w:val="00A553DF"/>
    <w:rsid w:val="00A55687"/>
    <w:rsid w:val="00A55698"/>
    <w:rsid w:val="00A55720"/>
    <w:rsid w:val="00A5579B"/>
    <w:rsid w:val="00A5582D"/>
    <w:rsid w:val="00A55877"/>
    <w:rsid w:val="00A55A72"/>
    <w:rsid w:val="00A55BB7"/>
    <w:rsid w:val="00A55CDB"/>
    <w:rsid w:val="00A55D42"/>
    <w:rsid w:val="00A55E76"/>
    <w:rsid w:val="00A55F68"/>
    <w:rsid w:val="00A5637C"/>
    <w:rsid w:val="00A5640D"/>
    <w:rsid w:val="00A56475"/>
    <w:rsid w:val="00A56489"/>
    <w:rsid w:val="00A564E3"/>
    <w:rsid w:val="00A564F4"/>
    <w:rsid w:val="00A565DC"/>
    <w:rsid w:val="00A56735"/>
    <w:rsid w:val="00A56752"/>
    <w:rsid w:val="00A5693C"/>
    <w:rsid w:val="00A569C0"/>
    <w:rsid w:val="00A56C2C"/>
    <w:rsid w:val="00A56D27"/>
    <w:rsid w:val="00A56D8A"/>
    <w:rsid w:val="00A57030"/>
    <w:rsid w:val="00A57212"/>
    <w:rsid w:val="00A57311"/>
    <w:rsid w:val="00A573BE"/>
    <w:rsid w:val="00A5772F"/>
    <w:rsid w:val="00A5787F"/>
    <w:rsid w:val="00A57916"/>
    <w:rsid w:val="00A5797A"/>
    <w:rsid w:val="00A57BD6"/>
    <w:rsid w:val="00A57D93"/>
    <w:rsid w:val="00A57EC0"/>
    <w:rsid w:val="00A57F96"/>
    <w:rsid w:val="00A601AE"/>
    <w:rsid w:val="00A60236"/>
    <w:rsid w:val="00A6028C"/>
    <w:rsid w:val="00A6065A"/>
    <w:rsid w:val="00A606AC"/>
    <w:rsid w:val="00A607D7"/>
    <w:rsid w:val="00A6095D"/>
    <w:rsid w:val="00A609BC"/>
    <w:rsid w:val="00A60A02"/>
    <w:rsid w:val="00A60B4F"/>
    <w:rsid w:val="00A60BFD"/>
    <w:rsid w:val="00A60E20"/>
    <w:rsid w:val="00A60E30"/>
    <w:rsid w:val="00A60EBB"/>
    <w:rsid w:val="00A61113"/>
    <w:rsid w:val="00A611F0"/>
    <w:rsid w:val="00A61202"/>
    <w:rsid w:val="00A61401"/>
    <w:rsid w:val="00A614B6"/>
    <w:rsid w:val="00A615A0"/>
    <w:rsid w:val="00A615AF"/>
    <w:rsid w:val="00A61784"/>
    <w:rsid w:val="00A61828"/>
    <w:rsid w:val="00A61879"/>
    <w:rsid w:val="00A6189D"/>
    <w:rsid w:val="00A619F8"/>
    <w:rsid w:val="00A61B8D"/>
    <w:rsid w:val="00A61CB9"/>
    <w:rsid w:val="00A61D7C"/>
    <w:rsid w:val="00A61F65"/>
    <w:rsid w:val="00A61FCA"/>
    <w:rsid w:val="00A621F3"/>
    <w:rsid w:val="00A623EF"/>
    <w:rsid w:val="00A62454"/>
    <w:rsid w:val="00A627E0"/>
    <w:rsid w:val="00A62953"/>
    <w:rsid w:val="00A62B4F"/>
    <w:rsid w:val="00A62C81"/>
    <w:rsid w:val="00A62E41"/>
    <w:rsid w:val="00A63001"/>
    <w:rsid w:val="00A630D3"/>
    <w:rsid w:val="00A63244"/>
    <w:rsid w:val="00A63525"/>
    <w:rsid w:val="00A63564"/>
    <w:rsid w:val="00A6367F"/>
    <w:rsid w:val="00A636C7"/>
    <w:rsid w:val="00A63872"/>
    <w:rsid w:val="00A63A37"/>
    <w:rsid w:val="00A63BB0"/>
    <w:rsid w:val="00A63CC1"/>
    <w:rsid w:val="00A63CD7"/>
    <w:rsid w:val="00A63D06"/>
    <w:rsid w:val="00A63D83"/>
    <w:rsid w:val="00A63EDF"/>
    <w:rsid w:val="00A64196"/>
    <w:rsid w:val="00A642A4"/>
    <w:rsid w:val="00A6446D"/>
    <w:rsid w:val="00A64603"/>
    <w:rsid w:val="00A64762"/>
    <w:rsid w:val="00A647A9"/>
    <w:rsid w:val="00A64972"/>
    <w:rsid w:val="00A649B4"/>
    <w:rsid w:val="00A649B6"/>
    <w:rsid w:val="00A64BB9"/>
    <w:rsid w:val="00A64BC7"/>
    <w:rsid w:val="00A64EB1"/>
    <w:rsid w:val="00A64EE9"/>
    <w:rsid w:val="00A6513A"/>
    <w:rsid w:val="00A65417"/>
    <w:rsid w:val="00A655C8"/>
    <w:rsid w:val="00A6563A"/>
    <w:rsid w:val="00A657CF"/>
    <w:rsid w:val="00A65887"/>
    <w:rsid w:val="00A65ACC"/>
    <w:rsid w:val="00A65C72"/>
    <w:rsid w:val="00A65CEB"/>
    <w:rsid w:val="00A65D15"/>
    <w:rsid w:val="00A65DB4"/>
    <w:rsid w:val="00A65E73"/>
    <w:rsid w:val="00A65F12"/>
    <w:rsid w:val="00A65FBF"/>
    <w:rsid w:val="00A662B5"/>
    <w:rsid w:val="00A6636E"/>
    <w:rsid w:val="00A6671D"/>
    <w:rsid w:val="00A66791"/>
    <w:rsid w:val="00A667AE"/>
    <w:rsid w:val="00A66851"/>
    <w:rsid w:val="00A669BF"/>
    <w:rsid w:val="00A669D6"/>
    <w:rsid w:val="00A66D53"/>
    <w:rsid w:val="00A66DAB"/>
    <w:rsid w:val="00A66EB2"/>
    <w:rsid w:val="00A670EA"/>
    <w:rsid w:val="00A6719A"/>
    <w:rsid w:val="00A6721E"/>
    <w:rsid w:val="00A672E5"/>
    <w:rsid w:val="00A6743F"/>
    <w:rsid w:val="00A67721"/>
    <w:rsid w:val="00A677C1"/>
    <w:rsid w:val="00A67884"/>
    <w:rsid w:val="00A678EA"/>
    <w:rsid w:val="00A67936"/>
    <w:rsid w:val="00A67A09"/>
    <w:rsid w:val="00A67A8E"/>
    <w:rsid w:val="00A67AC6"/>
    <w:rsid w:val="00A67E3E"/>
    <w:rsid w:val="00A70061"/>
    <w:rsid w:val="00A7014A"/>
    <w:rsid w:val="00A70165"/>
    <w:rsid w:val="00A70509"/>
    <w:rsid w:val="00A707C5"/>
    <w:rsid w:val="00A70A35"/>
    <w:rsid w:val="00A70B01"/>
    <w:rsid w:val="00A70C9C"/>
    <w:rsid w:val="00A70FD1"/>
    <w:rsid w:val="00A71209"/>
    <w:rsid w:val="00A7141F"/>
    <w:rsid w:val="00A71668"/>
    <w:rsid w:val="00A71BF9"/>
    <w:rsid w:val="00A71D6B"/>
    <w:rsid w:val="00A71F00"/>
    <w:rsid w:val="00A71F75"/>
    <w:rsid w:val="00A720DC"/>
    <w:rsid w:val="00A72376"/>
    <w:rsid w:val="00A726A3"/>
    <w:rsid w:val="00A726DE"/>
    <w:rsid w:val="00A7271E"/>
    <w:rsid w:val="00A7278B"/>
    <w:rsid w:val="00A728D5"/>
    <w:rsid w:val="00A72C1E"/>
    <w:rsid w:val="00A72C35"/>
    <w:rsid w:val="00A72D12"/>
    <w:rsid w:val="00A72D73"/>
    <w:rsid w:val="00A72DA7"/>
    <w:rsid w:val="00A73076"/>
    <w:rsid w:val="00A7307D"/>
    <w:rsid w:val="00A730C8"/>
    <w:rsid w:val="00A73242"/>
    <w:rsid w:val="00A7356D"/>
    <w:rsid w:val="00A73873"/>
    <w:rsid w:val="00A739AB"/>
    <w:rsid w:val="00A739C0"/>
    <w:rsid w:val="00A73A65"/>
    <w:rsid w:val="00A73A8B"/>
    <w:rsid w:val="00A73AB7"/>
    <w:rsid w:val="00A73C5C"/>
    <w:rsid w:val="00A73D4C"/>
    <w:rsid w:val="00A73E43"/>
    <w:rsid w:val="00A73E88"/>
    <w:rsid w:val="00A73FE9"/>
    <w:rsid w:val="00A744A2"/>
    <w:rsid w:val="00A74598"/>
    <w:rsid w:val="00A745D9"/>
    <w:rsid w:val="00A746DB"/>
    <w:rsid w:val="00A74E04"/>
    <w:rsid w:val="00A74F2B"/>
    <w:rsid w:val="00A74F6C"/>
    <w:rsid w:val="00A75153"/>
    <w:rsid w:val="00A7520A"/>
    <w:rsid w:val="00A75212"/>
    <w:rsid w:val="00A7538B"/>
    <w:rsid w:val="00A754B8"/>
    <w:rsid w:val="00A75920"/>
    <w:rsid w:val="00A75967"/>
    <w:rsid w:val="00A7597A"/>
    <w:rsid w:val="00A75CD5"/>
    <w:rsid w:val="00A75DE7"/>
    <w:rsid w:val="00A75F9C"/>
    <w:rsid w:val="00A760AA"/>
    <w:rsid w:val="00A761F0"/>
    <w:rsid w:val="00A762F9"/>
    <w:rsid w:val="00A7634B"/>
    <w:rsid w:val="00A764B9"/>
    <w:rsid w:val="00A76646"/>
    <w:rsid w:val="00A76696"/>
    <w:rsid w:val="00A76822"/>
    <w:rsid w:val="00A76A52"/>
    <w:rsid w:val="00A76BF2"/>
    <w:rsid w:val="00A76BFA"/>
    <w:rsid w:val="00A76E0F"/>
    <w:rsid w:val="00A76FD9"/>
    <w:rsid w:val="00A77007"/>
    <w:rsid w:val="00A7707F"/>
    <w:rsid w:val="00A770A5"/>
    <w:rsid w:val="00A772AE"/>
    <w:rsid w:val="00A77325"/>
    <w:rsid w:val="00A7735F"/>
    <w:rsid w:val="00A77542"/>
    <w:rsid w:val="00A77918"/>
    <w:rsid w:val="00A77B18"/>
    <w:rsid w:val="00A77BA8"/>
    <w:rsid w:val="00A77C78"/>
    <w:rsid w:val="00A77F15"/>
    <w:rsid w:val="00A804FB"/>
    <w:rsid w:val="00A806D6"/>
    <w:rsid w:val="00A80A1A"/>
    <w:rsid w:val="00A80AC9"/>
    <w:rsid w:val="00A80BBB"/>
    <w:rsid w:val="00A80C97"/>
    <w:rsid w:val="00A80CC4"/>
    <w:rsid w:val="00A80D15"/>
    <w:rsid w:val="00A811B2"/>
    <w:rsid w:val="00A811BF"/>
    <w:rsid w:val="00A811F5"/>
    <w:rsid w:val="00A811FE"/>
    <w:rsid w:val="00A81341"/>
    <w:rsid w:val="00A8135C"/>
    <w:rsid w:val="00A81537"/>
    <w:rsid w:val="00A81633"/>
    <w:rsid w:val="00A81694"/>
    <w:rsid w:val="00A816D1"/>
    <w:rsid w:val="00A81757"/>
    <w:rsid w:val="00A817E7"/>
    <w:rsid w:val="00A81829"/>
    <w:rsid w:val="00A81877"/>
    <w:rsid w:val="00A81CA5"/>
    <w:rsid w:val="00A81D5F"/>
    <w:rsid w:val="00A81D9B"/>
    <w:rsid w:val="00A81ED0"/>
    <w:rsid w:val="00A8221B"/>
    <w:rsid w:val="00A82319"/>
    <w:rsid w:val="00A8246D"/>
    <w:rsid w:val="00A824BD"/>
    <w:rsid w:val="00A82508"/>
    <w:rsid w:val="00A8270D"/>
    <w:rsid w:val="00A82B49"/>
    <w:rsid w:val="00A82C1E"/>
    <w:rsid w:val="00A82CE6"/>
    <w:rsid w:val="00A82E1D"/>
    <w:rsid w:val="00A82F2B"/>
    <w:rsid w:val="00A82FDF"/>
    <w:rsid w:val="00A830CD"/>
    <w:rsid w:val="00A830E0"/>
    <w:rsid w:val="00A831F0"/>
    <w:rsid w:val="00A8323D"/>
    <w:rsid w:val="00A832BE"/>
    <w:rsid w:val="00A83309"/>
    <w:rsid w:val="00A83449"/>
    <w:rsid w:val="00A83BF1"/>
    <w:rsid w:val="00A83C8F"/>
    <w:rsid w:val="00A83CA0"/>
    <w:rsid w:val="00A84298"/>
    <w:rsid w:val="00A844CE"/>
    <w:rsid w:val="00A84527"/>
    <w:rsid w:val="00A8455B"/>
    <w:rsid w:val="00A849E5"/>
    <w:rsid w:val="00A84B80"/>
    <w:rsid w:val="00A84EBF"/>
    <w:rsid w:val="00A84EF4"/>
    <w:rsid w:val="00A84F6A"/>
    <w:rsid w:val="00A84F88"/>
    <w:rsid w:val="00A851D3"/>
    <w:rsid w:val="00A85237"/>
    <w:rsid w:val="00A8523D"/>
    <w:rsid w:val="00A85262"/>
    <w:rsid w:val="00A852C9"/>
    <w:rsid w:val="00A85301"/>
    <w:rsid w:val="00A853D7"/>
    <w:rsid w:val="00A85489"/>
    <w:rsid w:val="00A85596"/>
    <w:rsid w:val="00A855BE"/>
    <w:rsid w:val="00A85661"/>
    <w:rsid w:val="00A85756"/>
    <w:rsid w:val="00A85AB0"/>
    <w:rsid w:val="00A85ABD"/>
    <w:rsid w:val="00A85BD2"/>
    <w:rsid w:val="00A85BE0"/>
    <w:rsid w:val="00A85FFF"/>
    <w:rsid w:val="00A86024"/>
    <w:rsid w:val="00A86068"/>
    <w:rsid w:val="00A863A8"/>
    <w:rsid w:val="00A86462"/>
    <w:rsid w:val="00A8665B"/>
    <w:rsid w:val="00A8670D"/>
    <w:rsid w:val="00A867E7"/>
    <w:rsid w:val="00A86812"/>
    <w:rsid w:val="00A86B3D"/>
    <w:rsid w:val="00A86C6D"/>
    <w:rsid w:val="00A86EB4"/>
    <w:rsid w:val="00A86F43"/>
    <w:rsid w:val="00A86F67"/>
    <w:rsid w:val="00A86FEF"/>
    <w:rsid w:val="00A8706A"/>
    <w:rsid w:val="00A87129"/>
    <w:rsid w:val="00A87426"/>
    <w:rsid w:val="00A87482"/>
    <w:rsid w:val="00A874A9"/>
    <w:rsid w:val="00A875B7"/>
    <w:rsid w:val="00A875E8"/>
    <w:rsid w:val="00A876BB"/>
    <w:rsid w:val="00A877C2"/>
    <w:rsid w:val="00A87AA7"/>
    <w:rsid w:val="00A87E73"/>
    <w:rsid w:val="00A87F4E"/>
    <w:rsid w:val="00A90003"/>
    <w:rsid w:val="00A90094"/>
    <w:rsid w:val="00A90134"/>
    <w:rsid w:val="00A901CB"/>
    <w:rsid w:val="00A905F1"/>
    <w:rsid w:val="00A90973"/>
    <w:rsid w:val="00A90BC5"/>
    <w:rsid w:val="00A90D5E"/>
    <w:rsid w:val="00A90D84"/>
    <w:rsid w:val="00A90E1E"/>
    <w:rsid w:val="00A90E27"/>
    <w:rsid w:val="00A90EB8"/>
    <w:rsid w:val="00A90EBE"/>
    <w:rsid w:val="00A90EE5"/>
    <w:rsid w:val="00A90F11"/>
    <w:rsid w:val="00A90F87"/>
    <w:rsid w:val="00A90FC2"/>
    <w:rsid w:val="00A91218"/>
    <w:rsid w:val="00A91402"/>
    <w:rsid w:val="00A91469"/>
    <w:rsid w:val="00A9155E"/>
    <w:rsid w:val="00A9164F"/>
    <w:rsid w:val="00A91909"/>
    <w:rsid w:val="00A91EBE"/>
    <w:rsid w:val="00A91F3E"/>
    <w:rsid w:val="00A92171"/>
    <w:rsid w:val="00A921D7"/>
    <w:rsid w:val="00A92457"/>
    <w:rsid w:val="00A92460"/>
    <w:rsid w:val="00A924F4"/>
    <w:rsid w:val="00A92565"/>
    <w:rsid w:val="00A92778"/>
    <w:rsid w:val="00A927EE"/>
    <w:rsid w:val="00A92ACB"/>
    <w:rsid w:val="00A92B81"/>
    <w:rsid w:val="00A92BA1"/>
    <w:rsid w:val="00A931E7"/>
    <w:rsid w:val="00A934FE"/>
    <w:rsid w:val="00A9378F"/>
    <w:rsid w:val="00A93800"/>
    <w:rsid w:val="00A938E5"/>
    <w:rsid w:val="00A93942"/>
    <w:rsid w:val="00A93956"/>
    <w:rsid w:val="00A93AF5"/>
    <w:rsid w:val="00A93B1E"/>
    <w:rsid w:val="00A93BDA"/>
    <w:rsid w:val="00A93C2F"/>
    <w:rsid w:val="00A93C30"/>
    <w:rsid w:val="00A93E34"/>
    <w:rsid w:val="00A93EB3"/>
    <w:rsid w:val="00A93F7A"/>
    <w:rsid w:val="00A93F8B"/>
    <w:rsid w:val="00A93FAE"/>
    <w:rsid w:val="00A93FCC"/>
    <w:rsid w:val="00A94373"/>
    <w:rsid w:val="00A94568"/>
    <w:rsid w:val="00A946E6"/>
    <w:rsid w:val="00A948C9"/>
    <w:rsid w:val="00A94A70"/>
    <w:rsid w:val="00A94BB8"/>
    <w:rsid w:val="00A94C53"/>
    <w:rsid w:val="00A95024"/>
    <w:rsid w:val="00A9505F"/>
    <w:rsid w:val="00A9508C"/>
    <w:rsid w:val="00A9526D"/>
    <w:rsid w:val="00A952E8"/>
    <w:rsid w:val="00A95371"/>
    <w:rsid w:val="00A953A4"/>
    <w:rsid w:val="00A9564E"/>
    <w:rsid w:val="00A957F5"/>
    <w:rsid w:val="00A95A3E"/>
    <w:rsid w:val="00A95B82"/>
    <w:rsid w:val="00A96058"/>
    <w:rsid w:val="00A964EC"/>
    <w:rsid w:val="00A9654F"/>
    <w:rsid w:val="00A965D8"/>
    <w:rsid w:val="00A96905"/>
    <w:rsid w:val="00A9692B"/>
    <w:rsid w:val="00A96CF6"/>
    <w:rsid w:val="00A96D7E"/>
    <w:rsid w:val="00A96DB7"/>
    <w:rsid w:val="00A96F06"/>
    <w:rsid w:val="00A96F44"/>
    <w:rsid w:val="00A96F9A"/>
    <w:rsid w:val="00A97099"/>
    <w:rsid w:val="00A9727C"/>
    <w:rsid w:val="00A9754F"/>
    <w:rsid w:val="00A975CB"/>
    <w:rsid w:val="00A97666"/>
    <w:rsid w:val="00A97749"/>
    <w:rsid w:val="00A9780C"/>
    <w:rsid w:val="00A97AD4"/>
    <w:rsid w:val="00A97B8C"/>
    <w:rsid w:val="00A97DB2"/>
    <w:rsid w:val="00A97DBD"/>
    <w:rsid w:val="00A97EF9"/>
    <w:rsid w:val="00AA0003"/>
    <w:rsid w:val="00AA0029"/>
    <w:rsid w:val="00AA04FB"/>
    <w:rsid w:val="00AA0605"/>
    <w:rsid w:val="00AA06A6"/>
    <w:rsid w:val="00AA081A"/>
    <w:rsid w:val="00AA093E"/>
    <w:rsid w:val="00AA0963"/>
    <w:rsid w:val="00AA09E3"/>
    <w:rsid w:val="00AA0BE1"/>
    <w:rsid w:val="00AA0CD0"/>
    <w:rsid w:val="00AA0D28"/>
    <w:rsid w:val="00AA0D9A"/>
    <w:rsid w:val="00AA0D9F"/>
    <w:rsid w:val="00AA10D1"/>
    <w:rsid w:val="00AA1264"/>
    <w:rsid w:val="00AA13DD"/>
    <w:rsid w:val="00AA13E8"/>
    <w:rsid w:val="00AA1442"/>
    <w:rsid w:val="00AA158B"/>
    <w:rsid w:val="00AA16F9"/>
    <w:rsid w:val="00AA1740"/>
    <w:rsid w:val="00AA1991"/>
    <w:rsid w:val="00AA19F7"/>
    <w:rsid w:val="00AA1C61"/>
    <w:rsid w:val="00AA1D12"/>
    <w:rsid w:val="00AA1E90"/>
    <w:rsid w:val="00AA1EEC"/>
    <w:rsid w:val="00AA1FF7"/>
    <w:rsid w:val="00AA210C"/>
    <w:rsid w:val="00AA230C"/>
    <w:rsid w:val="00AA27DC"/>
    <w:rsid w:val="00AA29F2"/>
    <w:rsid w:val="00AA2CD8"/>
    <w:rsid w:val="00AA2CF8"/>
    <w:rsid w:val="00AA2E0A"/>
    <w:rsid w:val="00AA30A2"/>
    <w:rsid w:val="00AA317B"/>
    <w:rsid w:val="00AA347A"/>
    <w:rsid w:val="00AA3667"/>
    <w:rsid w:val="00AA3678"/>
    <w:rsid w:val="00AA36FC"/>
    <w:rsid w:val="00AA3745"/>
    <w:rsid w:val="00AA3C5C"/>
    <w:rsid w:val="00AA3CFF"/>
    <w:rsid w:val="00AA3DDF"/>
    <w:rsid w:val="00AA3E39"/>
    <w:rsid w:val="00AA404F"/>
    <w:rsid w:val="00AA44C3"/>
    <w:rsid w:val="00AA45C0"/>
    <w:rsid w:val="00AA461D"/>
    <w:rsid w:val="00AA4660"/>
    <w:rsid w:val="00AA466C"/>
    <w:rsid w:val="00AA4878"/>
    <w:rsid w:val="00AA4A96"/>
    <w:rsid w:val="00AA4ABF"/>
    <w:rsid w:val="00AA4C09"/>
    <w:rsid w:val="00AA4E34"/>
    <w:rsid w:val="00AA4F02"/>
    <w:rsid w:val="00AA4F41"/>
    <w:rsid w:val="00AA50E8"/>
    <w:rsid w:val="00AA51E8"/>
    <w:rsid w:val="00AA5304"/>
    <w:rsid w:val="00AA541B"/>
    <w:rsid w:val="00AA5584"/>
    <w:rsid w:val="00AA576F"/>
    <w:rsid w:val="00AA581A"/>
    <w:rsid w:val="00AA596C"/>
    <w:rsid w:val="00AA5A4C"/>
    <w:rsid w:val="00AA5C0F"/>
    <w:rsid w:val="00AA5CC5"/>
    <w:rsid w:val="00AA5F62"/>
    <w:rsid w:val="00AA6026"/>
    <w:rsid w:val="00AA609B"/>
    <w:rsid w:val="00AA60F0"/>
    <w:rsid w:val="00AA61C2"/>
    <w:rsid w:val="00AA6206"/>
    <w:rsid w:val="00AA6207"/>
    <w:rsid w:val="00AA62C9"/>
    <w:rsid w:val="00AA630A"/>
    <w:rsid w:val="00AA6372"/>
    <w:rsid w:val="00AA6475"/>
    <w:rsid w:val="00AA64BA"/>
    <w:rsid w:val="00AA6646"/>
    <w:rsid w:val="00AA67FE"/>
    <w:rsid w:val="00AA69EF"/>
    <w:rsid w:val="00AA6B73"/>
    <w:rsid w:val="00AA6CA2"/>
    <w:rsid w:val="00AA6F21"/>
    <w:rsid w:val="00AA6F9A"/>
    <w:rsid w:val="00AA6FBD"/>
    <w:rsid w:val="00AA7087"/>
    <w:rsid w:val="00AA71BB"/>
    <w:rsid w:val="00AA71C6"/>
    <w:rsid w:val="00AA7701"/>
    <w:rsid w:val="00AA77AC"/>
    <w:rsid w:val="00AA7892"/>
    <w:rsid w:val="00AA789D"/>
    <w:rsid w:val="00AA7ACE"/>
    <w:rsid w:val="00AA7BA3"/>
    <w:rsid w:val="00AA7C4F"/>
    <w:rsid w:val="00AA7D6D"/>
    <w:rsid w:val="00AB0001"/>
    <w:rsid w:val="00AB001C"/>
    <w:rsid w:val="00AB01D4"/>
    <w:rsid w:val="00AB023B"/>
    <w:rsid w:val="00AB02C8"/>
    <w:rsid w:val="00AB05BC"/>
    <w:rsid w:val="00AB06B8"/>
    <w:rsid w:val="00AB06E6"/>
    <w:rsid w:val="00AB074F"/>
    <w:rsid w:val="00AB0941"/>
    <w:rsid w:val="00AB0ADE"/>
    <w:rsid w:val="00AB0B43"/>
    <w:rsid w:val="00AB0B59"/>
    <w:rsid w:val="00AB0CA0"/>
    <w:rsid w:val="00AB102D"/>
    <w:rsid w:val="00AB10D1"/>
    <w:rsid w:val="00AB12A9"/>
    <w:rsid w:val="00AB147B"/>
    <w:rsid w:val="00AB1705"/>
    <w:rsid w:val="00AB1714"/>
    <w:rsid w:val="00AB1A33"/>
    <w:rsid w:val="00AB1A92"/>
    <w:rsid w:val="00AB1F82"/>
    <w:rsid w:val="00AB2107"/>
    <w:rsid w:val="00AB2154"/>
    <w:rsid w:val="00AB21B2"/>
    <w:rsid w:val="00AB2857"/>
    <w:rsid w:val="00AB2BFE"/>
    <w:rsid w:val="00AB2C23"/>
    <w:rsid w:val="00AB2C88"/>
    <w:rsid w:val="00AB2EB7"/>
    <w:rsid w:val="00AB2F33"/>
    <w:rsid w:val="00AB2FD3"/>
    <w:rsid w:val="00AB307A"/>
    <w:rsid w:val="00AB31BE"/>
    <w:rsid w:val="00AB3230"/>
    <w:rsid w:val="00AB3299"/>
    <w:rsid w:val="00AB3418"/>
    <w:rsid w:val="00AB3463"/>
    <w:rsid w:val="00AB3491"/>
    <w:rsid w:val="00AB3BF0"/>
    <w:rsid w:val="00AB3D6A"/>
    <w:rsid w:val="00AB3E0B"/>
    <w:rsid w:val="00AB3E16"/>
    <w:rsid w:val="00AB3E3E"/>
    <w:rsid w:val="00AB3E4B"/>
    <w:rsid w:val="00AB3E51"/>
    <w:rsid w:val="00AB3ECB"/>
    <w:rsid w:val="00AB3F13"/>
    <w:rsid w:val="00AB4157"/>
    <w:rsid w:val="00AB4175"/>
    <w:rsid w:val="00AB42FF"/>
    <w:rsid w:val="00AB4300"/>
    <w:rsid w:val="00AB47F8"/>
    <w:rsid w:val="00AB48A4"/>
    <w:rsid w:val="00AB4C2A"/>
    <w:rsid w:val="00AB4CD5"/>
    <w:rsid w:val="00AB4EEE"/>
    <w:rsid w:val="00AB513E"/>
    <w:rsid w:val="00AB51DA"/>
    <w:rsid w:val="00AB53BA"/>
    <w:rsid w:val="00AB542C"/>
    <w:rsid w:val="00AB5439"/>
    <w:rsid w:val="00AB55E1"/>
    <w:rsid w:val="00AB5688"/>
    <w:rsid w:val="00AB57AD"/>
    <w:rsid w:val="00AB583A"/>
    <w:rsid w:val="00AB5902"/>
    <w:rsid w:val="00AB5996"/>
    <w:rsid w:val="00AB5A2C"/>
    <w:rsid w:val="00AB5A89"/>
    <w:rsid w:val="00AB5B5C"/>
    <w:rsid w:val="00AB605B"/>
    <w:rsid w:val="00AB60C7"/>
    <w:rsid w:val="00AB642C"/>
    <w:rsid w:val="00AB644A"/>
    <w:rsid w:val="00AB6458"/>
    <w:rsid w:val="00AB657D"/>
    <w:rsid w:val="00AB6745"/>
    <w:rsid w:val="00AB6CA0"/>
    <w:rsid w:val="00AB6DBF"/>
    <w:rsid w:val="00AB6EAA"/>
    <w:rsid w:val="00AB6FBD"/>
    <w:rsid w:val="00AB71B7"/>
    <w:rsid w:val="00AB76D5"/>
    <w:rsid w:val="00AB775D"/>
    <w:rsid w:val="00AB7787"/>
    <w:rsid w:val="00AB7794"/>
    <w:rsid w:val="00AB7860"/>
    <w:rsid w:val="00AB78AC"/>
    <w:rsid w:val="00AB78DD"/>
    <w:rsid w:val="00AB7913"/>
    <w:rsid w:val="00AC0169"/>
    <w:rsid w:val="00AC0529"/>
    <w:rsid w:val="00AC06E7"/>
    <w:rsid w:val="00AC0BF2"/>
    <w:rsid w:val="00AC0C75"/>
    <w:rsid w:val="00AC0CC3"/>
    <w:rsid w:val="00AC0EC8"/>
    <w:rsid w:val="00AC117F"/>
    <w:rsid w:val="00AC1281"/>
    <w:rsid w:val="00AC14A0"/>
    <w:rsid w:val="00AC1684"/>
    <w:rsid w:val="00AC1C3E"/>
    <w:rsid w:val="00AC1C52"/>
    <w:rsid w:val="00AC1D26"/>
    <w:rsid w:val="00AC1EFC"/>
    <w:rsid w:val="00AC1F34"/>
    <w:rsid w:val="00AC1FAA"/>
    <w:rsid w:val="00AC1FED"/>
    <w:rsid w:val="00AC2012"/>
    <w:rsid w:val="00AC21BA"/>
    <w:rsid w:val="00AC2288"/>
    <w:rsid w:val="00AC22C1"/>
    <w:rsid w:val="00AC22C7"/>
    <w:rsid w:val="00AC241F"/>
    <w:rsid w:val="00AC2535"/>
    <w:rsid w:val="00AC2719"/>
    <w:rsid w:val="00AC279E"/>
    <w:rsid w:val="00AC2A7F"/>
    <w:rsid w:val="00AC2ABF"/>
    <w:rsid w:val="00AC2D4E"/>
    <w:rsid w:val="00AC3084"/>
    <w:rsid w:val="00AC30DF"/>
    <w:rsid w:val="00AC338D"/>
    <w:rsid w:val="00AC3415"/>
    <w:rsid w:val="00AC3431"/>
    <w:rsid w:val="00AC3764"/>
    <w:rsid w:val="00AC37B9"/>
    <w:rsid w:val="00AC38E9"/>
    <w:rsid w:val="00AC39C3"/>
    <w:rsid w:val="00AC3A30"/>
    <w:rsid w:val="00AC3B9D"/>
    <w:rsid w:val="00AC3BA2"/>
    <w:rsid w:val="00AC3D70"/>
    <w:rsid w:val="00AC3D85"/>
    <w:rsid w:val="00AC402C"/>
    <w:rsid w:val="00AC40C7"/>
    <w:rsid w:val="00AC4150"/>
    <w:rsid w:val="00AC449F"/>
    <w:rsid w:val="00AC4549"/>
    <w:rsid w:val="00AC45D6"/>
    <w:rsid w:val="00AC464E"/>
    <w:rsid w:val="00AC472E"/>
    <w:rsid w:val="00AC4866"/>
    <w:rsid w:val="00AC4932"/>
    <w:rsid w:val="00AC4C43"/>
    <w:rsid w:val="00AC4D1B"/>
    <w:rsid w:val="00AC4D53"/>
    <w:rsid w:val="00AC4D9E"/>
    <w:rsid w:val="00AC4E1E"/>
    <w:rsid w:val="00AC4E2E"/>
    <w:rsid w:val="00AC526F"/>
    <w:rsid w:val="00AC5275"/>
    <w:rsid w:val="00AC5433"/>
    <w:rsid w:val="00AC58A9"/>
    <w:rsid w:val="00AC5A8F"/>
    <w:rsid w:val="00AC5A95"/>
    <w:rsid w:val="00AC5C2A"/>
    <w:rsid w:val="00AC5CAB"/>
    <w:rsid w:val="00AC5D67"/>
    <w:rsid w:val="00AC5D8C"/>
    <w:rsid w:val="00AC5D9B"/>
    <w:rsid w:val="00AC5FCC"/>
    <w:rsid w:val="00AC6002"/>
    <w:rsid w:val="00AC61B3"/>
    <w:rsid w:val="00AC627F"/>
    <w:rsid w:val="00AC62CA"/>
    <w:rsid w:val="00AC63F4"/>
    <w:rsid w:val="00AC6710"/>
    <w:rsid w:val="00AC671B"/>
    <w:rsid w:val="00AC6786"/>
    <w:rsid w:val="00AC6992"/>
    <w:rsid w:val="00AC6A34"/>
    <w:rsid w:val="00AC706B"/>
    <w:rsid w:val="00AC7180"/>
    <w:rsid w:val="00AC7470"/>
    <w:rsid w:val="00AC74C2"/>
    <w:rsid w:val="00AC771B"/>
    <w:rsid w:val="00AC7BF9"/>
    <w:rsid w:val="00AC7DE9"/>
    <w:rsid w:val="00AC7ED4"/>
    <w:rsid w:val="00AC7F9E"/>
    <w:rsid w:val="00AC7FC2"/>
    <w:rsid w:val="00AD00AF"/>
    <w:rsid w:val="00AD02CC"/>
    <w:rsid w:val="00AD0514"/>
    <w:rsid w:val="00AD07F1"/>
    <w:rsid w:val="00AD0874"/>
    <w:rsid w:val="00AD08D3"/>
    <w:rsid w:val="00AD12BD"/>
    <w:rsid w:val="00AD163D"/>
    <w:rsid w:val="00AD17F8"/>
    <w:rsid w:val="00AD1860"/>
    <w:rsid w:val="00AD1A6C"/>
    <w:rsid w:val="00AD1B21"/>
    <w:rsid w:val="00AD1D7D"/>
    <w:rsid w:val="00AD1DA7"/>
    <w:rsid w:val="00AD1DFE"/>
    <w:rsid w:val="00AD1E36"/>
    <w:rsid w:val="00AD1F06"/>
    <w:rsid w:val="00AD2228"/>
    <w:rsid w:val="00AD227E"/>
    <w:rsid w:val="00AD22F7"/>
    <w:rsid w:val="00AD23E9"/>
    <w:rsid w:val="00AD2596"/>
    <w:rsid w:val="00AD268A"/>
    <w:rsid w:val="00AD282F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C3"/>
    <w:rsid w:val="00AD34A1"/>
    <w:rsid w:val="00AD379F"/>
    <w:rsid w:val="00AD3917"/>
    <w:rsid w:val="00AD3935"/>
    <w:rsid w:val="00AD3A3A"/>
    <w:rsid w:val="00AD3BEC"/>
    <w:rsid w:val="00AD3DEF"/>
    <w:rsid w:val="00AD3E26"/>
    <w:rsid w:val="00AD3EFC"/>
    <w:rsid w:val="00AD4136"/>
    <w:rsid w:val="00AD4453"/>
    <w:rsid w:val="00AD44EE"/>
    <w:rsid w:val="00AD4597"/>
    <w:rsid w:val="00AD45DD"/>
    <w:rsid w:val="00AD4724"/>
    <w:rsid w:val="00AD4745"/>
    <w:rsid w:val="00AD4841"/>
    <w:rsid w:val="00AD48D9"/>
    <w:rsid w:val="00AD48F9"/>
    <w:rsid w:val="00AD4C20"/>
    <w:rsid w:val="00AD4C34"/>
    <w:rsid w:val="00AD4CBC"/>
    <w:rsid w:val="00AD5105"/>
    <w:rsid w:val="00AD5241"/>
    <w:rsid w:val="00AD534B"/>
    <w:rsid w:val="00AD5673"/>
    <w:rsid w:val="00AD5699"/>
    <w:rsid w:val="00AD574E"/>
    <w:rsid w:val="00AD57E1"/>
    <w:rsid w:val="00AD5925"/>
    <w:rsid w:val="00AD5949"/>
    <w:rsid w:val="00AD5CBC"/>
    <w:rsid w:val="00AD5D01"/>
    <w:rsid w:val="00AD5D30"/>
    <w:rsid w:val="00AD653F"/>
    <w:rsid w:val="00AD65EE"/>
    <w:rsid w:val="00AD6707"/>
    <w:rsid w:val="00AD6980"/>
    <w:rsid w:val="00AD6B9A"/>
    <w:rsid w:val="00AD6C09"/>
    <w:rsid w:val="00AD6C7F"/>
    <w:rsid w:val="00AD6ED7"/>
    <w:rsid w:val="00AD6F42"/>
    <w:rsid w:val="00AD70C9"/>
    <w:rsid w:val="00AD72B9"/>
    <w:rsid w:val="00AD732B"/>
    <w:rsid w:val="00AD75A6"/>
    <w:rsid w:val="00AD7716"/>
    <w:rsid w:val="00AD7743"/>
    <w:rsid w:val="00AD780E"/>
    <w:rsid w:val="00AD7927"/>
    <w:rsid w:val="00AD7B52"/>
    <w:rsid w:val="00AD7BAC"/>
    <w:rsid w:val="00AD7E17"/>
    <w:rsid w:val="00AD7EA9"/>
    <w:rsid w:val="00AE0160"/>
    <w:rsid w:val="00AE0263"/>
    <w:rsid w:val="00AE0356"/>
    <w:rsid w:val="00AE0683"/>
    <w:rsid w:val="00AE0A59"/>
    <w:rsid w:val="00AE0D23"/>
    <w:rsid w:val="00AE0E13"/>
    <w:rsid w:val="00AE0E9E"/>
    <w:rsid w:val="00AE1452"/>
    <w:rsid w:val="00AE14B7"/>
    <w:rsid w:val="00AE15B2"/>
    <w:rsid w:val="00AE1660"/>
    <w:rsid w:val="00AE176D"/>
    <w:rsid w:val="00AE189E"/>
    <w:rsid w:val="00AE19CA"/>
    <w:rsid w:val="00AE19D1"/>
    <w:rsid w:val="00AE1AAA"/>
    <w:rsid w:val="00AE1BA7"/>
    <w:rsid w:val="00AE1BCE"/>
    <w:rsid w:val="00AE1BFF"/>
    <w:rsid w:val="00AE1E3D"/>
    <w:rsid w:val="00AE1E88"/>
    <w:rsid w:val="00AE1E93"/>
    <w:rsid w:val="00AE1F6B"/>
    <w:rsid w:val="00AE216E"/>
    <w:rsid w:val="00AE2205"/>
    <w:rsid w:val="00AE232B"/>
    <w:rsid w:val="00AE26F5"/>
    <w:rsid w:val="00AE27D1"/>
    <w:rsid w:val="00AE2957"/>
    <w:rsid w:val="00AE2968"/>
    <w:rsid w:val="00AE29AE"/>
    <w:rsid w:val="00AE2A82"/>
    <w:rsid w:val="00AE2FA6"/>
    <w:rsid w:val="00AE3004"/>
    <w:rsid w:val="00AE335F"/>
    <w:rsid w:val="00AE3573"/>
    <w:rsid w:val="00AE3627"/>
    <w:rsid w:val="00AE37B9"/>
    <w:rsid w:val="00AE3839"/>
    <w:rsid w:val="00AE3A36"/>
    <w:rsid w:val="00AE3A41"/>
    <w:rsid w:val="00AE3AF4"/>
    <w:rsid w:val="00AE3C9B"/>
    <w:rsid w:val="00AE3E80"/>
    <w:rsid w:val="00AE42D1"/>
    <w:rsid w:val="00AE450B"/>
    <w:rsid w:val="00AE4557"/>
    <w:rsid w:val="00AE458F"/>
    <w:rsid w:val="00AE47A1"/>
    <w:rsid w:val="00AE48F9"/>
    <w:rsid w:val="00AE4A10"/>
    <w:rsid w:val="00AE4A1F"/>
    <w:rsid w:val="00AE4AF1"/>
    <w:rsid w:val="00AE4C55"/>
    <w:rsid w:val="00AE4E4B"/>
    <w:rsid w:val="00AE4EAF"/>
    <w:rsid w:val="00AE4F01"/>
    <w:rsid w:val="00AE4FF5"/>
    <w:rsid w:val="00AE521A"/>
    <w:rsid w:val="00AE5434"/>
    <w:rsid w:val="00AE5468"/>
    <w:rsid w:val="00AE5C22"/>
    <w:rsid w:val="00AE5DDD"/>
    <w:rsid w:val="00AE5E95"/>
    <w:rsid w:val="00AE6433"/>
    <w:rsid w:val="00AE64AE"/>
    <w:rsid w:val="00AE6584"/>
    <w:rsid w:val="00AE6935"/>
    <w:rsid w:val="00AE69BD"/>
    <w:rsid w:val="00AE6C01"/>
    <w:rsid w:val="00AE6D12"/>
    <w:rsid w:val="00AE6EA5"/>
    <w:rsid w:val="00AE71E8"/>
    <w:rsid w:val="00AE723D"/>
    <w:rsid w:val="00AE736D"/>
    <w:rsid w:val="00AE743C"/>
    <w:rsid w:val="00AE755B"/>
    <w:rsid w:val="00AE756A"/>
    <w:rsid w:val="00AE75F8"/>
    <w:rsid w:val="00AE773B"/>
    <w:rsid w:val="00AE7751"/>
    <w:rsid w:val="00AE779C"/>
    <w:rsid w:val="00AE780C"/>
    <w:rsid w:val="00AE7992"/>
    <w:rsid w:val="00AE79D9"/>
    <w:rsid w:val="00AE7C10"/>
    <w:rsid w:val="00AE7D15"/>
    <w:rsid w:val="00AE7DA5"/>
    <w:rsid w:val="00AE7EF7"/>
    <w:rsid w:val="00AF0297"/>
    <w:rsid w:val="00AF045F"/>
    <w:rsid w:val="00AF04BC"/>
    <w:rsid w:val="00AF096E"/>
    <w:rsid w:val="00AF0F2D"/>
    <w:rsid w:val="00AF0FFE"/>
    <w:rsid w:val="00AF1018"/>
    <w:rsid w:val="00AF1069"/>
    <w:rsid w:val="00AF140F"/>
    <w:rsid w:val="00AF1414"/>
    <w:rsid w:val="00AF15C3"/>
    <w:rsid w:val="00AF174D"/>
    <w:rsid w:val="00AF19CD"/>
    <w:rsid w:val="00AF1A4A"/>
    <w:rsid w:val="00AF1BE3"/>
    <w:rsid w:val="00AF1C14"/>
    <w:rsid w:val="00AF1FD0"/>
    <w:rsid w:val="00AF2080"/>
    <w:rsid w:val="00AF20F3"/>
    <w:rsid w:val="00AF2200"/>
    <w:rsid w:val="00AF222D"/>
    <w:rsid w:val="00AF22CD"/>
    <w:rsid w:val="00AF24F9"/>
    <w:rsid w:val="00AF25F3"/>
    <w:rsid w:val="00AF2799"/>
    <w:rsid w:val="00AF27EE"/>
    <w:rsid w:val="00AF2855"/>
    <w:rsid w:val="00AF28B0"/>
    <w:rsid w:val="00AF29EC"/>
    <w:rsid w:val="00AF2A90"/>
    <w:rsid w:val="00AF2B8C"/>
    <w:rsid w:val="00AF2DED"/>
    <w:rsid w:val="00AF31A4"/>
    <w:rsid w:val="00AF3560"/>
    <w:rsid w:val="00AF357F"/>
    <w:rsid w:val="00AF364D"/>
    <w:rsid w:val="00AF3671"/>
    <w:rsid w:val="00AF3727"/>
    <w:rsid w:val="00AF39AA"/>
    <w:rsid w:val="00AF3C6A"/>
    <w:rsid w:val="00AF3C80"/>
    <w:rsid w:val="00AF3C8C"/>
    <w:rsid w:val="00AF3C97"/>
    <w:rsid w:val="00AF3CE3"/>
    <w:rsid w:val="00AF3D04"/>
    <w:rsid w:val="00AF4095"/>
    <w:rsid w:val="00AF41FC"/>
    <w:rsid w:val="00AF4371"/>
    <w:rsid w:val="00AF4447"/>
    <w:rsid w:val="00AF457C"/>
    <w:rsid w:val="00AF465D"/>
    <w:rsid w:val="00AF4670"/>
    <w:rsid w:val="00AF4743"/>
    <w:rsid w:val="00AF4999"/>
    <w:rsid w:val="00AF4ABD"/>
    <w:rsid w:val="00AF4D0E"/>
    <w:rsid w:val="00AF4D3E"/>
    <w:rsid w:val="00AF4E09"/>
    <w:rsid w:val="00AF4FEC"/>
    <w:rsid w:val="00AF522B"/>
    <w:rsid w:val="00AF526E"/>
    <w:rsid w:val="00AF5363"/>
    <w:rsid w:val="00AF55D7"/>
    <w:rsid w:val="00AF5A75"/>
    <w:rsid w:val="00AF5AB1"/>
    <w:rsid w:val="00AF5D22"/>
    <w:rsid w:val="00AF5DAE"/>
    <w:rsid w:val="00AF5F78"/>
    <w:rsid w:val="00AF6040"/>
    <w:rsid w:val="00AF61A6"/>
    <w:rsid w:val="00AF629E"/>
    <w:rsid w:val="00AF630B"/>
    <w:rsid w:val="00AF63A9"/>
    <w:rsid w:val="00AF6561"/>
    <w:rsid w:val="00AF6591"/>
    <w:rsid w:val="00AF6655"/>
    <w:rsid w:val="00AF66F1"/>
    <w:rsid w:val="00AF698E"/>
    <w:rsid w:val="00AF6A76"/>
    <w:rsid w:val="00AF6B1B"/>
    <w:rsid w:val="00AF6C87"/>
    <w:rsid w:val="00AF6C8D"/>
    <w:rsid w:val="00AF6D88"/>
    <w:rsid w:val="00AF6EAA"/>
    <w:rsid w:val="00AF7363"/>
    <w:rsid w:val="00AF738A"/>
    <w:rsid w:val="00AF771B"/>
    <w:rsid w:val="00AF79FD"/>
    <w:rsid w:val="00AF7C5E"/>
    <w:rsid w:val="00AF7D5F"/>
    <w:rsid w:val="00AF7EE3"/>
    <w:rsid w:val="00AF7F09"/>
    <w:rsid w:val="00AF7F0E"/>
    <w:rsid w:val="00B002BA"/>
    <w:rsid w:val="00B002E5"/>
    <w:rsid w:val="00B00306"/>
    <w:rsid w:val="00B0081D"/>
    <w:rsid w:val="00B00871"/>
    <w:rsid w:val="00B0099E"/>
    <w:rsid w:val="00B00AD1"/>
    <w:rsid w:val="00B00C56"/>
    <w:rsid w:val="00B00D62"/>
    <w:rsid w:val="00B00E12"/>
    <w:rsid w:val="00B01058"/>
    <w:rsid w:val="00B010D3"/>
    <w:rsid w:val="00B0144A"/>
    <w:rsid w:val="00B0176D"/>
    <w:rsid w:val="00B01794"/>
    <w:rsid w:val="00B01AB1"/>
    <w:rsid w:val="00B01C06"/>
    <w:rsid w:val="00B01C07"/>
    <w:rsid w:val="00B01CC2"/>
    <w:rsid w:val="00B01EE6"/>
    <w:rsid w:val="00B01F0D"/>
    <w:rsid w:val="00B01FBF"/>
    <w:rsid w:val="00B02014"/>
    <w:rsid w:val="00B020A8"/>
    <w:rsid w:val="00B02129"/>
    <w:rsid w:val="00B0226D"/>
    <w:rsid w:val="00B023FC"/>
    <w:rsid w:val="00B0250A"/>
    <w:rsid w:val="00B02620"/>
    <w:rsid w:val="00B0263D"/>
    <w:rsid w:val="00B026CF"/>
    <w:rsid w:val="00B02A4C"/>
    <w:rsid w:val="00B02AD0"/>
    <w:rsid w:val="00B02D27"/>
    <w:rsid w:val="00B03101"/>
    <w:rsid w:val="00B0317A"/>
    <w:rsid w:val="00B032F8"/>
    <w:rsid w:val="00B03347"/>
    <w:rsid w:val="00B0389B"/>
    <w:rsid w:val="00B039CE"/>
    <w:rsid w:val="00B03A4B"/>
    <w:rsid w:val="00B03B97"/>
    <w:rsid w:val="00B03BB8"/>
    <w:rsid w:val="00B03D26"/>
    <w:rsid w:val="00B03EFB"/>
    <w:rsid w:val="00B03F34"/>
    <w:rsid w:val="00B03FA0"/>
    <w:rsid w:val="00B040E3"/>
    <w:rsid w:val="00B0412B"/>
    <w:rsid w:val="00B0413C"/>
    <w:rsid w:val="00B0439B"/>
    <w:rsid w:val="00B043BA"/>
    <w:rsid w:val="00B04517"/>
    <w:rsid w:val="00B0457E"/>
    <w:rsid w:val="00B049C5"/>
    <w:rsid w:val="00B04AD7"/>
    <w:rsid w:val="00B04D36"/>
    <w:rsid w:val="00B04E0E"/>
    <w:rsid w:val="00B04F11"/>
    <w:rsid w:val="00B0504B"/>
    <w:rsid w:val="00B05143"/>
    <w:rsid w:val="00B051E2"/>
    <w:rsid w:val="00B0540A"/>
    <w:rsid w:val="00B05688"/>
    <w:rsid w:val="00B056CF"/>
    <w:rsid w:val="00B0588E"/>
    <w:rsid w:val="00B05A98"/>
    <w:rsid w:val="00B05B2B"/>
    <w:rsid w:val="00B05C1E"/>
    <w:rsid w:val="00B05DF3"/>
    <w:rsid w:val="00B05E64"/>
    <w:rsid w:val="00B05F22"/>
    <w:rsid w:val="00B06086"/>
    <w:rsid w:val="00B065BB"/>
    <w:rsid w:val="00B06696"/>
    <w:rsid w:val="00B066BC"/>
    <w:rsid w:val="00B066FE"/>
    <w:rsid w:val="00B066FF"/>
    <w:rsid w:val="00B06771"/>
    <w:rsid w:val="00B06A26"/>
    <w:rsid w:val="00B06C77"/>
    <w:rsid w:val="00B06CBC"/>
    <w:rsid w:val="00B06FF3"/>
    <w:rsid w:val="00B0702E"/>
    <w:rsid w:val="00B071BE"/>
    <w:rsid w:val="00B07282"/>
    <w:rsid w:val="00B07390"/>
    <w:rsid w:val="00B0745B"/>
    <w:rsid w:val="00B0759A"/>
    <w:rsid w:val="00B075EC"/>
    <w:rsid w:val="00B07683"/>
    <w:rsid w:val="00B076A7"/>
    <w:rsid w:val="00B076C4"/>
    <w:rsid w:val="00B07821"/>
    <w:rsid w:val="00B07A16"/>
    <w:rsid w:val="00B07AD5"/>
    <w:rsid w:val="00B07ADD"/>
    <w:rsid w:val="00B07B00"/>
    <w:rsid w:val="00B07CBE"/>
    <w:rsid w:val="00B07FF2"/>
    <w:rsid w:val="00B100B3"/>
    <w:rsid w:val="00B10103"/>
    <w:rsid w:val="00B10218"/>
    <w:rsid w:val="00B1035D"/>
    <w:rsid w:val="00B105B6"/>
    <w:rsid w:val="00B105EE"/>
    <w:rsid w:val="00B105F5"/>
    <w:rsid w:val="00B108ED"/>
    <w:rsid w:val="00B10931"/>
    <w:rsid w:val="00B1093D"/>
    <w:rsid w:val="00B1099D"/>
    <w:rsid w:val="00B10A4F"/>
    <w:rsid w:val="00B10B47"/>
    <w:rsid w:val="00B10BE8"/>
    <w:rsid w:val="00B10C75"/>
    <w:rsid w:val="00B10CA2"/>
    <w:rsid w:val="00B10D69"/>
    <w:rsid w:val="00B10DF3"/>
    <w:rsid w:val="00B10E24"/>
    <w:rsid w:val="00B10FA8"/>
    <w:rsid w:val="00B1111E"/>
    <w:rsid w:val="00B1125F"/>
    <w:rsid w:val="00B11425"/>
    <w:rsid w:val="00B115C0"/>
    <w:rsid w:val="00B1167A"/>
    <w:rsid w:val="00B11882"/>
    <w:rsid w:val="00B119F2"/>
    <w:rsid w:val="00B119F8"/>
    <w:rsid w:val="00B11A4A"/>
    <w:rsid w:val="00B11B8F"/>
    <w:rsid w:val="00B11C32"/>
    <w:rsid w:val="00B11C51"/>
    <w:rsid w:val="00B11CCF"/>
    <w:rsid w:val="00B11CDE"/>
    <w:rsid w:val="00B11E29"/>
    <w:rsid w:val="00B11E38"/>
    <w:rsid w:val="00B12060"/>
    <w:rsid w:val="00B121CE"/>
    <w:rsid w:val="00B122BA"/>
    <w:rsid w:val="00B122E7"/>
    <w:rsid w:val="00B124CC"/>
    <w:rsid w:val="00B12603"/>
    <w:rsid w:val="00B12632"/>
    <w:rsid w:val="00B12898"/>
    <w:rsid w:val="00B12921"/>
    <w:rsid w:val="00B12A8C"/>
    <w:rsid w:val="00B12D2A"/>
    <w:rsid w:val="00B12F34"/>
    <w:rsid w:val="00B13003"/>
    <w:rsid w:val="00B1301B"/>
    <w:rsid w:val="00B1310F"/>
    <w:rsid w:val="00B134EA"/>
    <w:rsid w:val="00B13626"/>
    <w:rsid w:val="00B136D5"/>
    <w:rsid w:val="00B137BE"/>
    <w:rsid w:val="00B13829"/>
    <w:rsid w:val="00B13AE6"/>
    <w:rsid w:val="00B13B18"/>
    <w:rsid w:val="00B13CC6"/>
    <w:rsid w:val="00B13F1F"/>
    <w:rsid w:val="00B14251"/>
    <w:rsid w:val="00B14399"/>
    <w:rsid w:val="00B147C8"/>
    <w:rsid w:val="00B147CC"/>
    <w:rsid w:val="00B14953"/>
    <w:rsid w:val="00B149C5"/>
    <w:rsid w:val="00B14CF3"/>
    <w:rsid w:val="00B14FA9"/>
    <w:rsid w:val="00B150E1"/>
    <w:rsid w:val="00B15110"/>
    <w:rsid w:val="00B15141"/>
    <w:rsid w:val="00B151C6"/>
    <w:rsid w:val="00B15309"/>
    <w:rsid w:val="00B153DD"/>
    <w:rsid w:val="00B1547D"/>
    <w:rsid w:val="00B155A0"/>
    <w:rsid w:val="00B155DC"/>
    <w:rsid w:val="00B156C6"/>
    <w:rsid w:val="00B1579C"/>
    <w:rsid w:val="00B15808"/>
    <w:rsid w:val="00B1588B"/>
    <w:rsid w:val="00B15B44"/>
    <w:rsid w:val="00B15BA9"/>
    <w:rsid w:val="00B15CCE"/>
    <w:rsid w:val="00B15F52"/>
    <w:rsid w:val="00B16222"/>
    <w:rsid w:val="00B16342"/>
    <w:rsid w:val="00B16387"/>
    <w:rsid w:val="00B16616"/>
    <w:rsid w:val="00B167BC"/>
    <w:rsid w:val="00B16815"/>
    <w:rsid w:val="00B1695A"/>
    <w:rsid w:val="00B16A37"/>
    <w:rsid w:val="00B16B46"/>
    <w:rsid w:val="00B16B5F"/>
    <w:rsid w:val="00B16C93"/>
    <w:rsid w:val="00B16D06"/>
    <w:rsid w:val="00B16D08"/>
    <w:rsid w:val="00B16D24"/>
    <w:rsid w:val="00B16E89"/>
    <w:rsid w:val="00B17221"/>
    <w:rsid w:val="00B1736C"/>
    <w:rsid w:val="00B175CB"/>
    <w:rsid w:val="00B17744"/>
    <w:rsid w:val="00B1789A"/>
    <w:rsid w:val="00B179FF"/>
    <w:rsid w:val="00B17A2F"/>
    <w:rsid w:val="00B17B8D"/>
    <w:rsid w:val="00B17C06"/>
    <w:rsid w:val="00B17C57"/>
    <w:rsid w:val="00B17D3E"/>
    <w:rsid w:val="00B17ED8"/>
    <w:rsid w:val="00B20057"/>
    <w:rsid w:val="00B2011E"/>
    <w:rsid w:val="00B2043A"/>
    <w:rsid w:val="00B204D2"/>
    <w:rsid w:val="00B20778"/>
    <w:rsid w:val="00B208A7"/>
    <w:rsid w:val="00B208DA"/>
    <w:rsid w:val="00B20ACA"/>
    <w:rsid w:val="00B20AFC"/>
    <w:rsid w:val="00B20CD7"/>
    <w:rsid w:val="00B20E2B"/>
    <w:rsid w:val="00B20E33"/>
    <w:rsid w:val="00B20F3D"/>
    <w:rsid w:val="00B21016"/>
    <w:rsid w:val="00B211B1"/>
    <w:rsid w:val="00B2137A"/>
    <w:rsid w:val="00B21423"/>
    <w:rsid w:val="00B214C0"/>
    <w:rsid w:val="00B2156F"/>
    <w:rsid w:val="00B215F9"/>
    <w:rsid w:val="00B21767"/>
    <w:rsid w:val="00B217CD"/>
    <w:rsid w:val="00B21882"/>
    <w:rsid w:val="00B219AF"/>
    <w:rsid w:val="00B219C6"/>
    <w:rsid w:val="00B21A56"/>
    <w:rsid w:val="00B21B67"/>
    <w:rsid w:val="00B21BDB"/>
    <w:rsid w:val="00B21CA7"/>
    <w:rsid w:val="00B21CEC"/>
    <w:rsid w:val="00B21F65"/>
    <w:rsid w:val="00B2205B"/>
    <w:rsid w:val="00B22266"/>
    <w:rsid w:val="00B22332"/>
    <w:rsid w:val="00B22472"/>
    <w:rsid w:val="00B22799"/>
    <w:rsid w:val="00B22802"/>
    <w:rsid w:val="00B229C3"/>
    <w:rsid w:val="00B22A52"/>
    <w:rsid w:val="00B22D0B"/>
    <w:rsid w:val="00B22E9E"/>
    <w:rsid w:val="00B232CB"/>
    <w:rsid w:val="00B233A9"/>
    <w:rsid w:val="00B234EC"/>
    <w:rsid w:val="00B237E7"/>
    <w:rsid w:val="00B239CC"/>
    <w:rsid w:val="00B23B66"/>
    <w:rsid w:val="00B23C57"/>
    <w:rsid w:val="00B23E2E"/>
    <w:rsid w:val="00B23EFF"/>
    <w:rsid w:val="00B23F25"/>
    <w:rsid w:val="00B243FF"/>
    <w:rsid w:val="00B24491"/>
    <w:rsid w:val="00B24590"/>
    <w:rsid w:val="00B24800"/>
    <w:rsid w:val="00B2496A"/>
    <w:rsid w:val="00B24B08"/>
    <w:rsid w:val="00B24E69"/>
    <w:rsid w:val="00B24F49"/>
    <w:rsid w:val="00B25042"/>
    <w:rsid w:val="00B2533B"/>
    <w:rsid w:val="00B25380"/>
    <w:rsid w:val="00B253F0"/>
    <w:rsid w:val="00B25585"/>
    <w:rsid w:val="00B2571D"/>
    <w:rsid w:val="00B25724"/>
    <w:rsid w:val="00B2575E"/>
    <w:rsid w:val="00B25996"/>
    <w:rsid w:val="00B25A0E"/>
    <w:rsid w:val="00B25A70"/>
    <w:rsid w:val="00B25BD8"/>
    <w:rsid w:val="00B25C47"/>
    <w:rsid w:val="00B25E1D"/>
    <w:rsid w:val="00B25F9A"/>
    <w:rsid w:val="00B26085"/>
    <w:rsid w:val="00B2613A"/>
    <w:rsid w:val="00B263BE"/>
    <w:rsid w:val="00B2648E"/>
    <w:rsid w:val="00B267B2"/>
    <w:rsid w:val="00B269CE"/>
    <w:rsid w:val="00B26EA9"/>
    <w:rsid w:val="00B2717C"/>
    <w:rsid w:val="00B273AA"/>
    <w:rsid w:val="00B2754A"/>
    <w:rsid w:val="00B2757B"/>
    <w:rsid w:val="00B27652"/>
    <w:rsid w:val="00B27D54"/>
    <w:rsid w:val="00B27F51"/>
    <w:rsid w:val="00B30108"/>
    <w:rsid w:val="00B301B1"/>
    <w:rsid w:val="00B3039A"/>
    <w:rsid w:val="00B3039C"/>
    <w:rsid w:val="00B3053B"/>
    <w:rsid w:val="00B30F45"/>
    <w:rsid w:val="00B31081"/>
    <w:rsid w:val="00B310B4"/>
    <w:rsid w:val="00B31320"/>
    <w:rsid w:val="00B3139E"/>
    <w:rsid w:val="00B31675"/>
    <w:rsid w:val="00B317EB"/>
    <w:rsid w:val="00B31BCB"/>
    <w:rsid w:val="00B31DAC"/>
    <w:rsid w:val="00B31DDD"/>
    <w:rsid w:val="00B31E5F"/>
    <w:rsid w:val="00B31F38"/>
    <w:rsid w:val="00B322A7"/>
    <w:rsid w:val="00B323F4"/>
    <w:rsid w:val="00B32494"/>
    <w:rsid w:val="00B32562"/>
    <w:rsid w:val="00B32568"/>
    <w:rsid w:val="00B32607"/>
    <w:rsid w:val="00B326BE"/>
    <w:rsid w:val="00B326C3"/>
    <w:rsid w:val="00B327F2"/>
    <w:rsid w:val="00B32977"/>
    <w:rsid w:val="00B329FD"/>
    <w:rsid w:val="00B32A6B"/>
    <w:rsid w:val="00B32B11"/>
    <w:rsid w:val="00B32B1F"/>
    <w:rsid w:val="00B32F7F"/>
    <w:rsid w:val="00B33126"/>
    <w:rsid w:val="00B332B9"/>
    <w:rsid w:val="00B33607"/>
    <w:rsid w:val="00B3380B"/>
    <w:rsid w:val="00B338CE"/>
    <w:rsid w:val="00B3396B"/>
    <w:rsid w:val="00B33A32"/>
    <w:rsid w:val="00B33A4E"/>
    <w:rsid w:val="00B33D68"/>
    <w:rsid w:val="00B33F03"/>
    <w:rsid w:val="00B33F7C"/>
    <w:rsid w:val="00B33FC1"/>
    <w:rsid w:val="00B34150"/>
    <w:rsid w:val="00B34307"/>
    <w:rsid w:val="00B34390"/>
    <w:rsid w:val="00B3442C"/>
    <w:rsid w:val="00B34472"/>
    <w:rsid w:val="00B344FA"/>
    <w:rsid w:val="00B346AA"/>
    <w:rsid w:val="00B346D4"/>
    <w:rsid w:val="00B3498D"/>
    <w:rsid w:val="00B34FFC"/>
    <w:rsid w:val="00B35028"/>
    <w:rsid w:val="00B351E4"/>
    <w:rsid w:val="00B35208"/>
    <w:rsid w:val="00B35302"/>
    <w:rsid w:val="00B3537B"/>
    <w:rsid w:val="00B3539A"/>
    <w:rsid w:val="00B355CA"/>
    <w:rsid w:val="00B355F6"/>
    <w:rsid w:val="00B357A7"/>
    <w:rsid w:val="00B35C43"/>
    <w:rsid w:val="00B35CB3"/>
    <w:rsid w:val="00B35F18"/>
    <w:rsid w:val="00B35F8E"/>
    <w:rsid w:val="00B3609F"/>
    <w:rsid w:val="00B360B9"/>
    <w:rsid w:val="00B36454"/>
    <w:rsid w:val="00B36531"/>
    <w:rsid w:val="00B36715"/>
    <w:rsid w:val="00B3676F"/>
    <w:rsid w:val="00B3678C"/>
    <w:rsid w:val="00B36871"/>
    <w:rsid w:val="00B3689B"/>
    <w:rsid w:val="00B36AFE"/>
    <w:rsid w:val="00B36DE3"/>
    <w:rsid w:val="00B36E9B"/>
    <w:rsid w:val="00B37188"/>
    <w:rsid w:val="00B37204"/>
    <w:rsid w:val="00B378FA"/>
    <w:rsid w:val="00B37C11"/>
    <w:rsid w:val="00B37E1E"/>
    <w:rsid w:val="00B37EA4"/>
    <w:rsid w:val="00B37FEA"/>
    <w:rsid w:val="00B4003E"/>
    <w:rsid w:val="00B400E0"/>
    <w:rsid w:val="00B401FB"/>
    <w:rsid w:val="00B4026B"/>
    <w:rsid w:val="00B4028F"/>
    <w:rsid w:val="00B40292"/>
    <w:rsid w:val="00B40497"/>
    <w:rsid w:val="00B406B2"/>
    <w:rsid w:val="00B40785"/>
    <w:rsid w:val="00B408A2"/>
    <w:rsid w:val="00B40B80"/>
    <w:rsid w:val="00B40D73"/>
    <w:rsid w:val="00B410BF"/>
    <w:rsid w:val="00B410E3"/>
    <w:rsid w:val="00B4110D"/>
    <w:rsid w:val="00B411A3"/>
    <w:rsid w:val="00B412CB"/>
    <w:rsid w:val="00B416D8"/>
    <w:rsid w:val="00B41728"/>
    <w:rsid w:val="00B4172A"/>
    <w:rsid w:val="00B41B34"/>
    <w:rsid w:val="00B41BBF"/>
    <w:rsid w:val="00B41BEB"/>
    <w:rsid w:val="00B41D7E"/>
    <w:rsid w:val="00B41DA9"/>
    <w:rsid w:val="00B41F97"/>
    <w:rsid w:val="00B4219F"/>
    <w:rsid w:val="00B426CF"/>
    <w:rsid w:val="00B42879"/>
    <w:rsid w:val="00B42964"/>
    <w:rsid w:val="00B42FA6"/>
    <w:rsid w:val="00B430D3"/>
    <w:rsid w:val="00B430F2"/>
    <w:rsid w:val="00B433A0"/>
    <w:rsid w:val="00B43408"/>
    <w:rsid w:val="00B437BD"/>
    <w:rsid w:val="00B43880"/>
    <w:rsid w:val="00B43981"/>
    <w:rsid w:val="00B43985"/>
    <w:rsid w:val="00B439FA"/>
    <w:rsid w:val="00B43A27"/>
    <w:rsid w:val="00B43A72"/>
    <w:rsid w:val="00B43AD6"/>
    <w:rsid w:val="00B43CA9"/>
    <w:rsid w:val="00B43D4D"/>
    <w:rsid w:val="00B43FAC"/>
    <w:rsid w:val="00B440C2"/>
    <w:rsid w:val="00B440CF"/>
    <w:rsid w:val="00B4418B"/>
    <w:rsid w:val="00B44255"/>
    <w:rsid w:val="00B44312"/>
    <w:rsid w:val="00B443C5"/>
    <w:rsid w:val="00B4443A"/>
    <w:rsid w:val="00B44631"/>
    <w:rsid w:val="00B4485B"/>
    <w:rsid w:val="00B449DA"/>
    <w:rsid w:val="00B44A4C"/>
    <w:rsid w:val="00B44A79"/>
    <w:rsid w:val="00B452D8"/>
    <w:rsid w:val="00B452F6"/>
    <w:rsid w:val="00B453AD"/>
    <w:rsid w:val="00B45578"/>
    <w:rsid w:val="00B4560C"/>
    <w:rsid w:val="00B4591D"/>
    <w:rsid w:val="00B45A61"/>
    <w:rsid w:val="00B45AC0"/>
    <w:rsid w:val="00B45C27"/>
    <w:rsid w:val="00B45C4D"/>
    <w:rsid w:val="00B45E1C"/>
    <w:rsid w:val="00B45F18"/>
    <w:rsid w:val="00B45FF5"/>
    <w:rsid w:val="00B46015"/>
    <w:rsid w:val="00B460DD"/>
    <w:rsid w:val="00B464E8"/>
    <w:rsid w:val="00B46501"/>
    <w:rsid w:val="00B46A3B"/>
    <w:rsid w:val="00B46AEE"/>
    <w:rsid w:val="00B46B6F"/>
    <w:rsid w:val="00B473FE"/>
    <w:rsid w:val="00B4745E"/>
    <w:rsid w:val="00B474FD"/>
    <w:rsid w:val="00B47523"/>
    <w:rsid w:val="00B47599"/>
    <w:rsid w:val="00B475A4"/>
    <w:rsid w:val="00B47784"/>
    <w:rsid w:val="00B4783F"/>
    <w:rsid w:val="00B47858"/>
    <w:rsid w:val="00B47958"/>
    <w:rsid w:val="00B47980"/>
    <w:rsid w:val="00B47CEF"/>
    <w:rsid w:val="00B47D65"/>
    <w:rsid w:val="00B47F18"/>
    <w:rsid w:val="00B50261"/>
    <w:rsid w:val="00B50269"/>
    <w:rsid w:val="00B50355"/>
    <w:rsid w:val="00B5049A"/>
    <w:rsid w:val="00B504F7"/>
    <w:rsid w:val="00B50591"/>
    <w:rsid w:val="00B506FF"/>
    <w:rsid w:val="00B50810"/>
    <w:rsid w:val="00B50840"/>
    <w:rsid w:val="00B508BC"/>
    <w:rsid w:val="00B50933"/>
    <w:rsid w:val="00B509C0"/>
    <w:rsid w:val="00B50E09"/>
    <w:rsid w:val="00B50E9E"/>
    <w:rsid w:val="00B5100E"/>
    <w:rsid w:val="00B510AD"/>
    <w:rsid w:val="00B513AA"/>
    <w:rsid w:val="00B513FC"/>
    <w:rsid w:val="00B51420"/>
    <w:rsid w:val="00B51526"/>
    <w:rsid w:val="00B517F1"/>
    <w:rsid w:val="00B5181E"/>
    <w:rsid w:val="00B51841"/>
    <w:rsid w:val="00B518F3"/>
    <w:rsid w:val="00B51946"/>
    <w:rsid w:val="00B51A3C"/>
    <w:rsid w:val="00B51A40"/>
    <w:rsid w:val="00B51EFB"/>
    <w:rsid w:val="00B5212E"/>
    <w:rsid w:val="00B52166"/>
    <w:rsid w:val="00B52213"/>
    <w:rsid w:val="00B5238F"/>
    <w:rsid w:val="00B524B6"/>
    <w:rsid w:val="00B52565"/>
    <w:rsid w:val="00B526CD"/>
    <w:rsid w:val="00B527E9"/>
    <w:rsid w:val="00B529A5"/>
    <w:rsid w:val="00B529D8"/>
    <w:rsid w:val="00B529F2"/>
    <w:rsid w:val="00B52C8C"/>
    <w:rsid w:val="00B52CBC"/>
    <w:rsid w:val="00B52EAF"/>
    <w:rsid w:val="00B52EC8"/>
    <w:rsid w:val="00B530B7"/>
    <w:rsid w:val="00B531A0"/>
    <w:rsid w:val="00B53470"/>
    <w:rsid w:val="00B536CB"/>
    <w:rsid w:val="00B5370C"/>
    <w:rsid w:val="00B53723"/>
    <w:rsid w:val="00B53767"/>
    <w:rsid w:val="00B5377A"/>
    <w:rsid w:val="00B538FF"/>
    <w:rsid w:val="00B5393E"/>
    <w:rsid w:val="00B539D9"/>
    <w:rsid w:val="00B53B16"/>
    <w:rsid w:val="00B53BCD"/>
    <w:rsid w:val="00B53C70"/>
    <w:rsid w:val="00B53C7D"/>
    <w:rsid w:val="00B53E00"/>
    <w:rsid w:val="00B53EAE"/>
    <w:rsid w:val="00B53EF5"/>
    <w:rsid w:val="00B541F3"/>
    <w:rsid w:val="00B54215"/>
    <w:rsid w:val="00B542BA"/>
    <w:rsid w:val="00B5462B"/>
    <w:rsid w:val="00B54646"/>
    <w:rsid w:val="00B54989"/>
    <w:rsid w:val="00B54BAC"/>
    <w:rsid w:val="00B54CC5"/>
    <w:rsid w:val="00B54F23"/>
    <w:rsid w:val="00B550D1"/>
    <w:rsid w:val="00B553CF"/>
    <w:rsid w:val="00B555B8"/>
    <w:rsid w:val="00B5563A"/>
    <w:rsid w:val="00B5598A"/>
    <w:rsid w:val="00B55ACA"/>
    <w:rsid w:val="00B55BDF"/>
    <w:rsid w:val="00B55F1A"/>
    <w:rsid w:val="00B55F1F"/>
    <w:rsid w:val="00B560BD"/>
    <w:rsid w:val="00B561BD"/>
    <w:rsid w:val="00B561C2"/>
    <w:rsid w:val="00B5658C"/>
    <w:rsid w:val="00B566E0"/>
    <w:rsid w:val="00B5685D"/>
    <w:rsid w:val="00B56A5B"/>
    <w:rsid w:val="00B56B1F"/>
    <w:rsid w:val="00B56B4F"/>
    <w:rsid w:val="00B56B82"/>
    <w:rsid w:val="00B56C73"/>
    <w:rsid w:val="00B56D76"/>
    <w:rsid w:val="00B56E91"/>
    <w:rsid w:val="00B56F22"/>
    <w:rsid w:val="00B5725B"/>
    <w:rsid w:val="00B572C2"/>
    <w:rsid w:val="00B573F5"/>
    <w:rsid w:val="00B574B5"/>
    <w:rsid w:val="00B574BA"/>
    <w:rsid w:val="00B57625"/>
    <w:rsid w:val="00B57861"/>
    <w:rsid w:val="00B57EAE"/>
    <w:rsid w:val="00B600AF"/>
    <w:rsid w:val="00B60407"/>
    <w:rsid w:val="00B6059C"/>
    <w:rsid w:val="00B60791"/>
    <w:rsid w:val="00B609F0"/>
    <w:rsid w:val="00B60A1D"/>
    <w:rsid w:val="00B60ADC"/>
    <w:rsid w:val="00B60B9C"/>
    <w:rsid w:val="00B60C79"/>
    <w:rsid w:val="00B60E6E"/>
    <w:rsid w:val="00B60EC7"/>
    <w:rsid w:val="00B60EE9"/>
    <w:rsid w:val="00B60F94"/>
    <w:rsid w:val="00B60FD7"/>
    <w:rsid w:val="00B610E0"/>
    <w:rsid w:val="00B6112D"/>
    <w:rsid w:val="00B61294"/>
    <w:rsid w:val="00B6156C"/>
    <w:rsid w:val="00B6170D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429"/>
    <w:rsid w:val="00B624EF"/>
    <w:rsid w:val="00B6260B"/>
    <w:rsid w:val="00B62641"/>
    <w:rsid w:val="00B6267F"/>
    <w:rsid w:val="00B62732"/>
    <w:rsid w:val="00B62825"/>
    <w:rsid w:val="00B62894"/>
    <w:rsid w:val="00B6294F"/>
    <w:rsid w:val="00B62A18"/>
    <w:rsid w:val="00B62AED"/>
    <w:rsid w:val="00B62B26"/>
    <w:rsid w:val="00B62B44"/>
    <w:rsid w:val="00B62C32"/>
    <w:rsid w:val="00B62EF2"/>
    <w:rsid w:val="00B633AE"/>
    <w:rsid w:val="00B633F5"/>
    <w:rsid w:val="00B63485"/>
    <w:rsid w:val="00B6352F"/>
    <w:rsid w:val="00B6374A"/>
    <w:rsid w:val="00B63870"/>
    <w:rsid w:val="00B63D0A"/>
    <w:rsid w:val="00B63D67"/>
    <w:rsid w:val="00B63F37"/>
    <w:rsid w:val="00B640AB"/>
    <w:rsid w:val="00B64124"/>
    <w:rsid w:val="00B6412D"/>
    <w:rsid w:val="00B64398"/>
    <w:rsid w:val="00B64484"/>
    <w:rsid w:val="00B64558"/>
    <w:rsid w:val="00B6457B"/>
    <w:rsid w:val="00B645F8"/>
    <w:rsid w:val="00B6462F"/>
    <w:rsid w:val="00B64A44"/>
    <w:rsid w:val="00B64B51"/>
    <w:rsid w:val="00B64BBE"/>
    <w:rsid w:val="00B64BEA"/>
    <w:rsid w:val="00B64D89"/>
    <w:rsid w:val="00B64FD6"/>
    <w:rsid w:val="00B6501C"/>
    <w:rsid w:val="00B650F9"/>
    <w:rsid w:val="00B651F4"/>
    <w:rsid w:val="00B652B0"/>
    <w:rsid w:val="00B65553"/>
    <w:rsid w:val="00B65725"/>
    <w:rsid w:val="00B6573E"/>
    <w:rsid w:val="00B65771"/>
    <w:rsid w:val="00B65C34"/>
    <w:rsid w:val="00B65CBA"/>
    <w:rsid w:val="00B65CF7"/>
    <w:rsid w:val="00B6644E"/>
    <w:rsid w:val="00B664EC"/>
    <w:rsid w:val="00B66696"/>
    <w:rsid w:val="00B66698"/>
    <w:rsid w:val="00B666B1"/>
    <w:rsid w:val="00B66801"/>
    <w:rsid w:val="00B668B4"/>
    <w:rsid w:val="00B6696A"/>
    <w:rsid w:val="00B66A96"/>
    <w:rsid w:val="00B66E99"/>
    <w:rsid w:val="00B66FFC"/>
    <w:rsid w:val="00B672B4"/>
    <w:rsid w:val="00B675D9"/>
    <w:rsid w:val="00B67817"/>
    <w:rsid w:val="00B6796C"/>
    <w:rsid w:val="00B67B2B"/>
    <w:rsid w:val="00B67B59"/>
    <w:rsid w:val="00B67B66"/>
    <w:rsid w:val="00B67DBA"/>
    <w:rsid w:val="00B67EA3"/>
    <w:rsid w:val="00B7019B"/>
    <w:rsid w:val="00B7021B"/>
    <w:rsid w:val="00B70262"/>
    <w:rsid w:val="00B70333"/>
    <w:rsid w:val="00B703E4"/>
    <w:rsid w:val="00B703F0"/>
    <w:rsid w:val="00B70995"/>
    <w:rsid w:val="00B70A49"/>
    <w:rsid w:val="00B70B5A"/>
    <w:rsid w:val="00B70EDB"/>
    <w:rsid w:val="00B7118F"/>
    <w:rsid w:val="00B71319"/>
    <w:rsid w:val="00B716D3"/>
    <w:rsid w:val="00B71A5D"/>
    <w:rsid w:val="00B71B54"/>
    <w:rsid w:val="00B71C0F"/>
    <w:rsid w:val="00B71D35"/>
    <w:rsid w:val="00B71D41"/>
    <w:rsid w:val="00B71D7E"/>
    <w:rsid w:val="00B71E2E"/>
    <w:rsid w:val="00B71E80"/>
    <w:rsid w:val="00B71EFE"/>
    <w:rsid w:val="00B71FBB"/>
    <w:rsid w:val="00B7273B"/>
    <w:rsid w:val="00B727B8"/>
    <w:rsid w:val="00B727D1"/>
    <w:rsid w:val="00B7281C"/>
    <w:rsid w:val="00B72B12"/>
    <w:rsid w:val="00B72B4B"/>
    <w:rsid w:val="00B72BD1"/>
    <w:rsid w:val="00B72C04"/>
    <w:rsid w:val="00B72D6C"/>
    <w:rsid w:val="00B7329C"/>
    <w:rsid w:val="00B732CF"/>
    <w:rsid w:val="00B73453"/>
    <w:rsid w:val="00B73492"/>
    <w:rsid w:val="00B7359C"/>
    <w:rsid w:val="00B7366C"/>
    <w:rsid w:val="00B736A1"/>
    <w:rsid w:val="00B73712"/>
    <w:rsid w:val="00B737C7"/>
    <w:rsid w:val="00B73B5A"/>
    <w:rsid w:val="00B73C4F"/>
    <w:rsid w:val="00B73E00"/>
    <w:rsid w:val="00B73E31"/>
    <w:rsid w:val="00B740F0"/>
    <w:rsid w:val="00B74140"/>
    <w:rsid w:val="00B743F6"/>
    <w:rsid w:val="00B74455"/>
    <w:rsid w:val="00B745ED"/>
    <w:rsid w:val="00B746C2"/>
    <w:rsid w:val="00B7476F"/>
    <w:rsid w:val="00B74A0D"/>
    <w:rsid w:val="00B74DF2"/>
    <w:rsid w:val="00B74E94"/>
    <w:rsid w:val="00B74EC0"/>
    <w:rsid w:val="00B75542"/>
    <w:rsid w:val="00B755ED"/>
    <w:rsid w:val="00B75667"/>
    <w:rsid w:val="00B7571E"/>
    <w:rsid w:val="00B757C1"/>
    <w:rsid w:val="00B75863"/>
    <w:rsid w:val="00B759D1"/>
    <w:rsid w:val="00B75A5C"/>
    <w:rsid w:val="00B75A85"/>
    <w:rsid w:val="00B75AFC"/>
    <w:rsid w:val="00B75C90"/>
    <w:rsid w:val="00B76017"/>
    <w:rsid w:val="00B76053"/>
    <w:rsid w:val="00B760B0"/>
    <w:rsid w:val="00B76295"/>
    <w:rsid w:val="00B7646F"/>
    <w:rsid w:val="00B769F3"/>
    <w:rsid w:val="00B76A23"/>
    <w:rsid w:val="00B76F6A"/>
    <w:rsid w:val="00B77062"/>
    <w:rsid w:val="00B7709F"/>
    <w:rsid w:val="00B770A1"/>
    <w:rsid w:val="00B77104"/>
    <w:rsid w:val="00B77228"/>
    <w:rsid w:val="00B772FB"/>
    <w:rsid w:val="00B77403"/>
    <w:rsid w:val="00B774CC"/>
    <w:rsid w:val="00B774D3"/>
    <w:rsid w:val="00B774D4"/>
    <w:rsid w:val="00B775D3"/>
    <w:rsid w:val="00B77605"/>
    <w:rsid w:val="00B77682"/>
    <w:rsid w:val="00B776AE"/>
    <w:rsid w:val="00B776F1"/>
    <w:rsid w:val="00B77779"/>
    <w:rsid w:val="00B77A51"/>
    <w:rsid w:val="00B77B57"/>
    <w:rsid w:val="00B77CD3"/>
    <w:rsid w:val="00B77D8A"/>
    <w:rsid w:val="00B77E06"/>
    <w:rsid w:val="00B800EF"/>
    <w:rsid w:val="00B801F7"/>
    <w:rsid w:val="00B803A3"/>
    <w:rsid w:val="00B8053A"/>
    <w:rsid w:val="00B80627"/>
    <w:rsid w:val="00B80795"/>
    <w:rsid w:val="00B80861"/>
    <w:rsid w:val="00B8098D"/>
    <w:rsid w:val="00B80996"/>
    <w:rsid w:val="00B80CC3"/>
    <w:rsid w:val="00B80EAB"/>
    <w:rsid w:val="00B80F5B"/>
    <w:rsid w:val="00B80F67"/>
    <w:rsid w:val="00B811CD"/>
    <w:rsid w:val="00B81271"/>
    <w:rsid w:val="00B81553"/>
    <w:rsid w:val="00B81578"/>
    <w:rsid w:val="00B81684"/>
    <w:rsid w:val="00B817F4"/>
    <w:rsid w:val="00B818CE"/>
    <w:rsid w:val="00B818F8"/>
    <w:rsid w:val="00B8196B"/>
    <w:rsid w:val="00B81A91"/>
    <w:rsid w:val="00B81C41"/>
    <w:rsid w:val="00B81CBA"/>
    <w:rsid w:val="00B81F0B"/>
    <w:rsid w:val="00B81F2D"/>
    <w:rsid w:val="00B81F96"/>
    <w:rsid w:val="00B820AE"/>
    <w:rsid w:val="00B8210E"/>
    <w:rsid w:val="00B821AB"/>
    <w:rsid w:val="00B821B2"/>
    <w:rsid w:val="00B8224A"/>
    <w:rsid w:val="00B82338"/>
    <w:rsid w:val="00B8252A"/>
    <w:rsid w:val="00B8299C"/>
    <w:rsid w:val="00B82A8C"/>
    <w:rsid w:val="00B82C61"/>
    <w:rsid w:val="00B830F7"/>
    <w:rsid w:val="00B831DC"/>
    <w:rsid w:val="00B8321E"/>
    <w:rsid w:val="00B83407"/>
    <w:rsid w:val="00B83420"/>
    <w:rsid w:val="00B834DC"/>
    <w:rsid w:val="00B837F5"/>
    <w:rsid w:val="00B8392E"/>
    <w:rsid w:val="00B83AC3"/>
    <w:rsid w:val="00B83AEB"/>
    <w:rsid w:val="00B83D02"/>
    <w:rsid w:val="00B83DAC"/>
    <w:rsid w:val="00B83DF6"/>
    <w:rsid w:val="00B83E13"/>
    <w:rsid w:val="00B841C8"/>
    <w:rsid w:val="00B8447D"/>
    <w:rsid w:val="00B84572"/>
    <w:rsid w:val="00B845AB"/>
    <w:rsid w:val="00B845C6"/>
    <w:rsid w:val="00B8483B"/>
    <w:rsid w:val="00B84959"/>
    <w:rsid w:val="00B84A83"/>
    <w:rsid w:val="00B84BE8"/>
    <w:rsid w:val="00B84DC5"/>
    <w:rsid w:val="00B85369"/>
    <w:rsid w:val="00B8552C"/>
    <w:rsid w:val="00B855A8"/>
    <w:rsid w:val="00B85837"/>
    <w:rsid w:val="00B85840"/>
    <w:rsid w:val="00B859D2"/>
    <w:rsid w:val="00B85C0D"/>
    <w:rsid w:val="00B85F67"/>
    <w:rsid w:val="00B85FC3"/>
    <w:rsid w:val="00B86367"/>
    <w:rsid w:val="00B86557"/>
    <w:rsid w:val="00B8690A"/>
    <w:rsid w:val="00B86D5B"/>
    <w:rsid w:val="00B86D87"/>
    <w:rsid w:val="00B86DBB"/>
    <w:rsid w:val="00B86FE4"/>
    <w:rsid w:val="00B87004"/>
    <w:rsid w:val="00B87067"/>
    <w:rsid w:val="00B878B9"/>
    <w:rsid w:val="00B87A27"/>
    <w:rsid w:val="00B87C60"/>
    <w:rsid w:val="00B87F5A"/>
    <w:rsid w:val="00B90165"/>
    <w:rsid w:val="00B9043F"/>
    <w:rsid w:val="00B90742"/>
    <w:rsid w:val="00B90960"/>
    <w:rsid w:val="00B90CE1"/>
    <w:rsid w:val="00B90DC7"/>
    <w:rsid w:val="00B90F05"/>
    <w:rsid w:val="00B91240"/>
    <w:rsid w:val="00B91356"/>
    <w:rsid w:val="00B914C9"/>
    <w:rsid w:val="00B916C7"/>
    <w:rsid w:val="00B91734"/>
    <w:rsid w:val="00B91A04"/>
    <w:rsid w:val="00B91A48"/>
    <w:rsid w:val="00B91A4E"/>
    <w:rsid w:val="00B91B1B"/>
    <w:rsid w:val="00B91DAE"/>
    <w:rsid w:val="00B91E0A"/>
    <w:rsid w:val="00B91E51"/>
    <w:rsid w:val="00B91E9D"/>
    <w:rsid w:val="00B920C4"/>
    <w:rsid w:val="00B920CC"/>
    <w:rsid w:val="00B9212F"/>
    <w:rsid w:val="00B92252"/>
    <w:rsid w:val="00B922C4"/>
    <w:rsid w:val="00B923FC"/>
    <w:rsid w:val="00B92417"/>
    <w:rsid w:val="00B9266A"/>
    <w:rsid w:val="00B926E0"/>
    <w:rsid w:val="00B9290C"/>
    <w:rsid w:val="00B9294D"/>
    <w:rsid w:val="00B929E9"/>
    <w:rsid w:val="00B92AD4"/>
    <w:rsid w:val="00B92BF1"/>
    <w:rsid w:val="00B92FF2"/>
    <w:rsid w:val="00B930AA"/>
    <w:rsid w:val="00B932E1"/>
    <w:rsid w:val="00B933CC"/>
    <w:rsid w:val="00B933FF"/>
    <w:rsid w:val="00B9357E"/>
    <w:rsid w:val="00B936EC"/>
    <w:rsid w:val="00B9391B"/>
    <w:rsid w:val="00B93B73"/>
    <w:rsid w:val="00B93BF2"/>
    <w:rsid w:val="00B93C16"/>
    <w:rsid w:val="00B93C36"/>
    <w:rsid w:val="00B93C96"/>
    <w:rsid w:val="00B93EB1"/>
    <w:rsid w:val="00B93FB6"/>
    <w:rsid w:val="00B93FDD"/>
    <w:rsid w:val="00B94054"/>
    <w:rsid w:val="00B94155"/>
    <w:rsid w:val="00B94253"/>
    <w:rsid w:val="00B942D2"/>
    <w:rsid w:val="00B9436E"/>
    <w:rsid w:val="00B943F3"/>
    <w:rsid w:val="00B946DD"/>
    <w:rsid w:val="00B946E7"/>
    <w:rsid w:val="00B94C01"/>
    <w:rsid w:val="00B950C7"/>
    <w:rsid w:val="00B950E8"/>
    <w:rsid w:val="00B95372"/>
    <w:rsid w:val="00B9539B"/>
    <w:rsid w:val="00B954FC"/>
    <w:rsid w:val="00B958C8"/>
    <w:rsid w:val="00B95A04"/>
    <w:rsid w:val="00B95A97"/>
    <w:rsid w:val="00B95C49"/>
    <w:rsid w:val="00B95E38"/>
    <w:rsid w:val="00B95EEF"/>
    <w:rsid w:val="00B95FD7"/>
    <w:rsid w:val="00B96022"/>
    <w:rsid w:val="00B9608D"/>
    <w:rsid w:val="00B96228"/>
    <w:rsid w:val="00B962E0"/>
    <w:rsid w:val="00B96313"/>
    <w:rsid w:val="00B9670E"/>
    <w:rsid w:val="00B96753"/>
    <w:rsid w:val="00B96848"/>
    <w:rsid w:val="00B96CF0"/>
    <w:rsid w:val="00B96D2F"/>
    <w:rsid w:val="00B96DA2"/>
    <w:rsid w:val="00B9734A"/>
    <w:rsid w:val="00B97491"/>
    <w:rsid w:val="00B97593"/>
    <w:rsid w:val="00B977E6"/>
    <w:rsid w:val="00B97B47"/>
    <w:rsid w:val="00B97DEB"/>
    <w:rsid w:val="00BA0262"/>
    <w:rsid w:val="00BA04D7"/>
    <w:rsid w:val="00BA067F"/>
    <w:rsid w:val="00BA07EB"/>
    <w:rsid w:val="00BA0D74"/>
    <w:rsid w:val="00BA0EA9"/>
    <w:rsid w:val="00BA0FB3"/>
    <w:rsid w:val="00BA1011"/>
    <w:rsid w:val="00BA10C7"/>
    <w:rsid w:val="00BA12E4"/>
    <w:rsid w:val="00BA12EA"/>
    <w:rsid w:val="00BA1332"/>
    <w:rsid w:val="00BA13E0"/>
    <w:rsid w:val="00BA141A"/>
    <w:rsid w:val="00BA17C4"/>
    <w:rsid w:val="00BA18CD"/>
    <w:rsid w:val="00BA1AEB"/>
    <w:rsid w:val="00BA2217"/>
    <w:rsid w:val="00BA22C8"/>
    <w:rsid w:val="00BA2312"/>
    <w:rsid w:val="00BA2319"/>
    <w:rsid w:val="00BA237E"/>
    <w:rsid w:val="00BA2514"/>
    <w:rsid w:val="00BA2520"/>
    <w:rsid w:val="00BA270E"/>
    <w:rsid w:val="00BA2729"/>
    <w:rsid w:val="00BA283C"/>
    <w:rsid w:val="00BA2AEB"/>
    <w:rsid w:val="00BA2B41"/>
    <w:rsid w:val="00BA2C01"/>
    <w:rsid w:val="00BA33E7"/>
    <w:rsid w:val="00BA3603"/>
    <w:rsid w:val="00BA388C"/>
    <w:rsid w:val="00BA3974"/>
    <w:rsid w:val="00BA3C13"/>
    <w:rsid w:val="00BA3CC9"/>
    <w:rsid w:val="00BA3D2F"/>
    <w:rsid w:val="00BA3D43"/>
    <w:rsid w:val="00BA3DAE"/>
    <w:rsid w:val="00BA3DF1"/>
    <w:rsid w:val="00BA3F29"/>
    <w:rsid w:val="00BA40BE"/>
    <w:rsid w:val="00BA438D"/>
    <w:rsid w:val="00BA4638"/>
    <w:rsid w:val="00BA477C"/>
    <w:rsid w:val="00BA48E0"/>
    <w:rsid w:val="00BA4B2B"/>
    <w:rsid w:val="00BA4CF4"/>
    <w:rsid w:val="00BA4FA7"/>
    <w:rsid w:val="00BA5033"/>
    <w:rsid w:val="00BA54FB"/>
    <w:rsid w:val="00BA555B"/>
    <w:rsid w:val="00BA58A6"/>
    <w:rsid w:val="00BA58BA"/>
    <w:rsid w:val="00BA5A24"/>
    <w:rsid w:val="00BA5C97"/>
    <w:rsid w:val="00BA5D45"/>
    <w:rsid w:val="00BA5EFB"/>
    <w:rsid w:val="00BA609C"/>
    <w:rsid w:val="00BA60AA"/>
    <w:rsid w:val="00BA6393"/>
    <w:rsid w:val="00BA63BE"/>
    <w:rsid w:val="00BA659A"/>
    <w:rsid w:val="00BA6657"/>
    <w:rsid w:val="00BA68C1"/>
    <w:rsid w:val="00BA6A36"/>
    <w:rsid w:val="00BA6A73"/>
    <w:rsid w:val="00BA6D50"/>
    <w:rsid w:val="00BA6DDC"/>
    <w:rsid w:val="00BA6E96"/>
    <w:rsid w:val="00BA712E"/>
    <w:rsid w:val="00BA7423"/>
    <w:rsid w:val="00BA7688"/>
    <w:rsid w:val="00BA77D1"/>
    <w:rsid w:val="00BA79DC"/>
    <w:rsid w:val="00BA7A20"/>
    <w:rsid w:val="00BA7EB0"/>
    <w:rsid w:val="00BB008F"/>
    <w:rsid w:val="00BB020D"/>
    <w:rsid w:val="00BB0372"/>
    <w:rsid w:val="00BB0528"/>
    <w:rsid w:val="00BB05F6"/>
    <w:rsid w:val="00BB063E"/>
    <w:rsid w:val="00BB070E"/>
    <w:rsid w:val="00BB0C75"/>
    <w:rsid w:val="00BB0D75"/>
    <w:rsid w:val="00BB0F49"/>
    <w:rsid w:val="00BB0FE4"/>
    <w:rsid w:val="00BB1286"/>
    <w:rsid w:val="00BB1483"/>
    <w:rsid w:val="00BB1598"/>
    <w:rsid w:val="00BB16AF"/>
    <w:rsid w:val="00BB1786"/>
    <w:rsid w:val="00BB17AC"/>
    <w:rsid w:val="00BB1B10"/>
    <w:rsid w:val="00BB1C4F"/>
    <w:rsid w:val="00BB20E7"/>
    <w:rsid w:val="00BB225D"/>
    <w:rsid w:val="00BB24AD"/>
    <w:rsid w:val="00BB2609"/>
    <w:rsid w:val="00BB2647"/>
    <w:rsid w:val="00BB26DD"/>
    <w:rsid w:val="00BB277B"/>
    <w:rsid w:val="00BB2835"/>
    <w:rsid w:val="00BB30A3"/>
    <w:rsid w:val="00BB3102"/>
    <w:rsid w:val="00BB3135"/>
    <w:rsid w:val="00BB314B"/>
    <w:rsid w:val="00BB348F"/>
    <w:rsid w:val="00BB34FD"/>
    <w:rsid w:val="00BB3614"/>
    <w:rsid w:val="00BB365A"/>
    <w:rsid w:val="00BB37B0"/>
    <w:rsid w:val="00BB37C7"/>
    <w:rsid w:val="00BB3961"/>
    <w:rsid w:val="00BB39FA"/>
    <w:rsid w:val="00BB3A24"/>
    <w:rsid w:val="00BB3B02"/>
    <w:rsid w:val="00BB3B06"/>
    <w:rsid w:val="00BB3B0E"/>
    <w:rsid w:val="00BB3D91"/>
    <w:rsid w:val="00BB3F33"/>
    <w:rsid w:val="00BB3F4C"/>
    <w:rsid w:val="00BB4048"/>
    <w:rsid w:val="00BB46DC"/>
    <w:rsid w:val="00BB46DE"/>
    <w:rsid w:val="00BB48A1"/>
    <w:rsid w:val="00BB4A42"/>
    <w:rsid w:val="00BB4C0B"/>
    <w:rsid w:val="00BB4C37"/>
    <w:rsid w:val="00BB4CD4"/>
    <w:rsid w:val="00BB4F91"/>
    <w:rsid w:val="00BB4FC7"/>
    <w:rsid w:val="00BB5075"/>
    <w:rsid w:val="00BB513D"/>
    <w:rsid w:val="00BB5321"/>
    <w:rsid w:val="00BB559D"/>
    <w:rsid w:val="00BB56F2"/>
    <w:rsid w:val="00BB57E0"/>
    <w:rsid w:val="00BB57E7"/>
    <w:rsid w:val="00BB5846"/>
    <w:rsid w:val="00BB5E3F"/>
    <w:rsid w:val="00BB61DC"/>
    <w:rsid w:val="00BB6258"/>
    <w:rsid w:val="00BB6431"/>
    <w:rsid w:val="00BB645D"/>
    <w:rsid w:val="00BB6472"/>
    <w:rsid w:val="00BB684C"/>
    <w:rsid w:val="00BB6925"/>
    <w:rsid w:val="00BB6993"/>
    <w:rsid w:val="00BB6C4A"/>
    <w:rsid w:val="00BB6CB6"/>
    <w:rsid w:val="00BB6CC7"/>
    <w:rsid w:val="00BB6CFB"/>
    <w:rsid w:val="00BB6F3F"/>
    <w:rsid w:val="00BB6FBD"/>
    <w:rsid w:val="00BB71EC"/>
    <w:rsid w:val="00BB724B"/>
    <w:rsid w:val="00BB72FF"/>
    <w:rsid w:val="00BB732F"/>
    <w:rsid w:val="00BB740F"/>
    <w:rsid w:val="00BB7798"/>
    <w:rsid w:val="00BB7882"/>
    <w:rsid w:val="00BB7A59"/>
    <w:rsid w:val="00BB7DB1"/>
    <w:rsid w:val="00BB7E90"/>
    <w:rsid w:val="00BC01AA"/>
    <w:rsid w:val="00BC01B6"/>
    <w:rsid w:val="00BC05B3"/>
    <w:rsid w:val="00BC0637"/>
    <w:rsid w:val="00BC06E5"/>
    <w:rsid w:val="00BC076A"/>
    <w:rsid w:val="00BC083C"/>
    <w:rsid w:val="00BC0877"/>
    <w:rsid w:val="00BC0AE6"/>
    <w:rsid w:val="00BC0E9A"/>
    <w:rsid w:val="00BC0E9E"/>
    <w:rsid w:val="00BC11F5"/>
    <w:rsid w:val="00BC1248"/>
    <w:rsid w:val="00BC13F4"/>
    <w:rsid w:val="00BC15AE"/>
    <w:rsid w:val="00BC15E7"/>
    <w:rsid w:val="00BC16BF"/>
    <w:rsid w:val="00BC1795"/>
    <w:rsid w:val="00BC17A3"/>
    <w:rsid w:val="00BC18AD"/>
    <w:rsid w:val="00BC1B4B"/>
    <w:rsid w:val="00BC1C1F"/>
    <w:rsid w:val="00BC1C7E"/>
    <w:rsid w:val="00BC1E30"/>
    <w:rsid w:val="00BC1EEB"/>
    <w:rsid w:val="00BC1F70"/>
    <w:rsid w:val="00BC201A"/>
    <w:rsid w:val="00BC261C"/>
    <w:rsid w:val="00BC267F"/>
    <w:rsid w:val="00BC279A"/>
    <w:rsid w:val="00BC2AED"/>
    <w:rsid w:val="00BC2BBB"/>
    <w:rsid w:val="00BC2BC7"/>
    <w:rsid w:val="00BC2E34"/>
    <w:rsid w:val="00BC2F45"/>
    <w:rsid w:val="00BC335A"/>
    <w:rsid w:val="00BC335E"/>
    <w:rsid w:val="00BC344E"/>
    <w:rsid w:val="00BC3463"/>
    <w:rsid w:val="00BC3556"/>
    <w:rsid w:val="00BC3709"/>
    <w:rsid w:val="00BC3887"/>
    <w:rsid w:val="00BC38B8"/>
    <w:rsid w:val="00BC39A4"/>
    <w:rsid w:val="00BC3B45"/>
    <w:rsid w:val="00BC3C2C"/>
    <w:rsid w:val="00BC3CF8"/>
    <w:rsid w:val="00BC3F33"/>
    <w:rsid w:val="00BC4267"/>
    <w:rsid w:val="00BC430C"/>
    <w:rsid w:val="00BC4338"/>
    <w:rsid w:val="00BC436C"/>
    <w:rsid w:val="00BC43A9"/>
    <w:rsid w:val="00BC46E5"/>
    <w:rsid w:val="00BC4701"/>
    <w:rsid w:val="00BC494F"/>
    <w:rsid w:val="00BC49E8"/>
    <w:rsid w:val="00BC4AA5"/>
    <w:rsid w:val="00BC4B9C"/>
    <w:rsid w:val="00BC4DD5"/>
    <w:rsid w:val="00BC50C2"/>
    <w:rsid w:val="00BC50F8"/>
    <w:rsid w:val="00BC5181"/>
    <w:rsid w:val="00BC525E"/>
    <w:rsid w:val="00BC5504"/>
    <w:rsid w:val="00BC56C1"/>
    <w:rsid w:val="00BC58EE"/>
    <w:rsid w:val="00BC598A"/>
    <w:rsid w:val="00BC5AC3"/>
    <w:rsid w:val="00BC5BE8"/>
    <w:rsid w:val="00BC5C82"/>
    <w:rsid w:val="00BC5CDD"/>
    <w:rsid w:val="00BC5CE2"/>
    <w:rsid w:val="00BC5D8C"/>
    <w:rsid w:val="00BC5D95"/>
    <w:rsid w:val="00BC5DF9"/>
    <w:rsid w:val="00BC600F"/>
    <w:rsid w:val="00BC6103"/>
    <w:rsid w:val="00BC642E"/>
    <w:rsid w:val="00BC66F1"/>
    <w:rsid w:val="00BC6742"/>
    <w:rsid w:val="00BC6859"/>
    <w:rsid w:val="00BC6A9C"/>
    <w:rsid w:val="00BC6AB2"/>
    <w:rsid w:val="00BC6C7A"/>
    <w:rsid w:val="00BC6E48"/>
    <w:rsid w:val="00BC71C5"/>
    <w:rsid w:val="00BC7541"/>
    <w:rsid w:val="00BC758A"/>
    <w:rsid w:val="00BC7659"/>
    <w:rsid w:val="00BC76A4"/>
    <w:rsid w:val="00BC76B8"/>
    <w:rsid w:val="00BC791C"/>
    <w:rsid w:val="00BC7A42"/>
    <w:rsid w:val="00BC7A75"/>
    <w:rsid w:val="00BC7BBA"/>
    <w:rsid w:val="00BC7CB4"/>
    <w:rsid w:val="00BC7CEB"/>
    <w:rsid w:val="00BC7E6E"/>
    <w:rsid w:val="00BD013E"/>
    <w:rsid w:val="00BD014F"/>
    <w:rsid w:val="00BD01D6"/>
    <w:rsid w:val="00BD0383"/>
    <w:rsid w:val="00BD03ED"/>
    <w:rsid w:val="00BD0549"/>
    <w:rsid w:val="00BD0747"/>
    <w:rsid w:val="00BD0782"/>
    <w:rsid w:val="00BD082C"/>
    <w:rsid w:val="00BD0C9B"/>
    <w:rsid w:val="00BD0E23"/>
    <w:rsid w:val="00BD0FC4"/>
    <w:rsid w:val="00BD1122"/>
    <w:rsid w:val="00BD1363"/>
    <w:rsid w:val="00BD13ED"/>
    <w:rsid w:val="00BD140B"/>
    <w:rsid w:val="00BD15DC"/>
    <w:rsid w:val="00BD1618"/>
    <w:rsid w:val="00BD1749"/>
    <w:rsid w:val="00BD1833"/>
    <w:rsid w:val="00BD1DD7"/>
    <w:rsid w:val="00BD2189"/>
    <w:rsid w:val="00BD21E3"/>
    <w:rsid w:val="00BD238C"/>
    <w:rsid w:val="00BD2396"/>
    <w:rsid w:val="00BD2A08"/>
    <w:rsid w:val="00BD2A58"/>
    <w:rsid w:val="00BD2EAC"/>
    <w:rsid w:val="00BD2F55"/>
    <w:rsid w:val="00BD3014"/>
    <w:rsid w:val="00BD3837"/>
    <w:rsid w:val="00BD385B"/>
    <w:rsid w:val="00BD386B"/>
    <w:rsid w:val="00BD3918"/>
    <w:rsid w:val="00BD3A2D"/>
    <w:rsid w:val="00BD3C69"/>
    <w:rsid w:val="00BD3D7A"/>
    <w:rsid w:val="00BD4355"/>
    <w:rsid w:val="00BD439D"/>
    <w:rsid w:val="00BD45A7"/>
    <w:rsid w:val="00BD4679"/>
    <w:rsid w:val="00BD49DC"/>
    <w:rsid w:val="00BD4A64"/>
    <w:rsid w:val="00BD4B66"/>
    <w:rsid w:val="00BD4E44"/>
    <w:rsid w:val="00BD52FA"/>
    <w:rsid w:val="00BD563D"/>
    <w:rsid w:val="00BD59AB"/>
    <w:rsid w:val="00BD59CF"/>
    <w:rsid w:val="00BD5A17"/>
    <w:rsid w:val="00BD5A26"/>
    <w:rsid w:val="00BD5A74"/>
    <w:rsid w:val="00BD5B75"/>
    <w:rsid w:val="00BD5C17"/>
    <w:rsid w:val="00BD5C39"/>
    <w:rsid w:val="00BD5D4D"/>
    <w:rsid w:val="00BD5F20"/>
    <w:rsid w:val="00BD5F70"/>
    <w:rsid w:val="00BD614C"/>
    <w:rsid w:val="00BD6197"/>
    <w:rsid w:val="00BD6310"/>
    <w:rsid w:val="00BD632D"/>
    <w:rsid w:val="00BD64E7"/>
    <w:rsid w:val="00BD6509"/>
    <w:rsid w:val="00BD65D2"/>
    <w:rsid w:val="00BD66ED"/>
    <w:rsid w:val="00BD689C"/>
    <w:rsid w:val="00BD6909"/>
    <w:rsid w:val="00BD6A22"/>
    <w:rsid w:val="00BD6AFB"/>
    <w:rsid w:val="00BD6B63"/>
    <w:rsid w:val="00BD6C6C"/>
    <w:rsid w:val="00BD6D37"/>
    <w:rsid w:val="00BD6D75"/>
    <w:rsid w:val="00BD70E2"/>
    <w:rsid w:val="00BD70F1"/>
    <w:rsid w:val="00BD7212"/>
    <w:rsid w:val="00BD7499"/>
    <w:rsid w:val="00BD76F4"/>
    <w:rsid w:val="00BD78B8"/>
    <w:rsid w:val="00BD799A"/>
    <w:rsid w:val="00BD7A4B"/>
    <w:rsid w:val="00BD7A82"/>
    <w:rsid w:val="00BD7BB4"/>
    <w:rsid w:val="00BD7C16"/>
    <w:rsid w:val="00BD7CF5"/>
    <w:rsid w:val="00BD7F39"/>
    <w:rsid w:val="00BD7F6C"/>
    <w:rsid w:val="00BD7F8C"/>
    <w:rsid w:val="00BD7F9E"/>
    <w:rsid w:val="00BE001D"/>
    <w:rsid w:val="00BE0080"/>
    <w:rsid w:val="00BE0099"/>
    <w:rsid w:val="00BE023C"/>
    <w:rsid w:val="00BE058B"/>
    <w:rsid w:val="00BE072F"/>
    <w:rsid w:val="00BE07B6"/>
    <w:rsid w:val="00BE08DD"/>
    <w:rsid w:val="00BE0962"/>
    <w:rsid w:val="00BE09CD"/>
    <w:rsid w:val="00BE0B2B"/>
    <w:rsid w:val="00BE0C3B"/>
    <w:rsid w:val="00BE0C86"/>
    <w:rsid w:val="00BE0CA7"/>
    <w:rsid w:val="00BE0EE6"/>
    <w:rsid w:val="00BE1010"/>
    <w:rsid w:val="00BE13B8"/>
    <w:rsid w:val="00BE15A1"/>
    <w:rsid w:val="00BE1634"/>
    <w:rsid w:val="00BE197A"/>
    <w:rsid w:val="00BE19EF"/>
    <w:rsid w:val="00BE1A06"/>
    <w:rsid w:val="00BE1BEC"/>
    <w:rsid w:val="00BE1E15"/>
    <w:rsid w:val="00BE1E92"/>
    <w:rsid w:val="00BE1F1B"/>
    <w:rsid w:val="00BE1F7A"/>
    <w:rsid w:val="00BE236B"/>
    <w:rsid w:val="00BE2396"/>
    <w:rsid w:val="00BE2A02"/>
    <w:rsid w:val="00BE2E99"/>
    <w:rsid w:val="00BE2ED6"/>
    <w:rsid w:val="00BE31F3"/>
    <w:rsid w:val="00BE3405"/>
    <w:rsid w:val="00BE3851"/>
    <w:rsid w:val="00BE3AFA"/>
    <w:rsid w:val="00BE3D94"/>
    <w:rsid w:val="00BE3F52"/>
    <w:rsid w:val="00BE4003"/>
    <w:rsid w:val="00BE403F"/>
    <w:rsid w:val="00BE45B2"/>
    <w:rsid w:val="00BE45C1"/>
    <w:rsid w:val="00BE4EEE"/>
    <w:rsid w:val="00BE51C7"/>
    <w:rsid w:val="00BE5515"/>
    <w:rsid w:val="00BE5613"/>
    <w:rsid w:val="00BE57BE"/>
    <w:rsid w:val="00BE5813"/>
    <w:rsid w:val="00BE5856"/>
    <w:rsid w:val="00BE5932"/>
    <w:rsid w:val="00BE5A36"/>
    <w:rsid w:val="00BE5B90"/>
    <w:rsid w:val="00BE5C7E"/>
    <w:rsid w:val="00BE5D76"/>
    <w:rsid w:val="00BE5E42"/>
    <w:rsid w:val="00BE6040"/>
    <w:rsid w:val="00BE612C"/>
    <w:rsid w:val="00BE65B3"/>
    <w:rsid w:val="00BE68B9"/>
    <w:rsid w:val="00BE6B4C"/>
    <w:rsid w:val="00BE6B7C"/>
    <w:rsid w:val="00BE6D1C"/>
    <w:rsid w:val="00BE6D6B"/>
    <w:rsid w:val="00BE6E1C"/>
    <w:rsid w:val="00BE6EB2"/>
    <w:rsid w:val="00BE6F5A"/>
    <w:rsid w:val="00BE7080"/>
    <w:rsid w:val="00BE7159"/>
    <w:rsid w:val="00BE7265"/>
    <w:rsid w:val="00BE7392"/>
    <w:rsid w:val="00BE75AF"/>
    <w:rsid w:val="00BE786F"/>
    <w:rsid w:val="00BE7882"/>
    <w:rsid w:val="00BE7AF9"/>
    <w:rsid w:val="00BE7B09"/>
    <w:rsid w:val="00BE7B27"/>
    <w:rsid w:val="00BE7CAF"/>
    <w:rsid w:val="00BE7D62"/>
    <w:rsid w:val="00BE7E10"/>
    <w:rsid w:val="00BE7EBC"/>
    <w:rsid w:val="00BE7EEC"/>
    <w:rsid w:val="00BE7FBE"/>
    <w:rsid w:val="00BF00DD"/>
    <w:rsid w:val="00BF02E6"/>
    <w:rsid w:val="00BF0604"/>
    <w:rsid w:val="00BF0647"/>
    <w:rsid w:val="00BF06C7"/>
    <w:rsid w:val="00BF07CB"/>
    <w:rsid w:val="00BF0A66"/>
    <w:rsid w:val="00BF0F1C"/>
    <w:rsid w:val="00BF10D2"/>
    <w:rsid w:val="00BF10D6"/>
    <w:rsid w:val="00BF120B"/>
    <w:rsid w:val="00BF1309"/>
    <w:rsid w:val="00BF1387"/>
    <w:rsid w:val="00BF14A1"/>
    <w:rsid w:val="00BF171F"/>
    <w:rsid w:val="00BF1881"/>
    <w:rsid w:val="00BF18B9"/>
    <w:rsid w:val="00BF196A"/>
    <w:rsid w:val="00BF1B70"/>
    <w:rsid w:val="00BF1C84"/>
    <w:rsid w:val="00BF1D0C"/>
    <w:rsid w:val="00BF2052"/>
    <w:rsid w:val="00BF2202"/>
    <w:rsid w:val="00BF220D"/>
    <w:rsid w:val="00BF220E"/>
    <w:rsid w:val="00BF257E"/>
    <w:rsid w:val="00BF274B"/>
    <w:rsid w:val="00BF27A3"/>
    <w:rsid w:val="00BF2817"/>
    <w:rsid w:val="00BF294F"/>
    <w:rsid w:val="00BF2ACD"/>
    <w:rsid w:val="00BF2BEE"/>
    <w:rsid w:val="00BF2C49"/>
    <w:rsid w:val="00BF2C65"/>
    <w:rsid w:val="00BF2D95"/>
    <w:rsid w:val="00BF2F4F"/>
    <w:rsid w:val="00BF30BA"/>
    <w:rsid w:val="00BF31BE"/>
    <w:rsid w:val="00BF31CB"/>
    <w:rsid w:val="00BF31D1"/>
    <w:rsid w:val="00BF366D"/>
    <w:rsid w:val="00BF36C5"/>
    <w:rsid w:val="00BF3744"/>
    <w:rsid w:val="00BF380A"/>
    <w:rsid w:val="00BF3847"/>
    <w:rsid w:val="00BF392E"/>
    <w:rsid w:val="00BF3AE6"/>
    <w:rsid w:val="00BF3C10"/>
    <w:rsid w:val="00BF3CDA"/>
    <w:rsid w:val="00BF3F8E"/>
    <w:rsid w:val="00BF405C"/>
    <w:rsid w:val="00BF4231"/>
    <w:rsid w:val="00BF42F4"/>
    <w:rsid w:val="00BF432F"/>
    <w:rsid w:val="00BF4395"/>
    <w:rsid w:val="00BF46F1"/>
    <w:rsid w:val="00BF4710"/>
    <w:rsid w:val="00BF4923"/>
    <w:rsid w:val="00BF4B1F"/>
    <w:rsid w:val="00BF4B69"/>
    <w:rsid w:val="00BF4BC1"/>
    <w:rsid w:val="00BF4BF8"/>
    <w:rsid w:val="00BF4E60"/>
    <w:rsid w:val="00BF4EA0"/>
    <w:rsid w:val="00BF4EFB"/>
    <w:rsid w:val="00BF517F"/>
    <w:rsid w:val="00BF5350"/>
    <w:rsid w:val="00BF55D0"/>
    <w:rsid w:val="00BF55F8"/>
    <w:rsid w:val="00BF5623"/>
    <w:rsid w:val="00BF56A8"/>
    <w:rsid w:val="00BF56CC"/>
    <w:rsid w:val="00BF5962"/>
    <w:rsid w:val="00BF5A07"/>
    <w:rsid w:val="00BF5EFE"/>
    <w:rsid w:val="00BF60E3"/>
    <w:rsid w:val="00BF6336"/>
    <w:rsid w:val="00BF6385"/>
    <w:rsid w:val="00BF6597"/>
    <w:rsid w:val="00BF6713"/>
    <w:rsid w:val="00BF67C4"/>
    <w:rsid w:val="00BF6857"/>
    <w:rsid w:val="00BF6883"/>
    <w:rsid w:val="00BF692A"/>
    <w:rsid w:val="00BF6C20"/>
    <w:rsid w:val="00BF6DAE"/>
    <w:rsid w:val="00BF6FBF"/>
    <w:rsid w:val="00BF702F"/>
    <w:rsid w:val="00BF7042"/>
    <w:rsid w:val="00BF70A1"/>
    <w:rsid w:val="00BF70C1"/>
    <w:rsid w:val="00BF70F8"/>
    <w:rsid w:val="00BF717F"/>
    <w:rsid w:val="00BF737C"/>
    <w:rsid w:val="00BF74E4"/>
    <w:rsid w:val="00BF7746"/>
    <w:rsid w:val="00BF79AA"/>
    <w:rsid w:val="00BF7CDD"/>
    <w:rsid w:val="00BF7D43"/>
    <w:rsid w:val="00BF7DE0"/>
    <w:rsid w:val="00BF7E8F"/>
    <w:rsid w:val="00C0006F"/>
    <w:rsid w:val="00C0015D"/>
    <w:rsid w:val="00C0021B"/>
    <w:rsid w:val="00C007CA"/>
    <w:rsid w:val="00C00A0B"/>
    <w:rsid w:val="00C00AAE"/>
    <w:rsid w:val="00C00BE1"/>
    <w:rsid w:val="00C00E52"/>
    <w:rsid w:val="00C00F1A"/>
    <w:rsid w:val="00C00FB2"/>
    <w:rsid w:val="00C010F5"/>
    <w:rsid w:val="00C011A4"/>
    <w:rsid w:val="00C01354"/>
    <w:rsid w:val="00C0168E"/>
    <w:rsid w:val="00C01835"/>
    <w:rsid w:val="00C01BE4"/>
    <w:rsid w:val="00C01C3D"/>
    <w:rsid w:val="00C01CE5"/>
    <w:rsid w:val="00C01DD8"/>
    <w:rsid w:val="00C01DFD"/>
    <w:rsid w:val="00C01F07"/>
    <w:rsid w:val="00C02113"/>
    <w:rsid w:val="00C02192"/>
    <w:rsid w:val="00C0220F"/>
    <w:rsid w:val="00C0222E"/>
    <w:rsid w:val="00C022FD"/>
    <w:rsid w:val="00C023E7"/>
    <w:rsid w:val="00C0245F"/>
    <w:rsid w:val="00C02608"/>
    <w:rsid w:val="00C0279C"/>
    <w:rsid w:val="00C0298D"/>
    <w:rsid w:val="00C02BFD"/>
    <w:rsid w:val="00C02C1F"/>
    <w:rsid w:val="00C02C95"/>
    <w:rsid w:val="00C02CDE"/>
    <w:rsid w:val="00C032DA"/>
    <w:rsid w:val="00C033B3"/>
    <w:rsid w:val="00C034BF"/>
    <w:rsid w:val="00C039CE"/>
    <w:rsid w:val="00C039DB"/>
    <w:rsid w:val="00C03ACF"/>
    <w:rsid w:val="00C03B7B"/>
    <w:rsid w:val="00C03C1D"/>
    <w:rsid w:val="00C03C30"/>
    <w:rsid w:val="00C03D0A"/>
    <w:rsid w:val="00C04109"/>
    <w:rsid w:val="00C04131"/>
    <w:rsid w:val="00C04322"/>
    <w:rsid w:val="00C04339"/>
    <w:rsid w:val="00C04340"/>
    <w:rsid w:val="00C04421"/>
    <w:rsid w:val="00C04C6C"/>
    <w:rsid w:val="00C04CF6"/>
    <w:rsid w:val="00C04DAE"/>
    <w:rsid w:val="00C04DE2"/>
    <w:rsid w:val="00C04EC7"/>
    <w:rsid w:val="00C04ECA"/>
    <w:rsid w:val="00C05395"/>
    <w:rsid w:val="00C05511"/>
    <w:rsid w:val="00C05512"/>
    <w:rsid w:val="00C057A0"/>
    <w:rsid w:val="00C057E0"/>
    <w:rsid w:val="00C05863"/>
    <w:rsid w:val="00C05A3D"/>
    <w:rsid w:val="00C05B06"/>
    <w:rsid w:val="00C05B4D"/>
    <w:rsid w:val="00C05B59"/>
    <w:rsid w:val="00C05C20"/>
    <w:rsid w:val="00C05D67"/>
    <w:rsid w:val="00C05DD9"/>
    <w:rsid w:val="00C05F36"/>
    <w:rsid w:val="00C05F5F"/>
    <w:rsid w:val="00C06031"/>
    <w:rsid w:val="00C06042"/>
    <w:rsid w:val="00C06066"/>
    <w:rsid w:val="00C061A1"/>
    <w:rsid w:val="00C0622D"/>
    <w:rsid w:val="00C06425"/>
    <w:rsid w:val="00C0648A"/>
    <w:rsid w:val="00C06604"/>
    <w:rsid w:val="00C067A4"/>
    <w:rsid w:val="00C06B19"/>
    <w:rsid w:val="00C06D98"/>
    <w:rsid w:val="00C06DBD"/>
    <w:rsid w:val="00C06E27"/>
    <w:rsid w:val="00C06F8C"/>
    <w:rsid w:val="00C07259"/>
    <w:rsid w:val="00C073D9"/>
    <w:rsid w:val="00C079A4"/>
    <w:rsid w:val="00C079BE"/>
    <w:rsid w:val="00C07A6C"/>
    <w:rsid w:val="00C07A9D"/>
    <w:rsid w:val="00C07AE3"/>
    <w:rsid w:val="00C07AE4"/>
    <w:rsid w:val="00C07C5C"/>
    <w:rsid w:val="00C07E24"/>
    <w:rsid w:val="00C07F3E"/>
    <w:rsid w:val="00C1030D"/>
    <w:rsid w:val="00C103F4"/>
    <w:rsid w:val="00C1051C"/>
    <w:rsid w:val="00C10599"/>
    <w:rsid w:val="00C10635"/>
    <w:rsid w:val="00C1077F"/>
    <w:rsid w:val="00C107EC"/>
    <w:rsid w:val="00C10B20"/>
    <w:rsid w:val="00C10CBF"/>
    <w:rsid w:val="00C10DB3"/>
    <w:rsid w:val="00C10E1A"/>
    <w:rsid w:val="00C10F09"/>
    <w:rsid w:val="00C10F46"/>
    <w:rsid w:val="00C1114F"/>
    <w:rsid w:val="00C1116A"/>
    <w:rsid w:val="00C11183"/>
    <w:rsid w:val="00C11197"/>
    <w:rsid w:val="00C11199"/>
    <w:rsid w:val="00C11548"/>
    <w:rsid w:val="00C1157C"/>
    <w:rsid w:val="00C11638"/>
    <w:rsid w:val="00C11647"/>
    <w:rsid w:val="00C116A9"/>
    <w:rsid w:val="00C11A83"/>
    <w:rsid w:val="00C11ADC"/>
    <w:rsid w:val="00C11B89"/>
    <w:rsid w:val="00C11C33"/>
    <w:rsid w:val="00C11C73"/>
    <w:rsid w:val="00C11FE5"/>
    <w:rsid w:val="00C11FF6"/>
    <w:rsid w:val="00C12068"/>
    <w:rsid w:val="00C1212F"/>
    <w:rsid w:val="00C12566"/>
    <w:rsid w:val="00C12955"/>
    <w:rsid w:val="00C129E5"/>
    <w:rsid w:val="00C12A38"/>
    <w:rsid w:val="00C12CD3"/>
    <w:rsid w:val="00C12EB5"/>
    <w:rsid w:val="00C13195"/>
    <w:rsid w:val="00C1328A"/>
    <w:rsid w:val="00C1341D"/>
    <w:rsid w:val="00C13504"/>
    <w:rsid w:val="00C13773"/>
    <w:rsid w:val="00C13BCA"/>
    <w:rsid w:val="00C13C8A"/>
    <w:rsid w:val="00C13F22"/>
    <w:rsid w:val="00C14080"/>
    <w:rsid w:val="00C14081"/>
    <w:rsid w:val="00C140FE"/>
    <w:rsid w:val="00C14346"/>
    <w:rsid w:val="00C14691"/>
    <w:rsid w:val="00C1473B"/>
    <w:rsid w:val="00C1478B"/>
    <w:rsid w:val="00C14840"/>
    <w:rsid w:val="00C148DB"/>
    <w:rsid w:val="00C14AA7"/>
    <w:rsid w:val="00C14BA7"/>
    <w:rsid w:val="00C14BB5"/>
    <w:rsid w:val="00C14D69"/>
    <w:rsid w:val="00C14DBA"/>
    <w:rsid w:val="00C14EF8"/>
    <w:rsid w:val="00C15034"/>
    <w:rsid w:val="00C15135"/>
    <w:rsid w:val="00C1526B"/>
    <w:rsid w:val="00C15442"/>
    <w:rsid w:val="00C15807"/>
    <w:rsid w:val="00C1581E"/>
    <w:rsid w:val="00C15875"/>
    <w:rsid w:val="00C159ED"/>
    <w:rsid w:val="00C15B5B"/>
    <w:rsid w:val="00C15CAB"/>
    <w:rsid w:val="00C16095"/>
    <w:rsid w:val="00C160E3"/>
    <w:rsid w:val="00C16386"/>
    <w:rsid w:val="00C164F5"/>
    <w:rsid w:val="00C16564"/>
    <w:rsid w:val="00C165C6"/>
    <w:rsid w:val="00C165E1"/>
    <w:rsid w:val="00C1662C"/>
    <w:rsid w:val="00C16639"/>
    <w:rsid w:val="00C16813"/>
    <w:rsid w:val="00C16B16"/>
    <w:rsid w:val="00C16D5A"/>
    <w:rsid w:val="00C16DA8"/>
    <w:rsid w:val="00C1706E"/>
    <w:rsid w:val="00C1707B"/>
    <w:rsid w:val="00C17099"/>
    <w:rsid w:val="00C170AD"/>
    <w:rsid w:val="00C170AE"/>
    <w:rsid w:val="00C173EB"/>
    <w:rsid w:val="00C17542"/>
    <w:rsid w:val="00C17593"/>
    <w:rsid w:val="00C176B6"/>
    <w:rsid w:val="00C17831"/>
    <w:rsid w:val="00C17A49"/>
    <w:rsid w:val="00C17B5E"/>
    <w:rsid w:val="00C17D7E"/>
    <w:rsid w:val="00C17D89"/>
    <w:rsid w:val="00C17E82"/>
    <w:rsid w:val="00C17FDD"/>
    <w:rsid w:val="00C202D5"/>
    <w:rsid w:val="00C20362"/>
    <w:rsid w:val="00C2059B"/>
    <w:rsid w:val="00C2068D"/>
    <w:rsid w:val="00C206C4"/>
    <w:rsid w:val="00C206EC"/>
    <w:rsid w:val="00C20B74"/>
    <w:rsid w:val="00C20DD5"/>
    <w:rsid w:val="00C20E6E"/>
    <w:rsid w:val="00C20EE6"/>
    <w:rsid w:val="00C20F2A"/>
    <w:rsid w:val="00C210CC"/>
    <w:rsid w:val="00C213C8"/>
    <w:rsid w:val="00C21436"/>
    <w:rsid w:val="00C21728"/>
    <w:rsid w:val="00C2191F"/>
    <w:rsid w:val="00C21AEA"/>
    <w:rsid w:val="00C21B35"/>
    <w:rsid w:val="00C21CF7"/>
    <w:rsid w:val="00C2200A"/>
    <w:rsid w:val="00C22038"/>
    <w:rsid w:val="00C22142"/>
    <w:rsid w:val="00C2221B"/>
    <w:rsid w:val="00C22486"/>
    <w:rsid w:val="00C226B6"/>
    <w:rsid w:val="00C226CE"/>
    <w:rsid w:val="00C228C7"/>
    <w:rsid w:val="00C22A85"/>
    <w:rsid w:val="00C22C33"/>
    <w:rsid w:val="00C22E9E"/>
    <w:rsid w:val="00C22F40"/>
    <w:rsid w:val="00C22F55"/>
    <w:rsid w:val="00C22F83"/>
    <w:rsid w:val="00C22FA0"/>
    <w:rsid w:val="00C2327F"/>
    <w:rsid w:val="00C232DD"/>
    <w:rsid w:val="00C23465"/>
    <w:rsid w:val="00C23565"/>
    <w:rsid w:val="00C23812"/>
    <w:rsid w:val="00C238E8"/>
    <w:rsid w:val="00C239DF"/>
    <w:rsid w:val="00C239EE"/>
    <w:rsid w:val="00C23D5B"/>
    <w:rsid w:val="00C23D8F"/>
    <w:rsid w:val="00C23E9C"/>
    <w:rsid w:val="00C24148"/>
    <w:rsid w:val="00C2423A"/>
    <w:rsid w:val="00C24497"/>
    <w:rsid w:val="00C244D8"/>
    <w:rsid w:val="00C24544"/>
    <w:rsid w:val="00C24789"/>
    <w:rsid w:val="00C24A23"/>
    <w:rsid w:val="00C24EE5"/>
    <w:rsid w:val="00C250CF"/>
    <w:rsid w:val="00C2524F"/>
    <w:rsid w:val="00C2544D"/>
    <w:rsid w:val="00C25546"/>
    <w:rsid w:val="00C25760"/>
    <w:rsid w:val="00C25803"/>
    <w:rsid w:val="00C259D6"/>
    <w:rsid w:val="00C25C00"/>
    <w:rsid w:val="00C2613E"/>
    <w:rsid w:val="00C26274"/>
    <w:rsid w:val="00C262A1"/>
    <w:rsid w:val="00C2664D"/>
    <w:rsid w:val="00C267F7"/>
    <w:rsid w:val="00C26871"/>
    <w:rsid w:val="00C2695A"/>
    <w:rsid w:val="00C26B6E"/>
    <w:rsid w:val="00C26BE5"/>
    <w:rsid w:val="00C26C00"/>
    <w:rsid w:val="00C26DC3"/>
    <w:rsid w:val="00C26EB2"/>
    <w:rsid w:val="00C26ED7"/>
    <w:rsid w:val="00C270CE"/>
    <w:rsid w:val="00C27156"/>
    <w:rsid w:val="00C274AD"/>
    <w:rsid w:val="00C274BE"/>
    <w:rsid w:val="00C275A3"/>
    <w:rsid w:val="00C275D9"/>
    <w:rsid w:val="00C2769D"/>
    <w:rsid w:val="00C276D1"/>
    <w:rsid w:val="00C27829"/>
    <w:rsid w:val="00C278BF"/>
    <w:rsid w:val="00C27CD4"/>
    <w:rsid w:val="00C27DF2"/>
    <w:rsid w:val="00C27E49"/>
    <w:rsid w:val="00C30086"/>
    <w:rsid w:val="00C302A9"/>
    <w:rsid w:val="00C30345"/>
    <w:rsid w:val="00C303A4"/>
    <w:rsid w:val="00C30470"/>
    <w:rsid w:val="00C30531"/>
    <w:rsid w:val="00C307FA"/>
    <w:rsid w:val="00C3088F"/>
    <w:rsid w:val="00C30C4B"/>
    <w:rsid w:val="00C30CBA"/>
    <w:rsid w:val="00C30D3F"/>
    <w:rsid w:val="00C30DAA"/>
    <w:rsid w:val="00C30F1F"/>
    <w:rsid w:val="00C30FB5"/>
    <w:rsid w:val="00C31089"/>
    <w:rsid w:val="00C31228"/>
    <w:rsid w:val="00C31312"/>
    <w:rsid w:val="00C314DF"/>
    <w:rsid w:val="00C3159D"/>
    <w:rsid w:val="00C315D4"/>
    <w:rsid w:val="00C3175A"/>
    <w:rsid w:val="00C319A2"/>
    <w:rsid w:val="00C31A7F"/>
    <w:rsid w:val="00C31B48"/>
    <w:rsid w:val="00C3208A"/>
    <w:rsid w:val="00C32295"/>
    <w:rsid w:val="00C32A16"/>
    <w:rsid w:val="00C32AA1"/>
    <w:rsid w:val="00C32BB7"/>
    <w:rsid w:val="00C32C7A"/>
    <w:rsid w:val="00C32CCE"/>
    <w:rsid w:val="00C331B5"/>
    <w:rsid w:val="00C3376C"/>
    <w:rsid w:val="00C337EC"/>
    <w:rsid w:val="00C33961"/>
    <w:rsid w:val="00C339DE"/>
    <w:rsid w:val="00C33AA7"/>
    <w:rsid w:val="00C33C42"/>
    <w:rsid w:val="00C33DCE"/>
    <w:rsid w:val="00C340CA"/>
    <w:rsid w:val="00C3413F"/>
    <w:rsid w:val="00C34168"/>
    <w:rsid w:val="00C3463A"/>
    <w:rsid w:val="00C346A0"/>
    <w:rsid w:val="00C346BB"/>
    <w:rsid w:val="00C346C1"/>
    <w:rsid w:val="00C34707"/>
    <w:rsid w:val="00C3476D"/>
    <w:rsid w:val="00C34A80"/>
    <w:rsid w:val="00C34BBA"/>
    <w:rsid w:val="00C34BDB"/>
    <w:rsid w:val="00C34C05"/>
    <w:rsid w:val="00C34D4B"/>
    <w:rsid w:val="00C34DD6"/>
    <w:rsid w:val="00C34E5C"/>
    <w:rsid w:val="00C34F16"/>
    <w:rsid w:val="00C351C5"/>
    <w:rsid w:val="00C35657"/>
    <w:rsid w:val="00C3566B"/>
    <w:rsid w:val="00C3592F"/>
    <w:rsid w:val="00C359D9"/>
    <w:rsid w:val="00C35B23"/>
    <w:rsid w:val="00C35CAE"/>
    <w:rsid w:val="00C35CC8"/>
    <w:rsid w:val="00C35D51"/>
    <w:rsid w:val="00C36050"/>
    <w:rsid w:val="00C36065"/>
    <w:rsid w:val="00C361B0"/>
    <w:rsid w:val="00C3633E"/>
    <w:rsid w:val="00C364C3"/>
    <w:rsid w:val="00C36527"/>
    <w:rsid w:val="00C365DF"/>
    <w:rsid w:val="00C36684"/>
    <w:rsid w:val="00C367B9"/>
    <w:rsid w:val="00C369D3"/>
    <w:rsid w:val="00C36BA3"/>
    <w:rsid w:val="00C36BCA"/>
    <w:rsid w:val="00C36DAD"/>
    <w:rsid w:val="00C36F30"/>
    <w:rsid w:val="00C37004"/>
    <w:rsid w:val="00C37050"/>
    <w:rsid w:val="00C3747C"/>
    <w:rsid w:val="00C375D1"/>
    <w:rsid w:val="00C37657"/>
    <w:rsid w:val="00C376C4"/>
    <w:rsid w:val="00C37756"/>
    <w:rsid w:val="00C377A0"/>
    <w:rsid w:val="00C37ABC"/>
    <w:rsid w:val="00C37CA6"/>
    <w:rsid w:val="00C37CDD"/>
    <w:rsid w:val="00C37E8F"/>
    <w:rsid w:val="00C37F8D"/>
    <w:rsid w:val="00C4018E"/>
    <w:rsid w:val="00C404AB"/>
    <w:rsid w:val="00C404D5"/>
    <w:rsid w:val="00C404F2"/>
    <w:rsid w:val="00C408D0"/>
    <w:rsid w:val="00C4090F"/>
    <w:rsid w:val="00C40B7D"/>
    <w:rsid w:val="00C40BC8"/>
    <w:rsid w:val="00C40CB7"/>
    <w:rsid w:val="00C40CD4"/>
    <w:rsid w:val="00C40D61"/>
    <w:rsid w:val="00C40F1B"/>
    <w:rsid w:val="00C40F7A"/>
    <w:rsid w:val="00C41052"/>
    <w:rsid w:val="00C41057"/>
    <w:rsid w:val="00C410F5"/>
    <w:rsid w:val="00C411E2"/>
    <w:rsid w:val="00C41224"/>
    <w:rsid w:val="00C412C8"/>
    <w:rsid w:val="00C41496"/>
    <w:rsid w:val="00C4154A"/>
    <w:rsid w:val="00C41570"/>
    <w:rsid w:val="00C41876"/>
    <w:rsid w:val="00C41966"/>
    <w:rsid w:val="00C4196B"/>
    <w:rsid w:val="00C41977"/>
    <w:rsid w:val="00C41AB9"/>
    <w:rsid w:val="00C41D95"/>
    <w:rsid w:val="00C41E8D"/>
    <w:rsid w:val="00C41FD1"/>
    <w:rsid w:val="00C42130"/>
    <w:rsid w:val="00C42306"/>
    <w:rsid w:val="00C42368"/>
    <w:rsid w:val="00C42458"/>
    <w:rsid w:val="00C424ED"/>
    <w:rsid w:val="00C4259A"/>
    <w:rsid w:val="00C42784"/>
    <w:rsid w:val="00C429E1"/>
    <w:rsid w:val="00C42AB2"/>
    <w:rsid w:val="00C42C6D"/>
    <w:rsid w:val="00C43360"/>
    <w:rsid w:val="00C437A8"/>
    <w:rsid w:val="00C4388E"/>
    <w:rsid w:val="00C438B7"/>
    <w:rsid w:val="00C439F0"/>
    <w:rsid w:val="00C43BB2"/>
    <w:rsid w:val="00C43CE7"/>
    <w:rsid w:val="00C43F70"/>
    <w:rsid w:val="00C44189"/>
    <w:rsid w:val="00C44577"/>
    <w:rsid w:val="00C445BA"/>
    <w:rsid w:val="00C44757"/>
    <w:rsid w:val="00C447FB"/>
    <w:rsid w:val="00C44A5E"/>
    <w:rsid w:val="00C44DDA"/>
    <w:rsid w:val="00C44F44"/>
    <w:rsid w:val="00C44F96"/>
    <w:rsid w:val="00C44FA8"/>
    <w:rsid w:val="00C44FF2"/>
    <w:rsid w:val="00C45422"/>
    <w:rsid w:val="00C4587D"/>
    <w:rsid w:val="00C45AD9"/>
    <w:rsid w:val="00C45AF5"/>
    <w:rsid w:val="00C45C28"/>
    <w:rsid w:val="00C45C42"/>
    <w:rsid w:val="00C45C66"/>
    <w:rsid w:val="00C45DEF"/>
    <w:rsid w:val="00C46017"/>
    <w:rsid w:val="00C46072"/>
    <w:rsid w:val="00C460D2"/>
    <w:rsid w:val="00C46807"/>
    <w:rsid w:val="00C46AEF"/>
    <w:rsid w:val="00C46B84"/>
    <w:rsid w:val="00C470AA"/>
    <w:rsid w:val="00C47241"/>
    <w:rsid w:val="00C474DA"/>
    <w:rsid w:val="00C4753C"/>
    <w:rsid w:val="00C4755D"/>
    <w:rsid w:val="00C475D3"/>
    <w:rsid w:val="00C47AE8"/>
    <w:rsid w:val="00C47B93"/>
    <w:rsid w:val="00C47BDE"/>
    <w:rsid w:val="00C47D98"/>
    <w:rsid w:val="00C47EC4"/>
    <w:rsid w:val="00C47EF8"/>
    <w:rsid w:val="00C47FD4"/>
    <w:rsid w:val="00C50064"/>
    <w:rsid w:val="00C501BE"/>
    <w:rsid w:val="00C503FE"/>
    <w:rsid w:val="00C505B6"/>
    <w:rsid w:val="00C507E6"/>
    <w:rsid w:val="00C508AC"/>
    <w:rsid w:val="00C508B7"/>
    <w:rsid w:val="00C509D3"/>
    <w:rsid w:val="00C50AA6"/>
    <w:rsid w:val="00C50BDA"/>
    <w:rsid w:val="00C50D36"/>
    <w:rsid w:val="00C511B3"/>
    <w:rsid w:val="00C511FD"/>
    <w:rsid w:val="00C51675"/>
    <w:rsid w:val="00C51694"/>
    <w:rsid w:val="00C51696"/>
    <w:rsid w:val="00C5183D"/>
    <w:rsid w:val="00C518AE"/>
    <w:rsid w:val="00C5193F"/>
    <w:rsid w:val="00C51BD6"/>
    <w:rsid w:val="00C51C0B"/>
    <w:rsid w:val="00C51D11"/>
    <w:rsid w:val="00C51D30"/>
    <w:rsid w:val="00C51D84"/>
    <w:rsid w:val="00C51E08"/>
    <w:rsid w:val="00C51F21"/>
    <w:rsid w:val="00C520F2"/>
    <w:rsid w:val="00C521CD"/>
    <w:rsid w:val="00C522DE"/>
    <w:rsid w:val="00C5237E"/>
    <w:rsid w:val="00C523C6"/>
    <w:rsid w:val="00C5257E"/>
    <w:rsid w:val="00C5288C"/>
    <w:rsid w:val="00C52D5A"/>
    <w:rsid w:val="00C5307A"/>
    <w:rsid w:val="00C531B4"/>
    <w:rsid w:val="00C532F9"/>
    <w:rsid w:val="00C53437"/>
    <w:rsid w:val="00C536C5"/>
    <w:rsid w:val="00C537E8"/>
    <w:rsid w:val="00C538F5"/>
    <w:rsid w:val="00C53B23"/>
    <w:rsid w:val="00C53B65"/>
    <w:rsid w:val="00C53E22"/>
    <w:rsid w:val="00C53F75"/>
    <w:rsid w:val="00C53FB5"/>
    <w:rsid w:val="00C54075"/>
    <w:rsid w:val="00C545F4"/>
    <w:rsid w:val="00C54ABE"/>
    <w:rsid w:val="00C54B94"/>
    <w:rsid w:val="00C54C14"/>
    <w:rsid w:val="00C54C62"/>
    <w:rsid w:val="00C54CBD"/>
    <w:rsid w:val="00C54CDD"/>
    <w:rsid w:val="00C54DAA"/>
    <w:rsid w:val="00C54E77"/>
    <w:rsid w:val="00C54FB8"/>
    <w:rsid w:val="00C54FFC"/>
    <w:rsid w:val="00C55378"/>
    <w:rsid w:val="00C55530"/>
    <w:rsid w:val="00C5589B"/>
    <w:rsid w:val="00C55A08"/>
    <w:rsid w:val="00C55A58"/>
    <w:rsid w:val="00C55BF4"/>
    <w:rsid w:val="00C55E23"/>
    <w:rsid w:val="00C55EDD"/>
    <w:rsid w:val="00C5638E"/>
    <w:rsid w:val="00C56893"/>
    <w:rsid w:val="00C56918"/>
    <w:rsid w:val="00C569CA"/>
    <w:rsid w:val="00C56BAD"/>
    <w:rsid w:val="00C56C89"/>
    <w:rsid w:val="00C56DA4"/>
    <w:rsid w:val="00C56EC4"/>
    <w:rsid w:val="00C56ECE"/>
    <w:rsid w:val="00C56FBC"/>
    <w:rsid w:val="00C56FCE"/>
    <w:rsid w:val="00C57043"/>
    <w:rsid w:val="00C57064"/>
    <w:rsid w:val="00C570A7"/>
    <w:rsid w:val="00C572D9"/>
    <w:rsid w:val="00C5733A"/>
    <w:rsid w:val="00C57554"/>
    <w:rsid w:val="00C57684"/>
    <w:rsid w:val="00C57748"/>
    <w:rsid w:val="00C5777C"/>
    <w:rsid w:val="00C57CC6"/>
    <w:rsid w:val="00C57D20"/>
    <w:rsid w:val="00C57D43"/>
    <w:rsid w:val="00C57DBA"/>
    <w:rsid w:val="00C57DD0"/>
    <w:rsid w:val="00C57EEE"/>
    <w:rsid w:val="00C6009E"/>
    <w:rsid w:val="00C601EB"/>
    <w:rsid w:val="00C602DB"/>
    <w:rsid w:val="00C603B3"/>
    <w:rsid w:val="00C604D0"/>
    <w:rsid w:val="00C60631"/>
    <w:rsid w:val="00C60686"/>
    <w:rsid w:val="00C60708"/>
    <w:rsid w:val="00C60C7A"/>
    <w:rsid w:val="00C60EC1"/>
    <w:rsid w:val="00C61124"/>
    <w:rsid w:val="00C611D6"/>
    <w:rsid w:val="00C613E1"/>
    <w:rsid w:val="00C61544"/>
    <w:rsid w:val="00C61582"/>
    <w:rsid w:val="00C619CD"/>
    <w:rsid w:val="00C61B5A"/>
    <w:rsid w:val="00C61BC8"/>
    <w:rsid w:val="00C61D30"/>
    <w:rsid w:val="00C61EE5"/>
    <w:rsid w:val="00C62027"/>
    <w:rsid w:val="00C6203E"/>
    <w:rsid w:val="00C621E6"/>
    <w:rsid w:val="00C622AD"/>
    <w:rsid w:val="00C62477"/>
    <w:rsid w:val="00C62516"/>
    <w:rsid w:val="00C62612"/>
    <w:rsid w:val="00C62669"/>
    <w:rsid w:val="00C627A5"/>
    <w:rsid w:val="00C62825"/>
    <w:rsid w:val="00C62997"/>
    <w:rsid w:val="00C62A70"/>
    <w:rsid w:val="00C62E31"/>
    <w:rsid w:val="00C62F9A"/>
    <w:rsid w:val="00C63152"/>
    <w:rsid w:val="00C63328"/>
    <w:rsid w:val="00C633AB"/>
    <w:rsid w:val="00C6343A"/>
    <w:rsid w:val="00C636A9"/>
    <w:rsid w:val="00C636B0"/>
    <w:rsid w:val="00C63B14"/>
    <w:rsid w:val="00C63D08"/>
    <w:rsid w:val="00C63D72"/>
    <w:rsid w:val="00C63F14"/>
    <w:rsid w:val="00C63F23"/>
    <w:rsid w:val="00C64216"/>
    <w:rsid w:val="00C6444F"/>
    <w:rsid w:val="00C646F3"/>
    <w:rsid w:val="00C64819"/>
    <w:rsid w:val="00C64849"/>
    <w:rsid w:val="00C64B83"/>
    <w:rsid w:val="00C64E57"/>
    <w:rsid w:val="00C64E8E"/>
    <w:rsid w:val="00C64FAC"/>
    <w:rsid w:val="00C65195"/>
    <w:rsid w:val="00C65439"/>
    <w:rsid w:val="00C654DB"/>
    <w:rsid w:val="00C6554F"/>
    <w:rsid w:val="00C65601"/>
    <w:rsid w:val="00C6560B"/>
    <w:rsid w:val="00C6560D"/>
    <w:rsid w:val="00C65888"/>
    <w:rsid w:val="00C65A91"/>
    <w:rsid w:val="00C65ADD"/>
    <w:rsid w:val="00C65B10"/>
    <w:rsid w:val="00C65D24"/>
    <w:rsid w:val="00C65E0D"/>
    <w:rsid w:val="00C65EA4"/>
    <w:rsid w:val="00C65EE7"/>
    <w:rsid w:val="00C65F58"/>
    <w:rsid w:val="00C660B0"/>
    <w:rsid w:val="00C66297"/>
    <w:rsid w:val="00C6648D"/>
    <w:rsid w:val="00C66571"/>
    <w:rsid w:val="00C666A8"/>
    <w:rsid w:val="00C666DB"/>
    <w:rsid w:val="00C666FC"/>
    <w:rsid w:val="00C667F6"/>
    <w:rsid w:val="00C66935"/>
    <w:rsid w:val="00C66A93"/>
    <w:rsid w:val="00C66BBC"/>
    <w:rsid w:val="00C66C34"/>
    <w:rsid w:val="00C670F0"/>
    <w:rsid w:val="00C6725D"/>
    <w:rsid w:val="00C672C3"/>
    <w:rsid w:val="00C67487"/>
    <w:rsid w:val="00C6758E"/>
    <w:rsid w:val="00C678E2"/>
    <w:rsid w:val="00C67A75"/>
    <w:rsid w:val="00C67BCB"/>
    <w:rsid w:val="00C67BDC"/>
    <w:rsid w:val="00C67CE5"/>
    <w:rsid w:val="00C67DC0"/>
    <w:rsid w:val="00C67F34"/>
    <w:rsid w:val="00C70081"/>
    <w:rsid w:val="00C70366"/>
    <w:rsid w:val="00C7039D"/>
    <w:rsid w:val="00C703A9"/>
    <w:rsid w:val="00C7040D"/>
    <w:rsid w:val="00C705A8"/>
    <w:rsid w:val="00C709D7"/>
    <w:rsid w:val="00C70B8C"/>
    <w:rsid w:val="00C70E47"/>
    <w:rsid w:val="00C711DA"/>
    <w:rsid w:val="00C71327"/>
    <w:rsid w:val="00C71468"/>
    <w:rsid w:val="00C71677"/>
    <w:rsid w:val="00C718B1"/>
    <w:rsid w:val="00C71A75"/>
    <w:rsid w:val="00C71C62"/>
    <w:rsid w:val="00C71D36"/>
    <w:rsid w:val="00C71DE3"/>
    <w:rsid w:val="00C72219"/>
    <w:rsid w:val="00C7223C"/>
    <w:rsid w:val="00C723AF"/>
    <w:rsid w:val="00C723CA"/>
    <w:rsid w:val="00C72866"/>
    <w:rsid w:val="00C729AE"/>
    <w:rsid w:val="00C72B40"/>
    <w:rsid w:val="00C72EA4"/>
    <w:rsid w:val="00C72EF5"/>
    <w:rsid w:val="00C72F6F"/>
    <w:rsid w:val="00C7317C"/>
    <w:rsid w:val="00C7322E"/>
    <w:rsid w:val="00C7322F"/>
    <w:rsid w:val="00C733ED"/>
    <w:rsid w:val="00C73504"/>
    <w:rsid w:val="00C7357D"/>
    <w:rsid w:val="00C73658"/>
    <w:rsid w:val="00C739E1"/>
    <w:rsid w:val="00C73A7C"/>
    <w:rsid w:val="00C73BF6"/>
    <w:rsid w:val="00C73C35"/>
    <w:rsid w:val="00C73CAB"/>
    <w:rsid w:val="00C73E60"/>
    <w:rsid w:val="00C74157"/>
    <w:rsid w:val="00C7419C"/>
    <w:rsid w:val="00C7448E"/>
    <w:rsid w:val="00C74633"/>
    <w:rsid w:val="00C74645"/>
    <w:rsid w:val="00C74859"/>
    <w:rsid w:val="00C74870"/>
    <w:rsid w:val="00C748E2"/>
    <w:rsid w:val="00C74940"/>
    <w:rsid w:val="00C74B2A"/>
    <w:rsid w:val="00C74CF0"/>
    <w:rsid w:val="00C74D13"/>
    <w:rsid w:val="00C74EB1"/>
    <w:rsid w:val="00C75004"/>
    <w:rsid w:val="00C753A8"/>
    <w:rsid w:val="00C753EA"/>
    <w:rsid w:val="00C753F6"/>
    <w:rsid w:val="00C754DF"/>
    <w:rsid w:val="00C755E8"/>
    <w:rsid w:val="00C757A1"/>
    <w:rsid w:val="00C757FB"/>
    <w:rsid w:val="00C75913"/>
    <w:rsid w:val="00C75917"/>
    <w:rsid w:val="00C75970"/>
    <w:rsid w:val="00C75971"/>
    <w:rsid w:val="00C759E2"/>
    <w:rsid w:val="00C75AC4"/>
    <w:rsid w:val="00C75BAC"/>
    <w:rsid w:val="00C75BE4"/>
    <w:rsid w:val="00C75C9D"/>
    <w:rsid w:val="00C75DD1"/>
    <w:rsid w:val="00C76033"/>
    <w:rsid w:val="00C761AD"/>
    <w:rsid w:val="00C76261"/>
    <w:rsid w:val="00C7632C"/>
    <w:rsid w:val="00C763E8"/>
    <w:rsid w:val="00C764B9"/>
    <w:rsid w:val="00C76557"/>
    <w:rsid w:val="00C766D2"/>
    <w:rsid w:val="00C7691B"/>
    <w:rsid w:val="00C76952"/>
    <w:rsid w:val="00C76C68"/>
    <w:rsid w:val="00C76CDB"/>
    <w:rsid w:val="00C76D1D"/>
    <w:rsid w:val="00C76D1F"/>
    <w:rsid w:val="00C77009"/>
    <w:rsid w:val="00C77052"/>
    <w:rsid w:val="00C77188"/>
    <w:rsid w:val="00C77270"/>
    <w:rsid w:val="00C7731D"/>
    <w:rsid w:val="00C7741D"/>
    <w:rsid w:val="00C7747F"/>
    <w:rsid w:val="00C77480"/>
    <w:rsid w:val="00C7780C"/>
    <w:rsid w:val="00C7786C"/>
    <w:rsid w:val="00C7799E"/>
    <w:rsid w:val="00C77A0F"/>
    <w:rsid w:val="00C802CE"/>
    <w:rsid w:val="00C80357"/>
    <w:rsid w:val="00C80441"/>
    <w:rsid w:val="00C80514"/>
    <w:rsid w:val="00C80547"/>
    <w:rsid w:val="00C806AF"/>
    <w:rsid w:val="00C8078A"/>
    <w:rsid w:val="00C807B8"/>
    <w:rsid w:val="00C80C71"/>
    <w:rsid w:val="00C80DB5"/>
    <w:rsid w:val="00C81092"/>
    <w:rsid w:val="00C8110F"/>
    <w:rsid w:val="00C8151D"/>
    <w:rsid w:val="00C81729"/>
    <w:rsid w:val="00C8198E"/>
    <w:rsid w:val="00C81A0C"/>
    <w:rsid w:val="00C81B30"/>
    <w:rsid w:val="00C81F93"/>
    <w:rsid w:val="00C820FD"/>
    <w:rsid w:val="00C8220B"/>
    <w:rsid w:val="00C82387"/>
    <w:rsid w:val="00C823D0"/>
    <w:rsid w:val="00C826AC"/>
    <w:rsid w:val="00C82AC0"/>
    <w:rsid w:val="00C82DCE"/>
    <w:rsid w:val="00C82F4B"/>
    <w:rsid w:val="00C82FF8"/>
    <w:rsid w:val="00C831FC"/>
    <w:rsid w:val="00C8338D"/>
    <w:rsid w:val="00C833B9"/>
    <w:rsid w:val="00C8351F"/>
    <w:rsid w:val="00C8361A"/>
    <w:rsid w:val="00C838A2"/>
    <w:rsid w:val="00C8395C"/>
    <w:rsid w:val="00C839FA"/>
    <w:rsid w:val="00C83C6A"/>
    <w:rsid w:val="00C83D50"/>
    <w:rsid w:val="00C83ED4"/>
    <w:rsid w:val="00C84054"/>
    <w:rsid w:val="00C841AB"/>
    <w:rsid w:val="00C84231"/>
    <w:rsid w:val="00C842B4"/>
    <w:rsid w:val="00C843D7"/>
    <w:rsid w:val="00C8454A"/>
    <w:rsid w:val="00C847B8"/>
    <w:rsid w:val="00C847C8"/>
    <w:rsid w:val="00C848E9"/>
    <w:rsid w:val="00C84A83"/>
    <w:rsid w:val="00C84D1A"/>
    <w:rsid w:val="00C84D5A"/>
    <w:rsid w:val="00C84E7C"/>
    <w:rsid w:val="00C84EB4"/>
    <w:rsid w:val="00C84F74"/>
    <w:rsid w:val="00C85034"/>
    <w:rsid w:val="00C850F6"/>
    <w:rsid w:val="00C8514B"/>
    <w:rsid w:val="00C8534D"/>
    <w:rsid w:val="00C8542F"/>
    <w:rsid w:val="00C8547F"/>
    <w:rsid w:val="00C8548F"/>
    <w:rsid w:val="00C859EB"/>
    <w:rsid w:val="00C85BBD"/>
    <w:rsid w:val="00C85DD2"/>
    <w:rsid w:val="00C85F12"/>
    <w:rsid w:val="00C85F96"/>
    <w:rsid w:val="00C86072"/>
    <w:rsid w:val="00C8610E"/>
    <w:rsid w:val="00C8624F"/>
    <w:rsid w:val="00C86345"/>
    <w:rsid w:val="00C86379"/>
    <w:rsid w:val="00C8644F"/>
    <w:rsid w:val="00C864DB"/>
    <w:rsid w:val="00C865B2"/>
    <w:rsid w:val="00C8669B"/>
    <w:rsid w:val="00C867AD"/>
    <w:rsid w:val="00C86A6A"/>
    <w:rsid w:val="00C86CFF"/>
    <w:rsid w:val="00C86EE2"/>
    <w:rsid w:val="00C86FDF"/>
    <w:rsid w:val="00C87019"/>
    <w:rsid w:val="00C87056"/>
    <w:rsid w:val="00C870BA"/>
    <w:rsid w:val="00C872A0"/>
    <w:rsid w:val="00C872C6"/>
    <w:rsid w:val="00C87479"/>
    <w:rsid w:val="00C87539"/>
    <w:rsid w:val="00C8781D"/>
    <w:rsid w:val="00C878E9"/>
    <w:rsid w:val="00C87AF9"/>
    <w:rsid w:val="00C87E8B"/>
    <w:rsid w:val="00C901A9"/>
    <w:rsid w:val="00C903DC"/>
    <w:rsid w:val="00C9047A"/>
    <w:rsid w:val="00C905AC"/>
    <w:rsid w:val="00C9065E"/>
    <w:rsid w:val="00C906E0"/>
    <w:rsid w:val="00C90A12"/>
    <w:rsid w:val="00C90A7E"/>
    <w:rsid w:val="00C90B43"/>
    <w:rsid w:val="00C90C65"/>
    <w:rsid w:val="00C90C82"/>
    <w:rsid w:val="00C90D01"/>
    <w:rsid w:val="00C90E18"/>
    <w:rsid w:val="00C90F7A"/>
    <w:rsid w:val="00C9106D"/>
    <w:rsid w:val="00C91079"/>
    <w:rsid w:val="00C911D6"/>
    <w:rsid w:val="00C911EF"/>
    <w:rsid w:val="00C912CD"/>
    <w:rsid w:val="00C91564"/>
    <w:rsid w:val="00C9180C"/>
    <w:rsid w:val="00C91834"/>
    <w:rsid w:val="00C919B5"/>
    <w:rsid w:val="00C91CDA"/>
    <w:rsid w:val="00C91CFB"/>
    <w:rsid w:val="00C91D25"/>
    <w:rsid w:val="00C91EAE"/>
    <w:rsid w:val="00C91FAC"/>
    <w:rsid w:val="00C92013"/>
    <w:rsid w:val="00C92015"/>
    <w:rsid w:val="00C9220C"/>
    <w:rsid w:val="00C922C5"/>
    <w:rsid w:val="00C922F2"/>
    <w:rsid w:val="00C92352"/>
    <w:rsid w:val="00C923B7"/>
    <w:rsid w:val="00C926C0"/>
    <w:rsid w:val="00C9276D"/>
    <w:rsid w:val="00C92792"/>
    <w:rsid w:val="00C927AB"/>
    <w:rsid w:val="00C92846"/>
    <w:rsid w:val="00C928EA"/>
    <w:rsid w:val="00C92C2A"/>
    <w:rsid w:val="00C92C2B"/>
    <w:rsid w:val="00C92DBE"/>
    <w:rsid w:val="00C92E46"/>
    <w:rsid w:val="00C92F9B"/>
    <w:rsid w:val="00C92FF8"/>
    <w:rsid w:val="00C9308D"/>
    <w:rsid w:val="00C9318C"/>
    <w:rsid w:val="00C9321F"/>
    <w:rsid w:val="00C9327E"/>
    <w:rsid w:val="00C93297"/>
    <w:rsid w:val="00C93303"/>
    <w:rsid w:val="00C9352D"/>
    <w:rsid w:val="00C93543"/>
    <w:rsid w:val="00C93AD3"/>
    <w:rsid w:val="00C93C84"/>
    <w:rsid w:val="00C93CDD"/>
    <w:rsid w:val="00C93E0F"/>
    <w:rsid w:val="00C93E5E"/>
    <w:rsid w:val="00C94086"/>
    <w:rsid w:val="00C943AE"/>
    <w:rsid w:val="00C94593"/>
    <w:rsid w:val="00C945EC"/>
    <w:rsid w:val="00C94725"/>
    <w:rsid w:val="00C947E8"/>
    <w:rsid w:val="00C9497A"/>
    <w:rsid w:val="00C94A5E"/>
    <w:rsid w:val="00C94B58"/>
    <w:rsid w:val="00C94BBA"/>
    <w:rsid w:val="00C94D94"/>
    <w:rsid w:val="00C94E45"/>
    <w:rsid w:val="00C95262"/>
    <w:rsid w:val="00C95300"/>
    <w:rsid w:val="00C95302"/>
    <w:rsid w:val="00C954AF"/>
    <w:rsid w:val="00C95548"/>
    <w:rsid w:val="00C955BD"/>
    <w:rsid w:val="00C955F6"/>
    <w:rsid w:val="00C95656"/>
    <w:rsid w:val="00C95673"/>
    <w:rsid w:val="00C95686"/>
    <w:rsid w:val="00C95730"/>
    <w:rsid w:val="00C958A6"/>
    <w:rsid w:val="00C9592A"/>
    <w:rsid w:val="00C95962"/>
    <w:rsid w:val="00C959AA"/>
    <w:rsid w:val="00C95B01"/>
    <w:rsid w:val="00C95EC0"/>
    <w:rsid w:val="00C95F63"/>
    <w:rsid w:val="00C95FAC"/>
    <w:rsid w:val="00C9609B"/>
    <w:rsid w:val="00C96370"/>
    <w:rsid w:val="00C963E1"/>
    <w:rsid w:val="00C9648B"/>
    <w:rsid w:val="00C9657C"/>
    <w:rsid w:val="00C965AD"/>
    <w:rsid w:val="00C965B3"/>
    <w:rsid w:val="00C96893"/>
    <w:rsid w:val="00C968D0"/>
    <w:rsid w:val="00C96A24"/>
    <w:rsid w:val="00C96D37"/>
    <w:rsid w:val="00C96D71"/>
    <w:rsid w:val="00C96EE8"/>
    <w:rsid w:val="00C96F73"/>
    <w:rsid w:val="00C96F89"/>
    <w:rsid w:val="00C96FE0"/>
    <w:rsid w:val="00C97198"/>
    <w:rsid w:val="00C97572"/>
    <w:rsid w:val="00C975C6"/>
    <w:rsid w:val="00C977EA"/>
    <w:rsid w:val="00C9785E"/>
    <w:rsid w:val="00C97893"/>
    <w:rsid w:val="00C97A65"/>
    <w:rsid w:val="00C97AF1"/>
    <w:rsid w:val="00C97BDE"/>
    <w:rsid w:val="00C97C4B"/>
    <w:rsid w:val="00C97D77"/>
    <w:rsid w:val="00C97DD3"/>
    <w:rsid w:val="00CA008B"/>
    <w:rsid w:val="00CA0108"/>
    <w:rsid w:val="00CA0566"/>
    <w:rsid w:val="00CA0680"/>
    <w:rsid w:val="00CA09AA"/>
    <w:rsid w:val="00CA0A7D"/>
    <w:rsid w:val="00CA0CA2"/>
    <w:rsid w:val="00CA0CD3"/>
    <w:rsid w:val="00CA0E26"/>
    <w:rsid w:val="00CA0E78"/>
    <w:rsid w:val="00CA0FCC"/>
    <w:rsid w:val="00CA114D"/>
    <w:rsid w:val="00CA120F"/>
    <w:rsid w:val="00CA1225"/>
    <w:rsid w:val="00CA12F8"/>
    <w:rsid w:val="00CA146C"/>
    <w:rsid w:val="00CA1527"/>
    <w:rsid w:val="00CA18D2"/>
    <w:rsid w:val="00CA19FC"/>
    <w:rsid w:val="00CA1AB0"/>
    <w:rsid w:val="00CA1D90"/>
    <w:rsid w:val="00CA1F7B"/>
    <w:rsid w:val="00CA24A8"/>
    <w:rsid w:val="00CA2679"/>
    <w:rsid w:val="00CA2919"/>
    <w:rsid w:val="00CA2BF5"/>
    <w:rsid w:val="00CA2C56"/>
    <w:rsid w:val="00CA309D"/>
    <w:rsid w:val="00CA30CB"/>
    <w:rsid w:val="00CA3281"/>
    <w:rsid w:val="00CA32E9"/>
    <w:rsid w:val="00CA3331"/>
    <w:rsid w:val="00CA3536"/>
    <w:rsid w:val="00CA384E"/>
    <w:rsid w:val="00CA397F"/>
    <w:rsid w:val="00CA3E51"/>
    <w:rsid w:val="00CA40DB"/>
    <w:rsid w:val="00CA4391"/>
    <w:rsid w:val="00CA4556"/>
    <w:rsid w:val="00CA475D"/>
    <w:rsid w:val="00CA483C"/>
    <w:rsid w:val="00CA48B7"/>
    <w:rsid w:val="00CA4961"/>
    <w:rsid w:val="00CA49C0"/>
    <w:rsid w:val="00CA4A24"/>
    <w:rsid w:val="00CA4A3F"/>
    <w:rsid w:val="00CA4C01"/>
    <w:rsid w:val="00CA4C14"/>
    <w:rsid w:val="00CA4C7F"/>
    <w:rsid w:val="00CA4F58"/>
    <w:rsid w:val="00CA51A0"/>
    <w:rsid w:val="00CA5275"/>
    <w:rsid w:val="00CA533F"/>
    <w:rsid w:val="00CA548B"/>
    <w:rsid w:val="00CA54A5"/>
    <w:rsid w:val="00CA54B2"/>
    <w:rsid w:val="00CA5547"/>
    <w:rsid w:val="00CA5842"/>
    <w:rsid w:val="00CA5AE0"/>
    <w:rsid w:val="00CA5BD4"/>
    <w:rsid w:val="00CA5DA3"/>
    <w:rsid w:val="00CA6164"/>
    <w:rsid w:val="00CA61D5"/>
    <w:rsid w:val="00CA647A"/>
    <w:rsid w:val="00CA6487"/>
    <w:rsid w:val="00CA65CF"/>
    <w:rsid w:val="00CA6914"/>
    <w:rsid w:val="00CA6B82"/>
    <w:rsid w:val="00CA6BDF"/>
    <w:rsid w:val="00CA6D12"/>
    <w:rsid w:val="00CA710B"/>
    <w:rsid w:val="00CA7C69"/>
    <w:rsid w:val="00CA7D72"/>
    <w:rsid w:val="00CB0160"/>
    <w:rsid w:val="00CB0184"/>
    <w:rsid w:val="00CB01BC"/>
    <w:rsid w:val="00CB027A"/>
    <w:rsid w:val="00CB03BA"/>
    <w:rsid w:val="00CB03CF"/>
    <w:rsid w:val="00CB03D6"/>
    <w:rsid w:val="00CB047F"/>
    <w:rsid w:val="00CB054E"/>
    <w:rsid w:val="00CB068A"/>
    <w:rsid w:val="00CB0840"/>
    <w:rsid w:val="00CB0A9B"/>
    <w:rsid w:val="00CB0ADD"/>
    <w:rsid w:val="00CB0CE5"/>
    <w:rsid w:val="00CB0E4F"/>
    <w:rsid w:val="00CB11BD"/>
    <w:rsid w:val="00CB1368"/>
    <w:rsid w:val="00CB167F"/>
    <w:rsid w:val="00CB179C"/>
    <w:rsid w:val="00CB193F"/>
    <w:rsid w:val="00CB1C31"/>
    <w:rsid w:val="00CB1C4B"/>
    <w:rsid w:val="00CB1F2A"/>
    <w:rsid w:val="00CB21C2"/>
    <w:rsid w:val="00CB229E"/>
    <w:rsid w:val="00CB24A0"/>
    <w:rsid w:val="00CB25D6"/>
    <w:rsid w:val="00CB25D8"/>
    <w:rsid w:val="00CB27EF"/>
    <w:rsid w:val="00CB283F"/>
    <w:rsid w:val="00CB2918"/>
    <w:rsid w:val="00CB299C"/>
    <w:rsid w:val="00CB2A48"/>
    <w:rsid w:val="00CB2BBA"/>
    <w:rsid w:val="00CB2DDE"/>
    <w:rsid w:val="00CB2EE4"/>
    <w:rsid w:val="00CB3404"/>
    <w:rsid w:val="00CB3524"/>
    <w:rsid w:val="00CB35C5"/>
    <w:rsid w:val="00CB35ED"/>
    <w:rsid w:val="00CB38FE"/>
    <w:rsid w:val="00CB39C3"/>
    <w:rsid w:val="00CB39EB"/>
    <w:rsid w:val="00CB3AAB"/>
    <w:rsid w:val="00CB41E7"/>
    <w:rsid w:val="00CB4278"/>
    <w:rsid w:val="00CB44A6"/>
    <w:rsid w:val="00CB47E0"/>
    <w:rsid w:val="00CB480A"/>
    <w:rsid w:val="00CB4A66"/>
    <w:rsid w:val="00CB4AAF"/>
    <w:rsid w:val="00CB4C12"/>
    <w:rsid w:val="00CB4F0F"/>
    <w:rsid w:val="00CB4FA5"/>
    <w:rsid w:val="00CB5000"/>
    <w:rsid w:val="00CB5008"/>
    <w:rsid w:val="00CB5185"/>
    <w:rsid w:val="00CB5494"/>
    <w:rsid w:val="00CB5573"/>
    <w:rsid w:val="00CB567A"/>
    <w:rsid w:val="00CB5825"/>
    <w:rsid w:val="00CB58AE"/>
    <w:rsid w:val="00CB58DD"/>
    <w:rsid w:val="00CB58F4"/>
    <w:rsid w:val="00CB5C0A"/>
    <w:rsid w:val="00CB5C81"/>
    <w:rsid w:val="00CB5DD4"/>
    <w:rsid w:val="00CB6069"/>
    <w:rsid w:val="00CB62C3"/>
    <w:rsid w:val="00CB6343"/>
    <w:rsid w:val="00CB63F4"/>
    <w:rsid w:val="00CB6517"/>
    <w:rsid w:val="00CB6520"/>
    <w:rsid w:val="00CB657A"/>
    <w:rsid w:val="00CB6586"/>
    <w:rsid w:val="00CB6A4E"/>
    <w:rsid w:val="00CB706A"/>
    <w:rsid w:val="00CB70B8"/>
    <w:rsid w:val="00CB70BA"/>
    <w:rsid w:val="00CB71F1"/>
    <w:rsid w:val="00CB7240"/>
    <w:rsid w:val="00CB74E7"/>
    <w:rsid w:val="00CB74F3"/>
    <w:rsid w:val="00CB75A5"/>
    <w:rsid w:val="00CB75E0"/>
    <w:rsid w:val="00CB7648"/>
    <w:rsid w:val="00CB78A4"/>
    <w:rsid w:val="00CB7939"/>
    <w:rsid w:val="00CB79A4"/>
    <w:rsid w:val="00CB7B6B"/>
    <w:rsid w:val="00CB7C68"/>
    <w:rsid w:val="00CB7F5F"/>
    <w:rsid w:val="00CC00B7"/>
    <w:rsid w:val="00CC01EE"/>
    <w:rsid w:val="00CC02B4"/>
    <w:rsid w:val="00CC034B"/>
    <w:rsid w:val="00CC0492"/>
    <w:rsid w:val="00CC04DD"/>
    <w:rsid w:val="00CC0630"/>
    <w:rsid w:val="00CC07BA"/>
    <w:rsid w:val="00CC0869"/>
    <w:rsid w:val="00CC099A"/>
    <w:rsid w:val="00CC09AE"/>
    <w:rsid w:val="00CC0AA7"/>
    <w:rsid w:val="00CC0B28"/>
    <w:rsid w:val="00CC0B3B"/>
    <w:rsid w:val="00CC0CCD"/>
    <w:rsid w:val="00CC0D40"/>
    <w:rsid w:val="00CC0D90"/>
    <w:rsid w:val="00CC0E56"/>
    <w:rsid w:val="00CC1039"/>
    <w:rsid w:val="00CC1129"/>
    <w:rsid w:val="00CC1232"/>
    <w:rsid w:val="00CC12FF"/>
    <w:rsid w:val="00CC1491"/>
    <w:rsid w:val="00CC1555"/>
    <w:rsid w:val="00CC1719"/>
    <w:rsid w:val="00CC172A"/>
    <w:rsid w:val="00CC176F"/>
    <w:rsid w:val="00CC1A18"/>
    <w:rsid w:val="00CC1D2E"/>
    <w:rsid w:val="00CC1E3E"/>
    <w:rsid w:val="00CC1E40"/>
    <w:rsid w:val="00CC21A7"/>
    <w:rsid w:val="00CC2633"/>
    <w:rsid w:val="00CC266E"/>
    <w:rsid w:val="00CC27F5"/>
    <w:rsid w:val="00CC2A7D"/>
    <w:rsid w:val="00CC2B16"/>
    <w:rsid w:val="00CC2C64"/>
    <w:rsid w:val="00CC2D18"/>
    <w:rsid w:val="00CC2DA3"/>
    <w:rsid w:val="00CC2EFE"/>
    <w:rsid w:val="00CC30CD"/>
    <w:rsid w:val="00CC30FB"/>
    <w:rsid w:val="00CC32B0"/>
    <w:rsid w:val="00CC3574"/>
    <w:rsid w:val="00CC35C0"/>
    <w:rsid w:val="00CC3614"/>
    <w:rsid w:val="00CC3763"/>
    <w:rsid w:val="00CC3876"/>
    <w:rsid w:val="00CC38C2"/>
    <w:rsid w:val="00CC3A1B"/>
    <w:rsid w:val="00CC3BDD"/>
    <w:rsid w:val="00CC3D0D"/>
    <w:rsid w:val="00CC3D87"/>
    <w:rsid w:val="00CC3D8D"/>
    <w:rsid w:val="00CC3E8C"/>
    <w:rsid w:val="00CC3EDF"/>
    <w:rsid w:val="00CC3EE1"/>
    <w:rsid w:val="00CC400F"/>
    <w:rsid w:val="00CC42C8"/>
    <w:rsid w:val="00CC4365"/>
    <w:rsid w:val="00CC441E"/>
    <w:rsid w:val="00CC4535"/>
    <w:rsid w:val="00CC4621"/>
    <w:rsid w:val="00CC46E1"/>
    <w:rsid w:val="00CC4896"/>
    <w:rsid w:val="00CC4897"/>
    <w:rsid w:val="00CC48C1"/>
    <w:rsid w:val="00CC4C5E"/>
    <w:rsid w:val="00CC4CD6"/>
    <w:rsid w:val="00CC4CD7"/>
    <w:rsid w:val="00CC4F58"/>
    <w:rsid w:val="00CC50CB"/>
    <w:rsid w:val="00CC50EB"/>
    <w:rsid w:val="00CC52D6"/>
    <w:rsid w:val="00CC5586"/>
    <w:rsid w:val="00CC55D0"/>
    <w:rsid w:val="00CC55E3"/>
    <w:rsid w:val="00CC5603"/>
    <w:rsid w:val="00CC57AE"/>
    <w:rsid w:val="00CC584A"/>
    <w:rsid w:val="00CC58D1"/>
    <w:rsid w:val="00CC5B74"/>
    <w:rsid w:val="00CC5D82"/>
    <w:rsid w:val="00CC5DED"/>
    <w:rsid w:val="00CC606C"/>
    <w:rsid w:val="00CC620F"/>
    <w:rsid w:val="00CC629B"/>
    <w:rsid w:val="00CC68B5"/>
    <w:rsid w:val="00CC6A0A"/>
    <w:rsid w:val="00CC6C31"/>
    <w:rsid w:val="00CC6CA7"/>
    <w:rsid w:val="00CC6CDB"/>
    <w:rsid w:val="00CC6D42"/>
    <w:rsid w:val="00CC728B"/>
    <w:rsid w:val="00CC72B3"/>
    <w:rsid w:val="00CC7356"/>
    <w:rsid w:val="00CC74D5"/>
    <w:rsid w:val="00CC7568"/>
    <w:rsid w:val="00CC7A6D"/>
    <w:rsid w:val="00CC7AAA"/>
    <w:rsid w:val="00CC7D8C"/>
    <w:rsid w:val="00CC7DF5"/>
    <w:rsid w:val="00CD02D6"/>
    <w:rsid w:val="00CD02E8"/>
    <w:rsid w:val="00CD0384"/>
    <w:rsid w:val="00CD04B6"/>
    <w:rsid w:val="00CD0712"/>
    <w:rsid w:val="00CD0740"/>
    <w:rsid w:val="00CD0768"/>
    <w:rsid w:val="00CD09BD"/>
    <w:rsid w:val="00CD0B87"/>
    <w:rsid w:val="00CD0C02"/>
    <w:rsid w:val="00CD0D53"/>
    <w:rsid w:val="00CD10A8"/>
    <w:rsid w:val="00CD10B0"/>
    <w:rsid w:val="00CD10F8"/>
    <w:rsid w:val="00CD131F"/>
    <w:rsid w:val="00CD147E"/>
    <w:rsid w:val="00CD14AE"/>
    <w:rsid w:val="00CD14CB"/>
    <w:rsid w:val="00CD15A5"/>
    <w:rsid w:val="00CD15CA"/>
    <w:rsid w:val="00CD1607"/>
    <w:rsid w:val="00CD179D"/>
    <w:rsid w:val="00CD193B"/>
    <w:rsid w:val="00CD19C8"/>
    <w:rsid w:val="00CD1B7E"/>
    <w:rsid w:val="00CD1D52"/>
    <w:rsid w:val="00CD1E74"/>
    <w:rsid w:val="00CD1F3E"/>
    <w:rsid w:val="00CD2249"/>
    <w:rsid w:val="00CD22D3"/>
    <w:rsid w:val="00CD254F"/>
    <w:rsid w:val="00CD2585"/>
    <w:rsid w:val="00CD25EE"/>
    <w:rsid w:val="00CD283A"/>
    <w:rsid w:val="00CD28A7"/>
    <w:rsid w:val="00CD29F5"/>
    <w:rsid w:val="00CD2AF5"/>
    <w:rsid w:val="00CD2B7B"/>
    <w:rsid w:val="00CD2B97"/>
    <w:rsid w:val="00CD2D8F"/>
    <w:rsid w:val="00CD2F33"/>
    <w:rsid w:val="00CD309B"/>
    <w:rsid w:val="00CD30AB"/>
    <w:rsid w:val="00CD3122"/>
    <w:rsid w:val="00CD325D"/>
    <w:rsid w:val="00CD3372"/>
    <w:rsid w:val="00CD3421"/>
    <w:rsid w:val="00CD3888"/>
    <w:rsid w:val="00CD391F"/>
    <w:rsid w:val="00CD3B95"/>
    <w:rsid w:val="00CD3C3B"/>
    <w:rsid w:val="00CD3C6A"/>
    <w:rsid w:val="00CD3D0C"/>
    <w:rsid w:val="00CD3D4B"/>
    <w:rsid w:val="00CD3F09"/>
    <w:rsid w:val="00CD3FAF"/>
    <w:rsid w:val="00CD4008"/>
    <w:rsid w:val="00CD4125"/>
    <w:rsid w:val="00CD41BA"/>
    <w:rsid w:val="00CD41FF"/>
    <w:rsid w:val="00CD4289"/>
    <w:rsid w:val="00CD462E"/>
    <w:rsid w:val="00CD46F0"/>
    <w:rsid w:val="00CD492B"/>
    <w:rsid w:val="00CD4D33"/>
    <w:rsid w:val="00CD4F13"/>
    <w:rsid w:val="00CD4F3D"/>
    <w:rsid w:val="00CD4F64"/>
    <w:rsid w:val="00CD5019"/>
    <w:rsid w:val="00CD52E6"/>
    <w:rsid w:val="00CD5492"/>
    <w:rsid w:val="00CD587F"/>
    <w:rsid w:val="00CD5942"/>
    <w:rsid w:val="00CD5A8C"/>
    <w:rsid w:val="00CD5ADA"/>
    <w:rsid w:val="00CD5C02"/>
    <w:rsid w:val="00CD5C77"/>
    <w:rsid w:val="00CD5D34"/>
    <w:rsid w:val="00CD5D46"/>
    <w:rsid w:val="00CD5F80"/>
    <w:rsid w:val="00CD61E3"/>
    <w:rsid w:val="00CD622D"/>
    <w:rsid w:val="00CD669B"/>
    <w:rsid w:val="00CD674D"/>
    <w:rsid w:val="00CD6823"/>
    <w:rsid w:val="00CD6898"/>
    <w:rsid w:val="00CD6A1C"/>
    <w:rsid w:val="00CD6A8B"/>
    <w:rsid w:val="00CD6D63"/>
    <w:rsid w:val="00CD6E0B"/>
    <w:rsid w:val="00CD6F23"/>
    <w:rsid w:val="00CD7299"/>
    <w:rsid w:val="00CD76F3"/>
    <w:rsid w:val="00CD76F8"/>
    <w:rsid w:val="00CD7707"/>
    <w:rsid w:val="00CD787F"/>
    <w:rsid w:val="00CD7900"/>
    <w:rsid w:val="00CD7A39"/>
    <w:rsid w:val="00CD7A85"/>
    <w:rsid w:val="00CD7A86"/>
    <w:rsid w:val="00CD7B0B"/>
    <w:rsid w:val="00CD7D5F"/>
    <w:rsid w:val="00CD7EF3"/>
    <w:rsid w:val="00CE005A"/>
    <w:rsid w:val="00CE01DA"/>
    <w:rsid w:val="00CE020F"/>
    <w:rsid w:val="00CE025E"/>
    <w:rsid w:val="00CE030D"/>
    <w:rsid w:val="00CE03B6"/>
    <w:rsid w:val="00CE04D2"/>
    <w:rsid w:val="00CE05F2"/>
    <w:rsid w:val="00CE0755"/>
    <w:rsid w:val="00CE097D"/>
    <w:rsid w:val="00CE0992"/>
    <w:rsid w:val="00CE0A13"/>
    <w:rsid w:val="00CE0B8B"/>
    <w:rsid w:val="00CE0CBF"/>
    <w:rsid w:val="00CE0D14"/>
    <w:rsid w:val="00CE0DC0"/>
    <w:rsid w:val="00CE0F12"/>
    <w:rsid w:val="00CE112E"/>
    <w:rsid w:val="00CE113B"/>
    <w:rsid w:val="00CE121A"/>
    <w:rsid w:val="00CE1225"/>
    <w:rsid w:val="00CE132D"/>
    <w:rsid w:val="00CE1345"/>
    <w:rsid w:val="00CE13D5"/>
    <w:rsid w:val="00CE143E"/>
    <w:rsid w:val="00CE169D"/>
    <w:rsid w:val="00CE169F"/>
    <w:rsid w:val="00CE17A6"/>
    <w:rsid w:val="00CE18BB"/>
    <w:rsid w:val="00CE19F2"/>
    <w:rsid w:val="00CE1F14"/>
    <w:rsid w:val="00CE2048"/>
    <w:rsid w:val="00CE253D"/>
    <w:rsid w:val="00CE2A92"/>
    <w:rsid w:val="00CE2D87"/>
    <w:rsid w:val="00CE3257"/>
    <w:rsid w:val="00CE33CD"/>
    <w:rsid w:val="00CE33E5"/>
    <w:rsid w:val="00CE383D"/>
    <w:rsid w:val="00CE38AA"/>
    <w:rsid w:val="00CE3A09"/>
    <w:rsid w:val="00CE3C72"/>
    <w:rsid w:val="00CE3CDC"/>
    <w:rsid w:val="00CE3D16"/>
    <w:rsid w:val="00CE3D41"/>
    <w:rsid w:val="00CE3E2C"/>
    <w:rsid w:val="00CE3EE6"/>
    <w:rsid w:val="00CE3FBA"/>
    <w:rsid w:val="00CE4075"/>
    <w:rsid w:val="00CE4344"/>
    <w:rsid w:val="00CE45EF"/>
    <w:rsid w:val="00CE4672"/>
    <w:rsid w:val="00CE4A49"/>
    <w:rsid w:val="00CE4ACD"/>
    <w:rsid w:val="00CE4C1E"/>
    <w:rsid w:val="00CE4D25"/>
    <w:rsid w:val="00CE5051"/>
    <w:rsid w:val="00CE524C"/>
    <w:rsid w:val="00CE528D"/>
    <w:rsid w:val="00CE52E0"/>
    <w:rsid w:val="00CE5386"/>
    <w:rsid w:val="00CE53A7"/>
    <w:rsid w:val="00CE53E1"/>
    <w:rsid w:val="00CE54BC"/>
    <w:rsid w:val="00CE55B0"/>
    <w:rsid w:val="00CE56FD"/>
    <w:rsid w:val="00CE5766"/>
    <w:rsid w:val="00CE59CE"/>
    <w:rsid w:val="00CE5ADB"/>
    <w:rsid w:val="00CE5B06"/>
    <w:rsid w:val="00CE5C70"/>
    <w:rsid w:val="00CE5DF1"/>
    <w:rsid w:val="00CE5DFA"/>
    <w:rsid w:val="00CE5E50"/>
    <w:rsid w:val="00CE5F5F"/>
    <w:rsid w:val="00CE608B"/>
    <w:rsid w:val="00CE60C8"/>
    <w:rsid w:val="00CE630B"/>
    <w:rsid w:val="00CE643F"/>
    <w:rsid w:val="00CE66B4"/>
    <w:rsid w:val="00CE68A8"/>
    <w:rsid w:val="00CE695F"/>
    <w:rsid w:val="00CE69F3"/>
    <w:rsid w:val="00CE6AD5"/>
    <w:rsid w:val="00CE6CB0"/>
    <w:rsid w:val="00CE6D7D"/>
    <w:rsid w:val="00CE6E24"/>
    <w:rsid w:val="00CE7108"/>
    <w:rsid w:val="00CE7202"/>
    <w:rsid w:val="00CE7392"/>
    <w:rsid w:val="00CE76BD"/>
    <w:rsid w:val="00CE781A"/>
    <w:rsid w:val="00CE786B"/>
    <w:rsid w:val="00CE7879"/>
    <w:rsid w:val="00CE7B6E"/>
    <w:rsid w:val="00CE7B7F"/>
    <w:rsid w:val="00CE7C64"/>
    <w:rsid w:val="00CE7E49"/>
    <w:rsid w:val="00CE7F65"/>
    <w:rsid w:val="00CF00DA"/>
    <w:rsid w:val="00CF00E4"/>
    <w:rsid w:val="00CF0131"/>
    <w:rsid w:val="00CF02AC"/>
    <w:rsid w:val="00CF0315"/>
    <w:rsid w:val="00CF057C"/>
    <w:rsid w:val="00CF06E6"/>
    <w:rsid w:val="00CF06EF"/>
    <w:rsid w:val="00CF085C"/>
    <w:rsid w:val="00CF0AF0"/>
    <w:rsid w:val="00CF0C55"/>
    <w:rsid w:val="00CF173D"/>
    <w:rsid w:val="00CF18AB"/>
    <w:rsid w:val="00CF1A33"/>
    <w:rsid w:val="00CF1AA6"/>
    <w:rsid w:val="00CF1C27"/>
    <w:rsid w:val="00CF20C8"/>
    <w:rsid w:val="00CF2305"/>
    <w:rsid w:val="00CF230E"/>
    <w:rsid w:val="00CF250A"/>
    <w:rsid w:val="00CF25A5"/>
    <w:rsid w:val="00CF2606"/>
    <w:rsid w:val="00CF2639"/>
    <w:rsid w:val="00CF2839"/>
    <w:rsid w:val="00CF2E12"/>
    <w:rsid w:val="00CF2EF5"/>
    <w:rsid w:val="00CF2FBF"/>
    <w:rsid w:val="00CF307B"/>
    <w:rsid w:val="00CF3352"/>
    <w:rsid w:val="00CF33BA"/>
    <w:rsid w:val="00CF3527"/>
    <w:rsid w:val="00CF3DBF"/>
    <w:rsid w:val="00CF3E2B"/>
    <w:rsid w:val="00CF3E71"/>
    <w:rsid w:val="00CF3F01"/>
    <w:rsid w:val="00CF3FC7"/>
    <w:rsid w:val="00CF4050"/>
    <w:rsid w:val="00CF41AE"/>
    <w:rsid w:val="00CF4220"/>
    <w:rsid w:val="00CF4313"/>
    <w:rsid w:val="00CF495B"/>
    <w:rsid w:val="00CF4B3B"/>
    <w:rsid w:val="00CF4DD9"/>
    <w:rsid w:val="00CF4E8E"/>
    <w:rsid w:val="00CF4F02"/>
    <w:rsid w:val="00CF4F88"/>
    <w:rsid w:val="00CF51E1"/>
    <w:rsid w:val="00CF525D"/>
    <w:rsid w:val="00CF5579"/>
    <w:rsid w:val="00CF5B35"/>
    <w:rsid w:val="00CF5E8C"/>
    <w:rsid w:val="00CF5EE9"/>
    <w:rsid w:val="00CF5F94"/>
    <w:rsid w:val="00CF60DF"/>
    <w:rsid w:val="00CF6135"/>
    <w:rsid w:val="00CF617D"/>
    <w:rsid w:val="00CF61A3"/>
    <w:rsid w:val="00CF6565"/>
    <w:rsid w:val="00CF66DE"/>
    <w:rsid w:val="00CF6848"/>
    <w:rsid w:val="00CF6888"/>
    <w:rsid w:val="00CF6AF3"/>
    <w:rsid w:val="00CF6AFC"/>
    <w:rsid w:val="00CF6BED"/>
    <w:rsid w:val="00CF6C9A"/>
    <w:rsid w:val="00CF70E6"/>
    <w:rsid w:val="00CF731B"/>
    <w:rsid w:val="00CF74F6"/>
    <w:rsid w:val="00CF7513"/>
    <w:rsid w:val="00CF76AE"/>
    <w:rsid w:val="00CF7819"/>
    <w:rsid w:val="00CF78B8"/>
    <w:rsid w:val="00CF7BB4"/>
    <w:rsid w:val="00CF7CBB"/>
    <w:rsid w:val="00CF7CCF"/>
    <w:rsid w:val="00CF7CD0"/>
    <w:rsid w:val="00CF7D8D"/>
    <w:rsid w:val="00CF7E23"/>
    <w:rsid w:val="00D00250"/>
    <w:rsid w:val="00D0033A"/>
    <w:rsid w:val="00D00522"/>
    <w:rsid w:val="00D0066F"/>
    <w:rsid w:val="00D006E6"/>
    <w:rsid w:val="00D00734"/>
    <w:rsid w:val="00D0073C"/>
    <w:rsid w:val="00D00B22"/>
    <w:rsid w:val="00D00F39"/>
    <w:rsid w:val="00D00FCA"/>
    <w:rsid w:val="00D01160"/>
    <w:rsid w:val="00D01431"/>
    <w:rsid w:val="00D015C9"/>
    <w:rsid w:val="00D015DB"/>
    <w:rsid w:val="00D01631"/>
    <w:rsid w:val="00D017EE"/>
    <w:rsid w:val="00D017F3"/>
    <w:rsid w:val="00D0198D"/>
    <w:rsid w:val="00D01A8C"/>
    <w:rsid w:val="00D01AE0"/>
    <w:rsid w:val="00D01C73"/>
    <w:rsid w:val="00D01C88"/>
    <w:rsid w:val="00D02181"/>
    <w:rsid w:val="00D02369"/>
    <w:rsid w:val="00D02AFC"/>
    <w:rsid w:val="00D02C36"/>
    <w:rsid w:val="00D02CCD"/>
    <w:rsid w:val="00D02DFF"/>
    <w:rsid w:val="00D02E17"/>
    <w:rsid w:val="00D02F2F"/>
    <w:rsid w:val="00D03024"/>
    <w:rsid w:val="00D0310C"/>
    <w:rsid w:val="00D0321D"/>
    <w:rsid w:val="00D0368E"/>
    <w:rsid w:val="00D036C0"/>
    <w:rsid w:val="00D0377C"/>
    <w:rsid w:val="00D0392D"/>
    <w:rsid w:val="00D03A47"/>
    <w:rsid w:val="00D03DA5"/>
    <w:rsid w:val="00D03E02"/>
    <w:rsid w:val="00D04041"/>
    <w:rsid w:val="00D041F9"/>
    <w:rsid w:val="00D043B1"/>
    <w:rsid w:val="00D0481A"/>
    <w:rsid w:val="00D048A8"/>
    <w:rsid w:val="00D04976"/>
    <w:rsid w:val="00D04A63"/>
    <w:rsid w:val="00D04A73"/>
    <w:rsid w:val="00D04C94"/>
    <w:rsid w:val="00D04DFB"/>
    <w:rsid w:val="00D04FC8"/>
    <w:rsid w:val="00D050BA"/>
    <w:rsid w:val="00D0523C"/>
    <w:rsid w:val="00D053C8"/>
    <w:rsid w:val="00D05775"/>
    <w:rsid w:val="00D05912"/>
    <w:rsid w:val="00D05B47"/>
    <w:rsid w:val="00D05B72"/>
    <w:rsid w:val="00D05C0E"/>
    <w:rsid w:val="00D05F62"/>
    <w:rsid w:val="00D05FD4"/>
    <w:rsid w:val="00D05FF6"/>
    <w:rsid w:val="00D06088"/>
    <w:rsid w:val="00D060B2"/>
    <w:rsid w:val="00D0614A"/>
    <w:rsid w:val="00D06165"/>
    <w:rsid w:val="00D06476"/>
    <w:rsid w:val="00D0648A"/>
    <w:rsid w:val="00D064E5"/>
    <w:rsid w:val="00D066DD"/>
    <w:rsid w:val="00D0675C"/>
    <w:rsid w:val="00D06800"/>
    <w:rsid w:val="00D06975"/>
    <w:rsid w:val="00D069A7"/>
    <w:rsid w:val="00D06B22"/>
    <w:rsid w:val="00D06DDC"/>
    <w:rsid w:val="00D06DED"/>
    <w:rsid w:val="00D06F80"/>
    <w:rsid w:val="00D070AD"/>
    <w:rsid w:val="00D07159"/>
    <w:rsid w:val="00D071FB"/>
    <w:rsid w:val="00D07302"/>
    <w:rsid w:val="00D0734F"/>
    <w:rsid w:val="00D0736B"/>
    <w:rsid w:val="00D073D1"/>
    <w:rsid w:val="00D073F0"/>
    <w:rsid w:val="00D073F2"/>
    <w:rsid w:val="00D0765C"/>
    <w:rsid w:val="00D07673"/>
    <w:rsid w:val="00D07681"/>
    <w:rsid w:val="00D078A7"/>
    <w:rsid w:val="00D078A9"/>
    <w:rsid w:val="00D078C9"/>
    <w:rsid w:val="00D07A94"/>
    <w:rsid w:val="00D07B01"/>
    <w:rsid w:val="00D07B24"/>
    <w:rsid w:val="00D07C6B"/>
    <w:rsid w:val="00D07CAA"/>
    <w:rsid w:val="00D07D73"/>
    <w:rsid w:val="00D07DCA"/>
    <w:rsid w:val="00D07E5F"/>
    <w:rsid w:val="00D07F48"/>
    <w:rsid w:val="00D1023A"/>
    <w:rsid w:val="00D10750"/>
    <w:rsid w:val="00D1081F"/>
    <w:rsid w:val="00D10E1F"/>
    <w:rsid w:val="00D10EA1"/>
    <w:rsid w:val="00D11554"/>
    <w:rsid w:val="00D11623"/>
    <w:rsid w:val="00D11672"/>
    <w:rsid w:val="00D117CC"/>
    <w:rsid w:val="00D1181D"/>
    <w:rsid w:val="00D11873"/>
    <w:rsid w:val="00D118C9"/>
    <w:rsid w:val="00D11CEA"/>
    <w:rsid w:val="00D11F7D"/>
    <w:rsid w:val="00D11FAE"/>
    <w:rsid w:val="00D12371"/>
    <w:rsid w:val="00D12440"/>
    <w:rsid w:val="00D1249E"/>
    <w:rsid w:val="00D12578"/>
    <w:rsid w:val="00D126E6"/>
    <w:rsid w:val="00D126F8"/>
    <w:rsid w:val="00D128D7"/>
    <w:rsid w:val="00D128F5"/>
    <w:rsid w:val="00D12A57"/>
    <w:rsid w:val="00D12B46"/>
    <w:rsid w:val="00D12B75"/>
    <w:rsid w:val="00D12BBE"/>
    <w:rsid w:val="00D12CB6"/>
    <w:rsid w:val="00D12CC0"/>
    <w:rsid w:val="00D12F00"/>
    <w:rsid w:val="00D1303E"/>
    <w:rsid w:val="00D13085"/>
    <w:rsid w:val="00D130CA"/>
    <w:rsid w:val="00D13316"/>
    <w:rsid w:val="00D13324"/>
    <w:rsid w:val="00D1333D"/>
    <w:rsid w:val="00D13451"/>
    <w:rsid w:val="00D13517"/>
    <w:rsid w:val="00D1370D"/>
    <w:rsid w:val="00D137BD"/>
    <w:rsid w:val="00D13820"/>
    <w:rsid w:val="00D13858"/>
    <w:rsid w:val="00D13880"/>
    <w:rsid w:val="00D13A6D"/>
    <w:rsid w:val="00D13ABB"/>
    <w:rsid w:val="00D13BBC"/>
    <w:rsid w:val="00D13F9F"/>
    <w:rsid w:val="00D14204"/>
    <w:rsid w:val="00D145BC"/>
    <w:rsid w:val="00D14A21"/>
    <w:rsid w:val="00D14CCF"/>
    <w:rsid w:val="00D14F0A"/>
    <w:rsid w:val="00D15279"/>
    <w:rsid w:val="00D1527F"/>
    <w:rsid w:val="00D15280"/>
    <w:rsid w:val="00D15305"/>
    <w:rsid w:val="00D153FE"/>
    <w:rsid w:val="00D1543E"/>
    <w:rsid w:val="00D1552A"/>
    <w:rsid w:val="00D159C8"/>
    <w:rsid w:val="00D159D0"/>
    <w:rsid w:val="00D15D9D"/>
    <w:rsid w:val="00D15E3E"/>
    <w:rsid w:val="00D15FA0"/>
    <w:rsid w:val="00D16065"/>
    <w:rsid w:val="00D161B5"/>
    <w:rsid w:val="00D1624D"/>
    <w:rsid w:val="00D163D7"/>
    <w:rsid w:val="00D163DC"/>
    <w:rsid w:val="00D16440"/>
    <w:rsid w:val="00D16549"/>
    <w:rsid w:val="00D16591"/>
    <w:rsid w:val="00D1660B"/>
    <w:rsid w:val="00D16703"/>
    <w:rsid w:val="00D16A02"/>
    <w:rsid w:val="00D16F9A"/>
    <w:rsid w:val="00D1717F"/>
    <w:rsid w:val="00D172D8"/>
    <w:rsid w:val="00D172ED"/>
    <w:rsid w:val="00D1744F"/>
    <w:rsid w:val="00D17518"/>
    <w:rsid w:val="00D175D1"/>
    <w:rsid w:val="00D17869"/>
    <w:rsid w:val="00D178FB"/>
    <w:rsid w:val="00D1792B"/>
    <w:rsid w:val="00D179B9"/>
    <w:rsid w:val="00D17D29"/>
    <w:rsid w:val="00D17F37"/>
    <w:rsid w:val="00D17F39"/>
    <w:rsid w:val="00D17FE7"/>
    <w:rsid w:val="00D20001"/>
    <w:rsid w:val="00D2008E"/>
    <w:rsid w:val="00D2020E"/>
    <w:rsid w:val="00D202D3"/>
    <w:rsid w:val="00D202D7"/>
    <w:rsid w:val="00D20B19"/>
    <w:rsid w:val="00D20B6C"/>
    <w:rsid w:val="00D20F52"/>
    <w:rsid w:val="00D21064"/>
    <w:rsid w:val="00D2117D"/>
    <w:rsid w:val="00D214A4"/>
    <w:rsid w:val="00D214D7"/>
    <w:rsid w:val="00D2171B"/>
    <w:rsid w:val="00D217CE"/>
    <w:rsid w:val="00D21971"/>
    <w:rsid w:val="00D21A77"/>
    <w:rsid w:val="00D21C75"/>
    <w:rsid w:val="00D21D7F"/>
    <w:rsid w:val="00D21E67"/>
    <w:rsid w:val="00D21F2A"/>
    <w:rsid w:val="00D22022"/>
    <w:rsid w:val="00D220BB"/>
    <w:rsid w:val="00D22148"/>
    <w:rsid w:val="00D222CF"/>
    <w:rsid w:val="00D222F6"/>
    <w:rsid w:val="00D22315"/>
    <w:rsid w:val="00D229A3"/>
    <w:rsid w:val="00D22B3F"/>
    <w:rsid w:val="00D22D40"/>
    <w:rsid w:val="00D22D60"/>
    <w:rsid w:val="00D22F5C"/>
    <w:rsid w:val="00D230C4"/>
    <w:rsid w:val="00D23426"/>
    <w:rsid w:val="00D2348D"/>
    <w:rsid w:val="00D2349D"/>
    <w:rsid w:val="00D234B2"/>
    <w:rsid w:val="00D2352D"/>
    <w:rsid w:val="00D23556"/>
    <w:rsid w:val="00D235EF"/>
    <w:rsid w:val="00D237C0"/>
    <w:rsid w:val="00D2380C"/>
    <w:rsid w:val="00D23992"/>
    <w:rsid w:val="00D239F9"/>
    <w:rsid w:val="00D23A1F"/>
    <w:rsid w:val="00D23B89"/>
    <w:rsid w:val="00D23CE2"/>
    <w:rsid w:val="00D241F4"/>
    <w:rsid w:val="00D24407"/>
    <w:rsid w:val="00D244B3"/>
    <w:rsid w:val="00D244D5"/>
    <w:rsid w:val="00D24654"/>
    <w:rsid w:val="00D24AED"/>
    <w:rsid w:val="00D24C3D"/>
    <w:rsid w:val="00D24D04"/>
    <w:rsid w:val="00D24D6A"/>
    <w:rsid w:val="00D25010"/>
    <w:rsid w:val="00D2503E"/>
    <w:rsid w:val="00D25093"/>
    <w:rsid w:val="00D250F6"/>
    <w:rsid w:val="00D25118"/>
    <w:rsid w:val="00D25571"/>
    <w:rsid w:val="00D256A0"/>
    <w:rsid w:val="00D2579E"/>
    <w:rsid w:val="00D25866"/>
    <w:rsid w:val="00D25A61"/>
    <w:rsid w:val="00D25B12"/>
    <w:rsid w:val="00D25B4B"/>
    <w:rsid w:val="00D25C99"/>
    <w:rsid w:val="00D25E03"/>
    <w:rsid w:val="00D260BF"/>
    <w:rsid w:val="00D260EA"/>
    <w:rsid w:val="00D261FB"/>
    <w:rsid w:val="00D26283"/>
    <w:rsid w:val="00D263B5"/>
    <w:rsid w:val="00D26586"/>
    <w:rsid w:val="00D265EC"/>
    <w:rsid w:val="00D2664C"/>
    <w:rsid w:val="00D2670D"/>
    <w:rsid w:val="00D26959"/>
    <w:rsid w:val="00D26B2E"/>
    <w:rsid w:val="00D26B5B"/>
    <w:rsid w:val="00D26DBE"/>
    <w:rsid w:val="00D26EC0"/>
    <w:rsid w:val="00D27137"/>
    <w:rsid w:val="00D273AB"/>
    <w:rsid w:val="00D2794D"/>
    <w:rsid w:val="00D27A7F"/>
    <w:rsid w:val="00D27AAD"/>
    <w:rsid w:val="00D27C08"/>
    <w:rsid w:val="00D27D32"/>
    <w:rsid w:val="00D27F01"/>
    <w:rsid w:val="00D27F2C"/>
    <w:rsid w:val="00D301A1"/>
    <w:rsid w:val="00D30373"/>
    <w:rsid w:val="00D30573"/>
    <w:rsid w:val="00D308E5"/>
    <w:rsid w:val="00D308EE"/>
    <w:rsid w:val="00D309B2"/>
    <w:rsid w:val="00D309D3"/>
    <w:rsid w:val="00D30ADA"/>
    <w:rsid w:val="00D30BC5"/>
    <w:rsid w:val="00D30C03"/>
    <w:rsid w:val="00D30C46"/>
    <w:rsid w:val="00D30CF6"/>
    <w:rsid w:val="00D30DC2"/>
    <w:rsid w:val="00D30DDF"/>
    <w:rsid w:val="00D30DF0"/>
    <w:rsid w:val="00D30E05"/>
    <w:rsid w:val="00D30FC7"/>
    <w:rsid w:val="00D31071"/>
    <w:rsid w:val="00D31139"/>
    <w:rsid w:val="00D31393"/>
    <w:rsid w:val="00D31454"/>
    <w:rsid w:val="00D314F9"/>
    <w:rsid w:val="00D317D5"/>
    <w:rsid w:val="00D3180C"/>
    <w:rsid w:val="00D31A1C"/>
    <w:rsid w:val="00D31B0E"/>
    <w:rsid w:val="00D31B1B"/>
    <w:rsid w:val="00D31B9F"/>
    <w:rsid w:val="00D31BEA"/>
    <w:rsid w:val="00D31DBD"/>
    <w:rsid w:val="00D31DD0"/>
    <w:rsid w:val="00D31FCF"/>
    <w:rsid w:val="00D3203B"/>
    <w:rsid w:val="00D320F5"/>
    <w:rsid w:val="00D32253"/>
    <w:rsid w:val="00D32C27"/>
    <w:rsid w:val="00D32F40"/>
    <w:rsid w:val="00D33059"/>
    <w:rsid w:val="00D3307B"/>
    <w:rsid w:val="00D33313"/>
    <w:rsid w:val="00D333D7"/>
    <w:rsid w:val="00D33410"/>
    <w:rsid w:val="00D33418"/>
    <w:rsid w:val="00D33458"/>
    <w:rsid w:val="00D33463"/>
    <w:rsid w:val="00D3389D"/>
    <w:rsid w:val="00D33AFC"/>
    <w:rsid w:val="00D33BAF"/>
    <w:rsid w:val="00D33C0E"/>
    <w:rsid w:val="00D33F5C"/>
    <w:rsid w:val="00D33FD7"/>
    <w:rsid w:val="00D340BC"/>
    <w:rsid w:val="00D340E0"/>
    <w:rsid w:val="00D3410B"/>
    <w:rsid w:val="00D3411E"/>
    <w:rsid w:val="00D34226"/>
    <w:rsid w:val="00D344C9"/>
    <w:rsid w:val="00D34766"/>
    <w:rsid w:val="00D35048"/>
    <w:rsid w:val="00D35189"/>
    <w:rsid w:val="00D358B2"/>
    <w:rsid w:val="00D359BB"/>
    <w:rsid w:val="00D35BA3"/>
    <w:rsid w:val="00D35F95"/>
    <w:rsid w:val="00D35FE3"/>
    <w:rsid w:val="00D3608F"/>
    <w:rsid w:val="00D3609F"/>
    <w:rsid w:val="00D3610A"/>
    <w:rsid w:val="00D3619D"/>
    <w:rsid w:val="00D362D2"/>
    <w:rsid w:val="00D366C8"/>
    <w:rsid w:val="00D368C6"/>
    <w:rsid w:val="00D36C8E"/>
    <w:rsid w:val="00D36D5A"/>
    <w:rsid w:val="00D36F3E"/>
    <w:rsid w:val="00D36FEA"/>
    <w:rsid w:val="00D37353"/>
    <w:rsid w:val="00D373C7"/>
    <w:rsid w:val="00D3740D"/>
    <w:rsid w:val="00D3746D"/>
    <w:rsid w:val="00D375ED"/>
    <w:rsid w:val="00D37811"/>
    <w:rsid w:val="00D37912"/>
    <w:rsid w:val="00D37A26"/>
    <w:rsid w:val="00D37B87"/>
    <w:rsid w:val="00D37C2D"/>
    <w:rsid w:val="00D37CC2"/>
    <w:rsid w:val="00D37F1C"/>
    <w:rsid w:val="00D37F72"/>
    <w:rsid w:val="00D404CE"/>
    <w:rsid w:val="00D40539"/>
    <w:rsid w:val="00D409F1"/>
    <w:rsid w:val="00D40D79"/>
    <w:rsid w:val="00D40E25"/>
    <w:rsid w:val="00D40E78"/>
    <w:rsid w:val="00D40F5C"/>
    <w:rsid w:val="00D41009"/>
    <w:rsid w:val="00D411CE"/>
    <w:rsid w:val="00D41343"/>
    <w:rsid w:val="00D41392"/>
    <w:rsid w:val="00D414BC"/>
    <w:rsid w:val="00D41505"/>
    <w:rsid w:val="00D41603"/>
    <w:rsid w:val="00D41609"/>
    <w:rsid w:val="00D4185D"/>
    <w:rsid w:val="00D41901"/>
    <w:rsid w:val="00D419E0"/>
    <w:rsid w:val="00D41A03"/>
    <w:rsid w:val="00D41AAD"/>
    <w:rsid w:val="00D41B46"/>
    <w:rsid w:val="00D41C05"/>
    <w:rsid w:val="00D41CD0"/>
    <w:rsid w:val="00D41D71"/>
    <w:rsid w:val="00D41ECD"/>
    <w:rsid w:val="00D41FD0"/>
    <w:rsid w:val="00D41FF1"/>
    <w:rsid w:val="00D420F4"/>
    <w:rsid w:val="00D421D9"/>
    <w:rsid w:val="00D42223"/>
    <w:rsid w:val="00D422E4"/>
    <w:rsid w:val="00D422E7"/>
    <w:rsid w:val="00D4238C"/>
    <w:rsid w:val="00D4239E"/>
    <w:rsid w:val="00D424E7"/>
    <w:rsid w:val="00D425DC"/>
    <w:rsid w:val="00D426FB"/>
    <w:rsid w:val="00D427BF"/>
    <w:rsid w:val="00D42B71"/>
    <w:rsid w:val="00D42C81"/>
    <w:rsid w:val="00D42D5D"/>
    <w:rsid w:val="00D42E84"/>
    <w:rsid w:val="00D42F4D"/>
    <w:rsid w:val="00D43090"/>
    <w:rsid w:val="00D43476"/>
    <w:rsid w:val="00D4385D"/>
    <w:rsid w:val="00D43888"/>
    <w:rsid w:val="00D438C3"/>
    <w:rsid w:val="00D438D0"/>
    <w:rsid w:val="00D43A4D"/>
    <w:rsid w:val="00D43AA0"/>
    <w:rsid w:val="00D43AB8"/>
    <w:rsid w:val="00D440A1"/>
    <w:rsid w:val="00D441BE"/>
    <w:rsid w:val="00D4429F"/>
    <w:rsid w:val="00D44409"/>
    <w:rsid w:val="00D448D5"/>
    <w:rsid w:val="00D44A43"/>
    <w:rsid w:val="00D44A5C"/>
    <w:rsid w:val="00D44C9A"/>
    <w:rsid w:val="00D44E3F"/>
    <w:rsid w:val="00D44FA2"/>
    <w:rsid w:val="00D44FA7"/>
    <w:rsid w:val="00D4505D"/>
    <w:rsid w:val="00D45126"/>
    <w:rsid w:val="00D454BF"/>
    <w:rsid w:val="00D4577A"/>
    <w:rsid w:val="00D457D2"/>
    <w:rsid w:val="00D45925"/>
    <w:rsid w:val="00D45B31"/>
    <w:rsid w:val="00D45B68"/>
    <w:rsid w:val="00D45D51"/>
    <w:rsid w:val="00D45F33"/>
    <w:rsid w:val="00D4606F"/>
    <w:rsid w:val="00D4613A"/>
    <w:rsid w:val="00D46156"/>
    <w:rsid w:val="00D461C6"/>
    <w:rsid w:val="00D464B3"/>
    <w:rsid w:val="00D4666C"/>
    <w:rsid w:val="00D466E5"/>
    <w:rsid w:val="00D467C7"/>
    <w:rsid w:val="00D4680B"/>
    <w:rsid w:val="00D4688E"/>
    <w:rsid w:val="00D46F2D"/>
    <w:rsid w:val="00D471EF"/>
    <w:rsid w:val="00D474D5"/>
    <w:rsid w:val="00D475CC"/>
    <w:rsid w:val="00D475D6"/>
    <w:rsid w:val="00D4764F"/>
    <w:rsid w:val="00D477E2"/>
    <w:rsid w:val="00D4785C"/>
    <w:rsid w:val="00D47903"/>
    <w:rsid w:val="00D479F7"/>
    <w:rsid w:val="00D47A34"/>
    <w:rsid w:val="00D502FE"/>
    <w:rsid w:val="00D50300"/>
    <w:rsid w:val="00D503ED"/>
    <w:rsid w:val="00D5044A"/>
    <w:rsid w:val="00D50481"/>
    <w:rsid w:val="00D504EA"/>
    <w:rsid w:val="00D50615"/>
    <w:rsid w:val="00D506AC"/>
    <w:rsid w:val="00D506EA"/>
    <w:rsid w:val="00D5085E"/>
    <w:rsid w:val="00D508BE"/>
    <w:rsid w:val="00D50A7D"/>
    <w:rsid w:val="00D50ADA"/>
    <w:rsid w:val="00D50C82"/>
    <w:rsid w:val="00D50CEE"/>
    <w:rsid w:val="00D50F95"/>
    <w:rsid w:val="00D5102A"/>
    <w:rsid w:val="00D512D1"/>
    <w:rsid w:val="00D513F0"/>
    <w:rsid w:val="00D514F5"/>
    <w:rsid w:val="00D5154C"/>
    <w:rsid w:val="00D51565"/>
    <w:rsid w:val="00D51715"/>
    <w:rsid w:val="00D5171F"/>
    <w:rsid w:val="00D51996"/>
    <w:rsid w:val="00D51A1C"/>
    <w:rsid w:val="00D51AAF"/>
    <w:rsid w:val="00D51C5B"/>
    <w:rsid w:val="00D51CDA"/>
    <w:rsid w:val="00D51F84"/>
    <w:rsid w:val="00D521FE"/>
    <w:rsid w:val="00D52200"/>
    <w:rsid w:val="00D52400"/>
    <w:rsid w:val="00D52669"/>
    <w:rsid w:val="00D5267E"/>
    <w:rsid w:val="00D527A2"/>
    <w:rsid w:val="00D52819"/>
    <w:rsid w:val="00D52A14"/>
    <w:rsid w:val="00D52A9A"/>
    <w:rsid w:val="00D52C4B"/>
    <w:rsid w:val="00D52E1D"/>
    <w:rsid w:val="00D5307A"/>
    <w:rsid w:val="00D533D1"/>
    <w:rsid w:val="00D53685"/>
    <w:rsid w:val="00D53768"/>
    <w:rsid w:val="00D537B0"/>
    <w:rsid w:val="00D53956"/>
    <w:rsid w:val="00D539E3"/>
    <w:rsid w:val="00D53DE9"/>
    <w:rsid w:val="00D53FB4"/>
    <w:rsid w:val="00D54214"/>
    <w:rsid w:val="00D5422D"/>
    <w:rsid w:val="00D54269"/>
    <w:rsid w:val="00D542C4"/>
    <w:rsid w:val="00D54370"/>
    <w:rsid w:val="00D5438E"/>
    <w:rsid w:val="00D5441C"/>
    <w:rsid w:val="00D546A2"/>
    <w:rsid w:val="00D5498D"/>
    <w:rsid w:val="00D549CB"/>
    <w:rsid w:val="00D54A0B"/>
    <w:rsid w:val="00D54C59"/>
    <w:rsid w:val="00D54CA0"/>
    <w:rsid w:val="00D54D09"/>
    <w:rsid w:val="00D54D88"/>
    <w:rsid w:val="00D54DD8"/>
    <w:rsid w:val="00D5521C"/>
    <w:rsid w:val="00D55393"/>
    <w:rsid w:val="00D554E6"/>
    <w:rsid w:val="00D55538"/>
    <w:rsid w:val="00D55568"/>
    <w:rsid w:val="00D55723"/>
    <w:rsid w:val="00D55B68"/>
    <w:rsid w:val="00D55BAB"/>
    <w:rsid w:val="00D55BD5"/>
    <w:rsid w:val="00D55C37"/>
    <w:rsid w:val="00D562B6"/>
    <w:rsid w:val="00D56330"/>
    <w:rsid w:val="00D563C2"/>
    <w:rsid w:val="00D564A7"/>
    <w:rsid w:val="00D56810"/>
    <w:rsid w:val="00D56834"/>
    <w:rsid w:val="00D5683C"/>
    <w:rsid w:val="00D56926"/>
    <w:rsid w:val="00D56A7B"/>
    <w:rsid w:val="00D56B30"/>
    <w:rsid w:val="00D56C0E"/>
    <w:rsid w:val="00D56C31"/>
    <w:rsid w:val="00D56C5A"/>
    <w:rsid w:val="00D56D65"/>
    <w:rsid w:val="00D56DDD"/>
    <w:rsid w:val="00D572B2"/>
    <w:rsid w:val="00D574C1"/>
    <w:rsid w:val="00D5771B"/>
    <w:rsid w:val="00D57723"/>
    <w:rsid w:val="00D579FE"/>
    <w:rsid w:val="00D57A0C"/>
    <w:rsid w:val="00D57AC0"/>
    <w:rsid w:val="00D57C20"/>
    <w:rsid w:val="00D57F0A"/>
    <w:rsid w:val="00D6014A"/>
    <w:rsid w:val="00D60165"/>
    <w:rsid w:val="00D60207"/>
    <w:rsid w:val="00D60211"/>
    <w:rsid w:val="00D603F1"/>
    <w:rsid w:val="00D60411"/>
    <w:rsid w:val="00D6041F"/>
    <w:rsid w:val="00D60517"/>
    <w:rsid w:val="00D6053A"/>
    <w:rsid w:val="00D6055A"/>
    <w:rsid w:val="00D605D5"/>
    <w:rsid w:val="00D60887"/>
    <w:rsid w:val="00D60B3D"/>
    <w:rsid w:val="00D60BCB"/>
    <w:rsid w:val="00D60C1A"/>
    <w:rsid w:val="00D60CB2"/>
    <w:rsid w:val="00D60DD4"/>
    <w:rsid w:val="00D610F8"/>
    <w:rsid w:val="00D610FA"/>
    <w:rsid w:val="00D61516"/>
    <w:rsid w:val="00D61525"/>
    <w:rsid w:val="00D61697"/>
    <w:rsid w:val="00D61867"/>
    <w:rsid w:val="00D619DD"/>
    <w:rsid w:val="00D61A29"/>
    <w:rsid w:val="00D61A63"/>
    <w:rsid w:val="00D61FC5"/>
    <w:rsid w:val="00D6212F"/>
    <w:rsid w:val="00D62243"/>
    <w:rsid w:val="00D62456"/>
    <w:rsid w:val="00D625E8"/>
    <w:rsid w:val="00D6274A"/>
    <w:rsid w:val="00D6278F"/>
    <w:rsid w:val="00D6279C"/>
    <w:rsid w:val="00D62949"/>
    <w:rsid w:val="00D629D3"/>
    <w:rsid w:val="00D62DEC"/>
    <w:rsid w:val="00D62E00"/>
    <w:rsid w:val="00D62F7E"/>
    <w:rsid w:val="00D63243"/>
    <w:rsid w:val="00D6336F"/>
    <w:rsid w:val="00D633D0"/>
    <w:rsid w:val="00D63565"/>
    <w:rsid w:val="00D63B6F"/>
    <w:rsid w:val="00D63BAD"/>
    <w:rsid w:val="00D63C34"/>
    <w:rsid w:val="00D63C9F"/>
    <w:rsid w:val="00D63CD5"/>
    <w:rsid w:val="00D63D8C"/>
    <w:rsid w:val="00D63DAC"/>
    <w:rsid w:val="00D63E94"/>
    <w:rsid w:val="00D63FBA"/>
    <w:rsid w:val="00D6410E"/>
    <w:rsid w:val="00D6420A"/>
    <w:rsid w:val="00D64256"/>
    <w:rsid w:val="00D643F5"/>
    <w:rsid w:val="00D6447E"/>
    <w:rsid w:val="00D645BF"/>
    <w:rsid w:val="00D647F9"/>
    <w:rsid w:val="00D6485C"/>
    <w:rsid w:val="00D64B10"/>
    <w:rsid w:val="00D64CB8"/>
    <w:rsid w:val="00D64EC6"/>
    <w:rsid w:val="00D64EC8"/>
    <w:rsid w:val="00D6538D"/>
    <w:rsid w:val="00D65404"/>
    <w:rsid w:val="00D6550F"/>
    <w:rsid w:val="00D656E3"/>
    <w:rsid w:val="00D65738"/>
    <w:rsid w:val="00D6575A"/>
    <w:rsid w:val="00D65831"/>
    <w:rsid w:val="00D65837"/>
    <w:rsid w:val="00D65849"/>
    <w:rsid w:val="00D65B53"/>
    <w:rsid w:val="00D65BC7"/>
    <w:rsid w:val="00D65CE8"/>
    <w:rsid w:val="00D65DD6"/>
    <w:rsid w:val="00D66008"/>
    <w:rsid w:val="00D66022"/>
    <w:rsid w:val="00D66065"/>
    <w:rsid w:val="00D66108"/>
    <w:rsid w:val="00D66172"/>
    <w:rsid w:val="00D666D1"/>
    <w:rsid w:val="00D66C66"/>
    <w:rsid w:val="00D66CC1"/>
    <w:rsid w:val="00D66DAA"/>
    <w:rsid w:val="00D66E08"/>
    <w:rsid w:val="00D66F27"/>
    <w:rsid w:val="00D66FDC"/>
    <w:rsid w:val="00D671EF"/>
    <w:rsid w:val="00D672AA"/>
    <w:rsid w:val="00D674A3"/>
    <w:rsid w:val="00D675B0"/>
    <w:rsid w:val="00D67780"/>
    <w:rsid w:val="00D67888"/>
    <w:rsid w:val="00D679D3"/>
    <w:rsid w:val="00D67B4F"/>
    <w:rsid w:val="00D67EB4"/>
    <w:rsid w:val="00D67F2E"/>
    <w:rsid w:val="00D7010A"/>
    <w:rsid w:val="00D7018C"/>
    <w:rsid w:val="00D701BC"/>
    <w:rsid w:val="00D70223"/>
    <w:rsid w:val="00D7040B"/>
    <w:rsid w:val="00D7066F"/>
    <w:rsid w:val="00D7075B"/>
    <w:rsid w:val="00D707FC"/>
    <w:rsid w:val="00D7096D"/>
    <w:rsid w:val="00D70B5B"/>
    <w:rsid w:val="00D70F5E"/>
    <w:rsid w:val="00D70F87"/>
    <w:rsid w:val="00D7123A"/>
    <w:rsid w:val="00D712F9"/>
    <w:rsid w:val="00D7133E"/>
    <w:rsid w:val="00D7144B"/>
    <w:rsid w:val="00D71707"/>
    <w:rsid w:val="00D718E7"/>
    <w:rsid w:val="00D71A6D"/>
    <w:rsid w:val="00D71B85"/>
    <w:rsid w:val="00D71BD5"/>
    <w:rsid w:val="00D71CA6"/>
    <w:rsid w:val="00D720AC"/>
    <w:rsid w:val="00D72265"/>
    <w:rsid w:val="00D7235F"/>
    <w:rsid w:val="00D725A4"/>
    <w:rsid w:val="00D7267B"/>
    <w:rsid w:val="00D726BC"/>
    <w:rsid w:val="00D72984"/>
    <w:rsid w:val="00D7299D"/>
    <w:rsid w:val="00D72BDC"/>
    <w:rsid w:val="00D72E11"/>
    <w:rsid w:val="00D72E5A"/>
    <w:rsid w:val="00D72E7E"/>
    <w:rsid w:val="00D73118"/>
    <w:rsid w:val="00D7319C"/>
    <w:rsid w:val="00D731FE"/>
    <w:rsid w:val="00D73347"/>
    <w:rsid w:val="00D73422"/>
    <w:rsid w:val="00D73554"/>
    <w:rsid w:val="00D7364D"/>
    <w:rsid w:val="00D73697"/>
    <w:rsid w:val="00D7388E"/>
    <w:rsid w:val="00D739DF"/>
    <w:rsid w:val="00D73A3C"/>
    <w:rsid w:val="00D73A6B"/>
    <w:rsid w:val="00D73D35"/>
    <w:rsid w:val="00D73D49"/>
    <w:rsid w:val="00D73DAD"/>
    <w:rsid w:val="00D73DD4"/>
    <w:rsid w:val="00D73E0D"/>
    <w:rsid w:val="00D74461"/>
    <w:rsid w:val="00D74512"/>
    <w:rsid w:val="00D748F0"/>
    <w:rsid w:val="00D74975"/>
    <w:rsid w:val="00D749D3"/>
    <w:rsid w:val="00D74AF7"/>
    <w:rsid w:val="00D74C91"/>
    <w:rsid w:val="00D74FF7"/>
    <w:rsid w:val="00D7505F"/>
    <w:rsid w:val="00D75199"/>
    <w:rsid w:val="00D751D6"/>
    <w:rsid w:val="00D75249"/>
    <w:rsid w:val="00D75277"/>
    <w:rsid w:val="00D752C1"/>
    <w:rsid w:val="00D752CC"/>
    <w:rsid w:val="00D755A0"/>
    <w:rsid w:val="00D75626"/>
    <w:rsid w:val="00D75685"/>
    <w:rsid w:val="00D75696"/>
    <w:rsid w:val="00D75843"/>
    <w:rsid w:val="00D758A1"/>
    <w:rsid w:val="00D75949"/>
    <w:rsid w:val="00D75E85"/>
    <w:rsid w:val="00D75EAB"/>
    <w:rsid w:val="00D75F68"/>
    <w:rsid w:val="00D761F8"/>
    <w:rsid w:val="00D7643F"/>
    <w:rsid w:val="00D764AD"/>
    <w:rsid w:val="00D769F0"/>
    <w:rsid w:val="00D76A5E"/>
    <w:rsid w:val="00D76AA8"/>
    <w:rsid w:val="00D76B01"/>
    <w:rsid w:val="00D76BA7"/>
    <w:rsid w:val="00D76C59"/>
    <w:rsid w:val="00D76C6F"/>
    <w:rsid w:val="00D76E0D"/>
    <w:rsid w:val="00D76E16"/>
    <w:rsid w:val="00D76E83"/>
    <w:rsid w:val="00D77008"/>
    <w:rsid w:val="00D7702E"/>
    <w:rsid w:val="00D77138"/>
    <w:rsid w:val="00D771C9"/>
    <w:rsid w:val="00D773D0"/>
    <w:rsid w:val="00D777AD"/>
    <w:rsid w:val="00D777D6"/>
    <w:rsid w:val="00D777DC"/>
    <w:rsid w:val="00D77B8B"/>
    <w:rsid w:val="00D77C30"/>
    <w:rsid w:val="00D77E22"/>
    <w:rsid w:val="00D800A1"/>
    <w:rsid w:val="00D80184"/>
    <w:rsid w:val="00D8027C"/>
    <w:rsid w:val="00D802B3"/>
    <w:rsid w:val="00D8036A"/>
    <w:rsid w:val="00D80451"/>
    <w:rsid w:val="00D8053C"/>
    <w:rsid w:val="00D806ED"/>
    <w:rsid w:val="00D80A27"/>
    <w:rsid w:val="00D80AB8"/>
    <w:rsid w:val="00D80B66"/>
    <w:rsid w:val="00D80C93"/>
    <w:rsid w:val="00D80CCB"/>
    <w:rsid w:val="00D80E14"/>
    <w:rsid w:val="00D80E71"/>
    <w:rsid w:val="00D80EF7"/>
    <w:rsid w:val="00D80F3B"/>
    <w:rsid w:val="00D8117B"/>
    <w:rsid w:val="00D81307"/>
    <w:rsid w:val="00D81465"/>
    <w:rsid w:val="00D81700"/>
    <w:rsid w:val="00D81737"/>
    <w:rsid w:val="00D817FD"/>
    <w:rsid w:val="00D81809"/>
    <w:rsid w:val="00D81886"/>
    <w:rsid w:val="00D8196C"/>
    <w:rsid w:val="00D81998"/>
    <w:rsid w:val="00D81AB7"/>
    <w:rsid w:val="00D81AE4"/>
    <w:rsid w:val="00D81B9B"/>
    <w:rsid w:val="00D81D0A"/>
    <w:rsid w:val="00D81D0C"/>
    <w:rsid w:val="00D81E1E"/>
    <w:rsid w:val="00D820F3"/>
    <w:rsid w:val="00D822C1"/>
    <w:rsid w:val="00D8256D"/>
    <w:rsid w:val="00D829AC"/>
    <w:rsid w:val="00D82A35"/>
    <w:rsid w:val="00D82AA1"/>
    <w:rsid w:val="00D82C77"/>
    <w:rsid w:val="00D82D97"/>
    <w:rsid w:val="00D83328"/>
    <w:rsid w:val="00D8339A"/>
    <w:rsid w:val="00D83401"/>
    <w:rsid w:val="00D83850"/>
    <w:rsid w:val="00D83DAE"/>
    <w:rsid w:val="00D83F09"/>
    <w:rsid w:val="00D84055"/>
    <w:rsid w:val="00D84268"/>
    <w:rsid w:val="00D84278"/>
    <w:rsid w:val="00D8466E"/>
    <w:rsid w:val="00D846C5"/>
    <w:rsid w:val="00D847C6"/>
    <w:rsid w:val="00D84D02"/>
    <w:rsid w:val="00D84E4F"/>
    <w:rsid w:val="00D85274"/>
    <w:rsid w:val="00D8527B"/>
    <w:rsid w:val="00D85969"/>
    <w:rsid w:val="00D85AD3"/>
    <w:rsid w:val="00D85B9A"/>
    <w:rsid w:val="00D85CFD"/>
    <w:rsid w:val="00D85D74"/>
    <w:rsid w:val="00D85D7C"/>
    <w:rsid w:val="00D86A6B"/>
    <w:rsid w:val="00D86ACF"/>
    <w:rsid w:val="00D86B0A"/>
    <w:rsid w:val="00D86B37"/>
    <w:rsid w:val="00D86E8D"/>
    <w:rsid w:val="00D86EF6"/>
    <w:rsid w:val="00D86F85"/>
    <w:rsid w:val="00D870D3"/>
    <w:rsid w:val="00D87109"/>
    <w:rsid w:val="00D87154"/>
    <w:rsid w:val="00D87391"/>
    <w:rsid w:val="00D87477"/>
    <w:rsid w:val="00D87702"/>
    <w:rsid w:val="00D8778A"/>
    <w:rsid w:val="00D877EF"/>
    <w:rsid w:val="00D87BCE"/>
    <w:rsid w:val="00D87C79"/>
    <w:rsid w:val="00D87DAB"/>
    <w:rsid w:val="00D87DC8"/>
    <w:rsid w:val="00D87EF0"/>
    <w:rsid w:val="00D90277"/>
    <w:rsid w:val="00D9031B"/>
    <w:rsid w:val="00D906AB"/>
    <w:rsid w:val="00D9086F"/>
    <w:rsid w:val="00D90933"/>
    <w:rsid w:val="00D90ABB"/>
    <w:rsid w:val="00D90CAF"/>
    <w:rsid w:val="00D90D7D"/>
    <w:rsid w:val="00D91009"/>
    <w:rsid w:val="00D9113E"/>
    <w:rsid w:val="00D9120D"/>
    <w:rsid w:val="00D9126A"/>
    <w:rsid w:val="00D912DF"/>
    <w:rsid w:val="00D9151F"/>
    <w:rsid w:val="00D919F7"/>
    <w:rsid w:val="00D91AEE"/>
    <w:rsid w:val="00D91F8C"/>
    <w:rsid w:val="00D91FCE"/>
    <w:rsid w:val="00D92029"/>
    <w:rsid w:val="00D9203E"/>
    <w:rsid w:val="00D9216F"/>
    <w:rsid w:val="00D9225A"/>
    <w:rsid w:val="00D92265"/>
    <w:rsid w:val="00D9230B"/>
    <w:rsid w:val="00D92459"/>
    <w:rsid w:val="00D924FE"/>
    <w:rsid w:val="00D92558"/>
    <w:rsid w:val="00D92633"/>
    <w:rsid w:val="00D926AA"/>
    <w:rsid w:val="00D92738"/>
    <w:rsid w:val="00D92903"/>
    <w:rsid w:val="00D92AB7"/>
    <w:rsid w:val="00D92BF0"/>
    <w:rsid w:val="00D92C81"/>
    <w:rsid w:val="00D92CBC"/>
    <w:rsid w:val="00D92D00"/>
    <w:rsid w:val="00D92D35"/>
    <w:rsid w:val="00D92FD3"/>
    <w:rsid w:val="00D931F2"/>
    <w:rsid w:val="00D932A5"/>
    <w:rsid w:val="00D935D9"/>
    <w:rsid w:val="00D935EE"/>
    <w:rsid w:val="00D93697"/>
    <w:rsid w:val="00D93818"/>
    <w:rsid w:val="00D93829"/>
    <w:rsid w:val="00D938B0"/>
    <w:rsid w:val="00D938C1"/>
    <w:rsid w:val="00D938CE"/>
    <w:rsid w:val="00D93908"/>
    <w:rsid w:val="00D9393C"/>
    <w:rsid w:val="00D93BA4"/>
    <w:rsid w:val="00D93EF4"/>
    <w:rsid w:val="00D943F1"/>
    <w:rsid w:val="00D945BC"/>
    <w:rsid w:val="00D9481F"/>
    <w:rsid w:val="00D94909"/>
    <w:rsid w:val="00D94955"/>
    <w:rsid w:val="00D949DC"/>
    <w:rsid w:val="00D94BB0"/>
    <w:rsid w:val="00D94E99"/>
    <w:rsid w:val="00D94EBD"/>
    <w:rsid w:val="00D94FF3"/>
    <w:rsid w:val="00D950B4"/>
    <w:rsid w:val="00D95256"/>
    <w:rsid w:val="00D95322"/>
    <w:rsid w:val="00D954E8"/>
    <w:rsid w:val="00D955B0"/>
    <w:rsid w:val="00D957C0"/>
    <w:rsid w:val="00D95BC2"/>
    <w:rsid w:val="00D95BFF"/>
    <w:rsid w:val="00D95C9A"/>
    <w:rsid w:val="00D95E1E"/>
    <w:rsid w:val="00D95F45"/>
    <w:rsid w:val="00D9605F"/>
    <w:rsid w:val="00D960F8"/>
    <w:rsid w:val="00D96549"/>
    <w:rsid w:val="00D966B3"/>
    <w:rsid w:val="00D9675A"/>
    <w:rsid w:val="00D96934"/>
    <w:rsid w:val="00D96AD5"/>
    <w:rsid w:val="00D96CDB"/>
    <w:rsid w:val="00D96CE6"/>
    <w:rsid w:val="00D96DDB"/>
    <w:rsid w:val="00D97291"/>
    <w:rsid w:val="00D9748F"/>
    <w:rsid w:val="00D97549"/>
    <w:rsid w:val="00D97838"/>
    <w:rsid w:val="00D9793D"/>
    <w:rsid w:val="00D97B21"/>
    <w:rsid w:val="00D97CD6"/>
    <w:rsid w:val="00D97D08"/>
    <w:rsid w:val="00D97E86"/>
    <w:rsid w:val="00D97E8D"/>
    <w:rsid w:val="00DA000D"/>
    <w:rsid w:val="00DA015E"/>
    <w:rsid w:val="00DA02EC"/>
    <w:rsid w:val="00DA0314"/>
    <w:rsid w:val="00DA0430"/>
    <w:rsid w:val="00DA0986"/>
    <w:rsid w:val="00DA09FD"/>
    <w:rsid w:val="00DA0A37"/>
    <w:rsid w:val="00DA0B59"/>
    <w:rsid w:val="00DA0BCB"/>
    <w:rsid w:val="00DA0C6C"/>
    <w:rsid w:val="00DA0EE4"/>
    <w:rsid w:val="00DA0FC0"/>
    <w:rsid w:val="00DA10DE"/>
    <w:rsid w:val="00DA10F6"/>
    <w:rsid w:val="00DA11B1"/>
    <w:rsid w:val="00DA11D3"/>
    <w:rsid w:val="00DA1821"/>
    <w:rsid w:val="00DA193F"/>
    <w:rsid w:val="00DA1949"/>
    <w:rsid w:val="00DA1D80"/>
    <w:rsid w:val="00DA1DD2"/>
    <w:rsid w:val="00DA1F2E"/>
    <w:rsid w:val="00DA2046"/>
    <w:rsid w:val="00DA205A"/>
    <w:rsid w:val="00DA2078"/>
    <w:rsid w:val="00DA2108"/>
    <w:rsid w:val="00DA2185"/>
    <w:rsid w:val="00DA23D2"/>
    <w:rsid w:val="00DA26A9"/>
    <w:rsid w:val="00DA2771"/>
    <w:rsid w:val="00DA27E3"/>
    <w:rsid w:val="00DA28C0"/>
    <w:rsid w:val="00DA298D"/>
    <w:rsid w:val="00DA29C4"/>
    <w:rsid w:val="00DA2BCC"/>
    <w:rsid w:val="00DA2D90"/>
    <w:rsid w:val="00DA3058"/>
    <w:rsid w:val="00DA361C"/>
    <w:rsid w:val="00DA37EA"/>
    <w:rsid w:val="00DA38DB"/>
    <w:rsid w:val="00DA3A26"/>
    <w:rsid w:val="00DA3B43"/>
    <w:rsid w:val="00DA3C19"/>
    <w:rsid w:val="00DA3D75"/>
    <w:rsid w:val="00DA3E3A"/>
    <w:rsid w:val="00DA3EA5"/>
    <w:rsid w:val="00DA3F00"/>
    <w:rsid w:val="00DA41FE"/>
    <w:rsid w:val="00DA4377"/>
    <w:rsid w:val="00DA43AA"/>
    <w:rsid w:val="00DA43CA"/>
    <w:rsid w:val="00DA443D"/>
    <w:rsid w:val="00DA4562"/>
    <w:rsid w:val="00DA45FC"/>
    <w:rsid w:val="00DA487A"/>
    <w:rsid w:val="00DA492A"/>
    <w:rsid w:val="00DA49D8"/>
    <w:rsid w:val="00DA4AA2"/>
    <w:rsid w:val="00DA4AB8"/>
    <w:rsid w:val="00DA4B26"/>
    <w:rsid w:val="00DA4B74"/>
    <w:rsid w:val="00DA4BC5"/>
    <w:rsid w:val="00DA4D72"/>
    <w:rsid w:val="00DA4E82"/>
    <w:rsid w:val="00DA4F30"/>
    <w:rsid w:val="00DA51B5"/>
    <w:rsid w:val="00DA523C"/>
    <w:rsid w:val="00DA5587"/>
    <w:rsid w:val="00DA55BA"/>
    <w:rsid w:val="00DA580C"/>
    <w:rsid w:val="00DA58AE"/>
    <w:rsid w:val="00DA5B1D"/>
    <w:rsid w:val="00DA5CA9"/>
    <w:rsid w:val="00DA5DE0"/>
    <w:rsid w:val="00DA5E7E"/>
    <w:rsid w:val="00DA6154"/>
    <w:rsid w:val="00DA64BD"/>
    <w:rsid w:val="00DA6537"/>
    <w:rsid w:val="00DA6610"/>
    <w:rsid w:val="00DA67A4"/>
    <w:rsid w:val="00DA68EC"/>
    <w:rsid w:val="00DA6A2A"/>
    <w:rsid w:val="00DA6CF4"/>
    <w:rsid w:val="00DA6DE0"/>
    <w:rsid w:val="00DA6EAC"/>
    <w:rsid w:val="00DA6F3E"/>
    <w:rsid w:val="00DA714A"/>
    <w:rsid w:val="00DA71AF"/>
    <w:rsid w:val="00DA727D"/>
    <w:rsid w:val="00DA732A"/>
    <w:rsid w:val="00DA7461"/>
    <w:rsid w:val="00DA754B"/>
    <w:rsid w:val="00DA75F8"/>
    <w:rsid w:val="00DA7A4D"/>
    <w:rsid w:val="00DA7A85"/>
    <w:rsid w:val="00DA7BC7"/>
    <w:rsid w:val="00DA7C84"/>
    <w:rsid w:val="00DA7E4C"/>
    <w:rsid w:val="00DA7EC1"/>
    <w:rsid w:val="00DA7F1A"/>
    <w:rsid w:val="00DB0564"/>
    <w:rsid w:val="00DB05B1"/>
    <w:rsid w:val="00DB0D5D"/>
    <w:rsid w:val="00DB0E0F"/>
    <w:rsid w:val="00DB106B"/>
    <w:rsid w:val="00DB10EB"/>
    <w:rsid w:val="00DB1485"/>
    <w:rsid w:val="00DB14E2"/>
    <w:rsid w:val="00DB1539"/>
    <w:rsid w:val="00DB15D2"/>
    <w:rsid w:val="00DB17A7"/>
    <w:rsid w:val="00DB1A7E"/>
    <w:rsid w:val="00DB1AC7"/>
    <w:rsid w:val="00DB1C5A"/>
    <w:rsid w:val="00DB1DF6"/>
    <w:rsid w:val="00DB1F98"/>
    <w:rsid w:val="00DB1FEF"/>
    <w:rsid w:val="00DB246C"/>
    <w:rsid w:val="00DB2557"/>
    <w:rsid w:val="00DB2600"/>
    <w:rsid w:val="00DB27E1"/>
    <w:rsid w:val="00DB281D"/>
    <w:rsid w:val="00DB28C9"/>
    <w:rsid w:val="00DB2BD0"/>
    <w:rsid w:val="00DB2CDC"/>
    <w:rsid w:val="00DB2CF9"/>
    <w:rsid w:val="00DB2F94"/>
    <w:rsid w:val="00DB2FDC"/>
    <w:rsid w:val="00DB323D"/>
    <w:rsid w:val="00DB3260"/>
    <w:rsid w:val="00DB3362"/>
    <w:rsid w:val="00DB351E"/>
    <w:rsid w:val="00DB35C7"/>
    <w:rsid w:val="00DB3719"/>
    <w:rsid w:val="00DB37BF"/>
    <w:rsid w:val="00DB3812"/>
    <w:rsid w:val="00DB39DE"/>
    <w:rsid w:val="00DB3B18"/>
    <w:rsid w:val="00DB3C87"/>
    <w:rsid w:val="00DB3D0B"/>
    <w:rsid w:val="00DB3D52"/>
    <w:rsid w:val="00DB3EAA"/>
    <w:rsid w:val="00DB4294"/>
    <w:rsid w:val="00DB42C3"/>
    <w:rsid w:val="00DB4322"/>
    <w:rsid w:val="00DB433C"/>
    <w:rsid w:val="00DB452C"/>
    <w:rsid w:val="00DB47A9"/>
    <w:rsid w:val="00DB48FD"/>
    <w:rsid w:val="00DB4A27"/>
    <w:rsid w:val="00DB4B85"/>
    <w:rsid w:val="00DB4D77"/>
    <w:rsid w:val="00DB4EF1"/>
    <w:rsid w:val="00DB4F54"/>
    <w:rsid w:val="00DB4F9D"/>
    <w:rsid w:val="00DB4FAB"/>
    <w:rsid w:val="00DB518A"/>
    <w:rsid w:val="00DB53EC"/>
    <w:rsid w:val="00DB541D"/>
    <w:rsid w:val="00DB54CD"/>
    <w:rsid w:val="00DB550C"/>
    <w:rsid w:val="00DB5585"/>
    <w:rsid w:val="00DB5785"/>
    <w:rsid w:val="00DB5799"/>
    <w:rsid w:val="00DB58AE"/>
    <w:rsid w:val="00DB58D6"/>
    <w:rsid w:val="00DB5A21"/>
    <w:rsid w:val="00DB5AC6"/>
    <w:rsid w:val="00DB5DA1"/>
    <w:rsid w:val="00DB5DEB"/>
    <w:rsid w:val="00DB5EE5"/>
    <w:rsid w:val="00DB608A"/>
    <w:rsid w:val="00DB6114"/>
    <w:rsid w:val="00DB653E"/>
    <w:rsid w:val="00DB6681"/>
    <w:rsid w:val="00DB6BD3"/>
    <w:rsid w:val="00DB6FBE"/>
    <w:rsid w:val="00DB6FDF"/>
    <w:rsid w:val="00DB70B3"/>
    <w:rsid w:val="00DB749A"/>
    <w:rsid w:val="00DB7633"/>
    <w:rsid w:val="00DB7B87"/>
    <w:rsid w:val="00DB7D67"/>
    <w:rsid w:val="00DB7E8C"/>
    <w:rsid w:val="00DB7FE7"/>
    <w:rsid w:val="00DC0291"/>
    <w:rsid w:val="00DC046D"/>
    <w:rsid w:val="00DC0605"/>
    <w:rsid w:val="00DC0B16"/>
    <w:rsid w:val="00DC0F93"/>
    <w:rsid w:val="00DC10A7"/>
    <w:rsid w:val="00DC12E3"/>
    <w:rsid w:val="00DC1384"/>
    <w:rsid w:val="00DC13D4"/>
    <w:rsid w:val="00DC1479"/>
    <w:rsid w:val="00DC14C3"/>
    <w:rsid w:val="00DC1624"/>
    <w:rsid w:val="00DC1763"/>
    <w:rsid w:val="00DC1885"/>
    <w:rsid w:val="00DC1E47"/>
    <w:rsid w:val="00DC1FCC"/>
    <w:rsid w:val="00DC21B3"/>
    <w:rsid w:val="00DC22B7"/>
    <w:rsid w:val="00DC22D5"/>
    <w:rsid w:val="00DC2449"/>
    <w:rsid w:val="00DC257F"/>
    <w:rsid w:val="00DC2702"/>
    <w:rsid w:val="00DC2898"/>
    <w:rsid w:val="00DC28A6"/>
    <w:rsid w:val="00DC28EC"/>
    <w:rsid w:val="00DC2AEF"/>
    <w:rsid w:val="00DC2E1F"/>
    <w:rsid w:val="00DC2E7C"/>
    <w:rsid w:val="00DC30B7"/>
    <w:rsid w:val="00DC33F8"/>
    <w:rsid w:val="00DC3417"/>
    <w:rsid w:val="00DC3497"/>
    <w:rsid w:val="00DC34B2"/>
    <w:rsid w:val="00DC34FA"/>
    <w:rsid w:val="00DC37A5"/>
    <w:rsid w:val="00DC3809"/>
    <w:rsid w:val="00DC38E3"/>
    <w:rsid w:val="00DC3965"/>
    <w:rsid w:val="00DC39CA"/>
    <w:rsid w:val="00DC3B65"/>
    <w:rsid w:val="00DC3DE4"/>
    <w:rsid w:val="00DC3EE4"/>
    <w:rsid w:val="00DC44EB"/>
    <w:rsid w:val="00DC464D"/>
    <w:rsid w:val="00DC4683"/>
    <w:rsid w:val="00DC477A"/>
    <w:rsid w:val="00DC4A98"/>
    <w:rsid w:val="00DC4C51"/>
    <w:rsid w:val="00DC4D82"/>
    <w:rsid w:val="00DC4E99"/>
    <w:rsid w:val="00DC5006"/>
    <w:rsid w:val="00DC5015"/>
    <w:rsid w:val="00DC508D"/>
    <w:rsid w:val="00DC5163"/>
    <w:rsid w:val="00DC522F"/>
    <w:rsid w:val="00DC5459"/>
    <w:rsid w:val="00DC5478"/>
    <w:rsid w:val="00DC54E3"/>
    <w:rsid w:val="00DC556C"/>
    <w:rsid w:val="00DC574F"/>
    <w:rsid w:val="00DC588E"/>
    <w:rsid w:val="00DC5C4A"/>
    <w:rsid w:val="00DC5D6C"/>
    <w:rsid w:val="00DC5E7A"/>
    <w:rsid w:val="00DC5F8C"/>
    <w:rsid w:val="00DC6035"/>
    <w:rsid w:val="00DC6102"/>
    <w:rsid w:val="00DC6357"/>
    <w:rsid w:val="00DC63B5"/>
    <w:rsid w:val="00DC64FF"/>
    <w:rsid w:val="00DC6535"/>
    <w:rsid w:val="00DC65D8"/>
    <w:rsid w:val="00DC65E9"/>
    <w:rsid w:val="00DC6618"/>
    <w:rsid w:val="00DC6870"/>
    <w:rsid w:val="00DC6909"/>
    <w:rsid w:val="00DC6948"/>
    <w:rsid w:val="00DC69C6"/>
    <w:rsid w:val="00DC69CE"/>
    <w:rsid w:val="00DC6A94"/>
    <w:rsid w:val="00DC6C27"/>
    <w:rsid w:val="00DC6DD5"/>
    <w:rsid w:val="00DC6E29"/>
    <w:rsid w:val="00DC6EB6"/>
    <w:rsid w:val="00DC6F2D"/>
    <w:rsid w:val="00DC702E"/>
    <w:rsid w:val="00DC70B1"/>
    <w:rsid w:val="00DC73B9"/>
    <w:rsid w:val="00DC76FA"/>
    <w:rsid w:val="00DC7890"/>
    <w:rsid w:val="00DC78CD"/>
    <w:rsid w:val="00DC79A3"/>
    <w:rsid w:val="00DC7E92"/>
    <w:rsid w:val="00DC7FC5"/>
    <w:rsid w:val="00DD009E"/>
    <w:rsid w:val="00DD01F0"/>
    <w:rsid w:val="00DD0230"/>
    <w:rsid w:val="00DD02C4"/>
    <w:rsid w:val="00DD044C"/>
    <w:rsid w:val="00DD050F"/>
    <w:rsid w:val="00DD05A1"/>
    <w:rsid w:val="00DD05F5"/>
    <w:rsid w:val="00DD0797"/>
    <w:rsid w:val="00DD0982"/>
    <w:rsid w:val="00DD0B17"/>
    <w:rsid w:val="00DD0B76"/>
    <w:rsid w:val="00DD0CFF"/>
    <w:rsid w:val="00DD0D4E"/>
    <w:rsid w:val="00DD0E4B"/>
    <w:rsid w:val="00DD1047"/>
    <w:rsid w:val="00DD10C9"/>
    <w:rsid w:val="00DD11FD"/>
    <w:rsid w:val="00DD128A"/>
    <w:rsid w:val="00DD129C"/>
    <w:rsid w:val="00DD12B1"/>
    <w:rsid w:val="00DD12B5"/>
    <w:rsid w:val="00DD14BA"/>
    <w:rsid w:val="00DD177D"/>
    <w:rsid w:val="00DD179D"/>
    <w:rsid w:val="00DD18BD"/>
    <w:rsid w:val="00DD1947"/>
    <w:rsid w:val="00DD1AE1"/>
    <w:rsid w:val="00DD1D66"/>
    <w:rsid w:val="00DD1E08"/>
    <w:rsid w:val="00DD1E75"/>
    <w:rsid w:val="00DD1ED7"/>
    <w:rsid w:val="00DD2213"/>
    <w:rsid w:val="00DD2426"/>
    <w:rsid w:val="00DD242B"/>
    <w:rsid w:val="00DD265B"/>
    <w:rsid w:val="00DD267B"/>
    <w:rsid w:val="00DD2974"/>
    <w:rsid w:val="00DD2AF0"/>
    <w:rsid w:val="00DD2B05"/>
    <w:rsid w:val="00DD2B92"/>
    <w:rsid w:val="00DD2BFC"/>
    <w:rsid w:val="00DD2C01"/>
    <w:rsid w:val="00DD2D4F"/>
    <w:rsid w:val="00DD2FA2"/>
    <w:rsid w:val="00DD2FE5"/>
    <w:rsid w:val="00DD30A7"/>
    <w:rsid w:val="00DD3130"/>
    <w:rsid w:val="00DD31C4"/>
    <w:rsid w:val="00DD3215"/>
    <w:rsid w:val="00DD32DF"/>
    <w:rsid w:val="00DD3358"/>
    <w:rsid w:val="00DD3401"/>
    <w:rsid w:val="00DD3430"/>
    <w:rsid w:val="00DD3480"/>
    <w:rsid w:val="00DD3565"/>
    <w:rsid w:val="00DD360B"/>
    <w:rsid w:val="00DD36FA"/>
    <w:rsid w:val="00DD3A3F"/>
    <w:rsid w:val="00DD3AA3"/>
    <w:rsid w:val="00DD3C19"/>
    <w:rsid w:val="00DD3D5B"/>
    <w:rsid w:val="00DD3D65"/>
    <w:rsid w:val="00DD3D8F"/>
    <w:rsid w:val="00DD3DC9"/>
    <w:rsid w:val="00DD3DF4"/>
    <w:rsid w:val="00DD3E26"/>
    <w:rsid w:val="00DD4007"/>
    <w:rsid w:val="00DD445D"/>
    <w:rsid w:val="00DD49D3"/>
    <w:rsid w:val="00DD4ACE"/>
    <w:rsid w:val="00DD4AD4"/>
    <w:rsid w:val="00DD4DE2"/>
    <w:rsid w:val="00DD54C7"/>
    <w:rsid w:val="00DD5521"/>
    <w:rsid w:val="00DD5702"/>
    <w:rsid w:val="00DD570E"/>
    <w:rsid w:val="00DD581F"/>
    <w:rsid w:val="00DD587F"/>
    <w:rsid w:val="00DD59AB"/>
    <w:rsid w:val="00DD5FFE"/>
    <w:rsid w:val="00DD608E"/>
    <w:rsid w:val="00DD621A"/>
    <w:rsid w:val="00DD6272"/>
    <w:rsid w:val="00DD632B"/>
    <w:rsid w:val="00DD6396"/>
    <w:rsid w:val="00DD6463"/>
    <w:rsid w:val="00DD6B95"/>
    <w:rsid w:val="00DD6C70"/>
    <w:rsid w:val="00DD6DA2"/>
    <w:rsid w:val="00DD6E91"/>
    <w:rsid w:val="00DD7047"/>
    <w:rsid w:val="00DD7227"/>
    <w:rsid w:val="00DD7241"/>
    <w:rsid w:val="00DD729D"/>
    <w:rsid w:val="00DD72CB"/>
    <w:rsid w:val="00DD7459"/>
    <w:rsid w:val="00DD74CD"/>
    <w:rsid w:val="00DD75D1"/>
    <w:rsid w:val="00DD761C"/>
    <w:rsid w:val="00DD772C"/>
    <w:rsid w:val="00DD789D"/>
    <w:rsid w:val="00DD7950"/>
    <w:rsid w:val="00DD7FD8"/>
    <w:rsid w:val="00DE0171"/>
    <w:rsid w:val="00DE01A3"/>
    <w:rsid w:val="00DE0333"/>
    <w:rsid w:val="00DE0558"/>
    <w:rsid w:val="00DE0620"/>
    <w:rsid w:val="00DE0630"/>
    <w:rsid w:val="00DE067E"/>
    <w:rsid w:val="00DE06F6"/>
    <w:rsid w:val="00DE074A"/>
    <w:rsid w:val="00DE088E"/>
    <w:rsid w:val="00DE08A3"/>
    <w:rsid w:val="00DE0B0B"/>
    <w:rsid w:val="00DE0B99"/>
    <w:rsid w:val="00DE0D0D"/>
    <w:rsid w:val="00DE0D8A"/>
    <w:rsid w:val="00DE0DF1"/>
    <w:rsid w:val="00DE11C5"/>
    <w:rsid w:val="00DE128B"/>
    <w:rsid w:val="00DE162B"/>
    <w:rsid w:val="00DE1799"/>
    <w:rsid w:val="00DE1836"/>
    <w:rsid w:val="00DE1875"/>
    <w:rsid w:val="00DE1B65"/>
    <w:rsid w:val="00DE1CA5"/>
    <w:rsid w:val="00DE2067"/>
    <w:rsid w:val="00DE21CF"/>
    <w:rsid w:val="00DE221F"/>
    <w:rsid w:val="00DE2397"/>
    <w:rsid w:val="00DE279F"/>
    <w:rsid w:val="00DE282E"/>
    <w:rsid w:val="00DE2995"/>
    <w:rsid w:val="00DE29FE"/>
    <w:rsid w:val="00DE2A97"/>
    <w:rsid w:val="00DE2B42"/>
    <w:rsid w:val="00DE2B54"/>
    <w:rsid w:val="00DE2B62"/>
    <w:rsid w:val="00DE2D4B"/>
    <w:rsid w:val="00DE2E95"/>
    <w:rsid w:val="00DE3072"/>
    <w:rsid w:val="00DE32BF"/>
    <w:rsid w:val="00DE3440"/>
    <w:rsid w:val="00DE3740"/>
    <w:rsid w:val="00DE3CC5"/>
    <w:rsid w:val="00DE3E7C"/>
    <w:rsid w:val="00DE42A0"/>
    <w:rsid w:val="00DE42A9"/>
    <w:rsid w:val="00DE45BD"/>
    <w:rsid w:val="00DE464E"/>
    <w:rsid w:val="00DE4664"/>
    <w:rsid w:val="00DE4811"/>
    <w:rsid w:val="00DE491C"/>
    <w:rsid w:val="00DE4B0C"/>
    <w:rsid w:val="00DE4CD3"/>
    <w:rsid w:val="00DE4CFF"/>
    <w:rsid w:val="00DE4E5F"/>
    <w:rsid w:val="00DE5053"/>
    <w:rsid w:val="00DE568B"/>
    <w:rsid w:val="00DE577C"/>
    <w:rsid w:val="00DE59B4"/>
    <w:rsid w:val="00DE5D05"/>
    <w:rsid w:val="00DE5D56"/>
    <w:rsid w:val="00DE5DC5"/>
    <w:rsid w:val="00DE5E9A"/>
    <w:rsid w:val="00DE5FDA"/>
    <w:rsid w:val="00DE6062"/>
    <w:rsid w:val="00DE6187"/>
    <w:rsid w:val="00DE61AA"/>
    <w:rsid w:val="00DE62F6"/>
    <w:rsid w:val="00DE66FA"/>
    <w:rsid w:val="00DE67A9"/>
    <w:rsid w:val="00DE6ACB"/>
    <w:rsid w:val="00DE6B38"/>
    <w:rsid w:val="00DE6EC6"/>
    <w:rsid w:val="00DE71B8"/>
    <w:rsid w:val="00DE74A5"/>
    <w:rsid w:val="00DE752E"/>
    <w:rsid w:val="00DE7643"/>
    <w:rsid w:val="00DE7793"/>
    <w:rsid w:val="00DE78CB"/>
    <w:rsid w:val="00DE7A1B"/>
    <w:rsid w:val="00DE7CA7"/>
    <w:rsid w:val="00DE7D03"/>
    <w:rsid w:val="00DE7E9E"/>
    <w:rsid w:val="00DE7F45"/>
    <w:rsid w:val="00DF00BD"/>
    <w:rsid w:val="00DF0216"/>
    <w:rsid w:val="00DF0221"/>
    <w:rsid w:val="00DF02EC"/>
    <w:rsid w:val="00DF051E"/>
    <w:rsid w:val="00DF0820"/>
    <w:rsid w:val="00DF0B63"/>
    <w:rsid w:val="00DF0CE8"/>
    <w:rsid w:val="00DF0D33"/>
    <w:rsid w:val="00DF0E63"/>
    <w:rsid w:val="00DF1171"/>
    <w:rsid w:val="00DF11E2"/>
    <w:rsid w:val="00DF120B"/>
    <w:rsid w:val="00DF1242"/>
    <w:rsid w:val="00DF1284"/>
    <w:rsid w:val="00DF12DC"/>
    <w:rsid w:val="00DF1300"/>
    <w:rsid w:val="00DF13BA"/>
    <w:rsid w:val="00DF1627"/>
    <w:rsid w:val="00DF1650"/>
    <w:rsid w:val="00DF1926"/>
    <w:rsid w:val="00DF1940"/>
    <w:rsid w:val="00DF195C"/>
    <w:rsid w:val="00DF1CBF"/>
    <w:rsid w:val="00DF1CDC"/>
    <w:rsid w:val="00DF1EB6"/>
    <w:rsid w:val="00DF1F68"/>
    <w:rsid w:val="00DF1FD6"/>
    <w:rsid w:val="00DF225F"/>
    <w:rsid w:val="00DF22C5"/>
    <w:rsid w:val="00DF22FF"/>
    <w:rsid w:val="00DF25A5"/>
    <w:rsid w:val="00DF2B3F"/>
    <w:rsid w:val="00DF2CB4"/>
    <w:rsid w:val="00DF2DCE"/>
    <w:rsid w:val="00DF3062"/>
    <w:rsid w:val="00DF3125"/>
    <w:rsid w:val="00DF32AF"/>
    <w:rsid w:val="00DF3307"/>
    <w:rsid w:val="00DF33A8"/>
    <w:rsid w:val="00DF349B"/>
    <w:rsid w:val="00DF360E"/>
    <w:rsid w:val="00DF3623"/>
    <w:rsid w:val="00DF3707"/>
    <w:rsid w:val="00DF3718"/>
    <w:rsid w:val="00DF3A2C"/>
    <w:rsid w:val="00DF3C03"/>
    <w:rsid w:val="00DF3C20"/>
    <w:rsid w:val="00DF3CBE"/>
    <w:rsid w:val="00DF3D03"/>
    <w:rsid w:val="00DF3D4D"/>
    <w:rsid w:val="00DF3D61"/>
    <w:rsid w:val="00DF4158"/>
    <w:rsid w:val="00DF4316"/>
    <w:rsid w:val="00DF4430"/>
    <w:rsid w:val="00DF4622"/>
    <w:rsid w:val="00DF47F0"/>
    <w:rsid w:val="00DF4920"/>
    <w:rsid w:val="00DF49A5"/>
    <w:rsid w:val="00DF4A07"/>
    <w:rsid w:val="00DF4AB2"/>
    <w:rsid w:val="00DF4C4E"/>
    <w:rsid w:val="00DF4D73"/>
    <w:rsid w:val="00DF4DEA"/>
    <w:rsid w:val="00DF4F19"/>
    <w:rsid w:val="00DF5002"/>
    <w:rsid w:val="00DF50D9"/>
    <w:rsid w:val="00DF5139"/>
    <w:rsid w:val="00DF5270"/>
    <w:rsid w:val="00DF52C4"/>
    <w:rsid w:val="00DF53AD"/>
    <w:rsid w:val="00DF54F1"/>
    <w:rsid w:val="00DF5625"/>
    <w:rsid w:val="00DF5987"/>
    <w:rsid w:val="00DF5B4C"/>
    <w:rsid w:val="00DF5C89"/>
    <w:rsid w:val="00DF6014"/>
    <w:rsid w:val="00DF6026"/>
    <w:rsid w:val="00DF628F"/>
    <w:rsid w:val="00DF6531"/>
    <w:rsid w:val="00DF65B4"/>
    <w:rsid w:val="00DF674E"/>
    <w:rsid w:val="00DF6824"/>
    <w:rsid w:val="00DF688E"/>
    <w:rsid w:val="00DF69A9"/>
    <w:rsid w:val="00DF6A83"/>
    <w:rsid w:val="00DF6B54"/>
    <w:rsid w:val="00DF6C68"/>
    <w:rsid w:val="00DF6D1A"/>
    <w:rsid w:val="00DF6DA5"/>
    <w:rsid w:val="00DF7226"/>
    <w:rsid w:val="00DF74E6"/>
    <w:rsid w:val="00DF755B"/>
    <w:rsid w:val="00DF7639"/>
    <w:rsid w:val="00DF76CF"/>
    <w:rsid w:val="00DF77C8"/>
    <w:rsid w:val="00DF78A8"/>
    <w:rsid w:val="00DF7A8C"/>
    <w:rsid w:val="00DF7B2C"/>
    <w:rsid w:val="00DF7BC3"/>
    <w:rsid w:val="00DF7C58"/>
    <w:rsid w:val="00DF7D3F"/>
    <w:rsid w:val="00E00368"/>
    <w:rsid w:val="00E005EF"/>
    <w:rsid w:val="00E005F0"/>
    <w:rsid w:val="00E005F5"/>
    <w:rsid w:val="00E00A07"/>
    <w:rsid w:val="00E00A92"/>
    <w:rsid w:val="00E00B56"/>
    <w:rsid w:val="00E00B87"/>
    <w:rsid w:val="00E00E99"/>
    <w:rsid w:val="00E00F9B"/>
    <w:rsid w:val="00E010F0"/>
    <w:rsid w:val="00E01395"/>
    <w:rsid w:val="00E01514"/>
    <w:rsid w:val="00E019AC"/>
    <w:rsid w:val="00E019EA"/>
    <w:rsid w:val="00E01A5C"/>
    <w:rsid w:val="00E02113"/>
    <w:rsid w:val="00E02435"/>
    <w:rsid w:val="00E02452"/>
    <w:rsid w:val="00E02462"/>
    <w:rsid w:val="00E02484"/>
    <w:rsid w:val="00E025CA"/>
    <w:rsid w:val="00E02647"/>
    <w:rsid w:val="00E027B0"/>
    <w:rsid w:val="00E028E6"/>
    <w:rsid w:val="00E02A0C"/>
    <w:rsid w:val="00E02A2D"/>
    <w:rsid w:val="00E02C20"/>
    <w:rsid w:val="00E02CDB"/>
    <w:rsid w:val="00E02E77"/>
    <w:rsid w:val="00E0324B"/>
    <w:rsid w:val="00E03250"/>
    <w:rsid w:val="00E0345F"/>
    <w:rsid w:val="00E03576"/>
    <w:rsid w:val="00E036EB"/>
    <w:rsid w:val="00E0391C"/>
    <w:rsid w:val="00E03BAB"/>
    <w:rsid w:val="00E03BEA"/>
    <w:rsid w:val="00E03C5A"/>
    <w:rsid w:val="00E03CAC"/>
    <w:rsid w:val="00E03E0A"/>
    <w:rsid w:val="00E03EB2"/>
    <w:rsid w:val="00E0401E"/>
    <w:rsid w:val="00E042A0"/>
    <w:rsid w:val="00E042CB"/>
    <w:rsid w:val="00E045C4"/>
    <w:rsid w:val="00E046C1"/>
    <w:rsid w:val="00E049EC"/>
    <w:rsid w:val="00E04B81"/>
    <w:rsid w:val="00E04BE3"/>
    <w:rsid w:val="00E04DDB"/>
    <w:rsid w:val="00E04E37"/>
    <w:rsid w:val="00E05040"/>
    <w:rsid w:val="00E05046"/>
    <w:rsid w:val="00E0550E"/>
    <w:rsid w:val="00E05636"/>
    <w:rsid w:val="00E05671"/>
    <w:rsid w:val="00E056CB"/>
    <w:rsid w:val="00E057EE"/>
    <w:rsid w:val="00E05837"/>
    <w:rsid w:val="00E058F4"/>
    <w:rsid w:val="00E059F6"/>
    <w:rsid w:val="00E05A43"/>
    <w:rsid w:val="00E05BD3"/>
    <w:rsid w:val="00E05E39"/>
    <w:rsid w:val="00E05EC6"/>
    <w:rsid w:val="00E05FC4"/>
    <w:rsid w:val="00E0662F"/>
    <w:rsid w:val="00E06977"/>
    <w:rsid w:val="00E06AF4"/>
    <w:rsid w:val="00E06B6A"/>
    <w:rsid w:val="00E06D6D"/>
    <w:rsid w:val="00E06DA1"/>
    <w:rsid w:val="00E06DC1"/>
    <w:rsid w:val="00E06EE2"/>
    <w:rsid w:val="00E06F6A"/>
    <w:rsid w:val="00E06FDE"/>
    <w:rsid w:val="00E07138"/>
    <w:rsid w:val="00E071EA"/>
    <w:rsid w:val="00E071F0"/>
    <w:rsid w:val="00E07320"/>
    <w:rsid w:val="00E0734A"/>
    <w:rsid w:val="00E073C8"/>
    <w:rsid w:val="00E07686"/>
    <w:rsid w:val="00E0781A"/>
    <w:rsid w:val="00E07B1E"/>
    <w:rsid w:val="00E07B69"/>
    <w:rsid w:val="00E07D11"/>
    <w:rsid w:val="00E07E45"/>
    <w:rsid w:val="00E07E8A"/>
    <w:rsid w:val="00E07F40"/>
    <w:rsid w:val="00E1007C"/>
    <w:rsid w:val="00E101F9"/>
    <w:rsid w:val="00E10203"/>
    <w:rsid w:val="00E102BD"/>
    <w:rsid w:val="00E1039D"/>
    <w:rsid w:val="00E103F8"/>
    <w:rsid w:val="00E104ED"/>
    <w:rsid w:val="00E10538"/>
    <w:rsid w:val="00E105F1"/>
    <w:rsid w:val="00E10631"/>
    <w:rsid w:val="00E1077C"/>
    <w:rsid w:val="00E10793"/>
    <w:rsid w:val="00E10933"/>
    <w:rsid w:val="00E109A6"/>
    <w:rsid w:val="00E10A07"/>
    <w:rsid w:val="00E10B18"/>
    <w:rsid w:val="00E10BE0"/>
    <w:rsid w:val="00E11124"/>
    <w:rsid w:val="00E112E0"/>
    <w:rsid w:val="00E11345"/>
    <w:rsid w:val="00E1180E"/>
    <w:rsid w:val="00E1182A"/>
    <w:rsid w:val="00E118FC"/>
    <w:rsid w:val="00E11983"/>
    <w:rsid w:val="00E11AF2"/>
    <w:rsid w:val="00E11B7C"/>
    <w:rsid w:val="00E11E03"/>
    <w:rsid w:val="00E11EB8"/>
    <w:rsid w:val="00E11F9D"/>
    <w:rsid w:val="00E12526"/>
    <w:rsid w:val="00E125F3"/>
    <w:rsid w:val="00E1273A"/>
    <w:rsid w:val="00E12933"/>
    <w:rsid w:val="00E12935"/>
    <w:rsid w:val="00E12958"/>
    <w:rsid w:val="00E12985"/>
    <w:rsid w:val="00E129EB"/>
    <w:rsid w:val="00E12A5A"/>
    <w:rsid w:val="00E12AF0"/>
    <w:rsid w:val="00E12B6D"/>
    <w:rsid w:val="00E12BBD"/>
    <w:rsid w:val="00E12D8E"/>
    <w:rsid w:val="00E12EAF"/>
    <w:rsid w:val="00E12EC0"/>
    <w:rsid w:val="00E12F29"/>
    <w:rsid w:val="00E1304D"/>
    <w:rsid w:val="00E13106"/>
    <w:rsid w:val="00E13179"/>
    <w:rsid w:val="00E132A6"/>
    <w:rsid w:val="00E132F0"/>
    <w:rsid w:val="00E13311"/>
    <w:rsid w:val="00E133A9"/>
    <w:rsid w:val="00E136AE"/>
    <w:rsid w:val="00E1389B"/>
    <w:rsid w:val="00E139D0"/>
    <w:rsid w:val="00E13EF5"/>
    <w:rsid w:val="00E143F1"/>
    <w:rsid w:val="00E145A7"/>
    <w:rsid w:val="00E145E0"/>
    <w:rsid w:val="00E146A6"/>
    <w:rsid w:val="00E147E5"/>
    <w:rsid w:val="00E14913"/>
    <w:rsid w:val="00E149D5"/>
    <w:rsid w:val="00E14A9F"/>
    <w:rsid w:val="00E14C08"/>
    <w:rsid w:val="00E14F70"/>
    <w:rsid w:val="00E150B1"/>
    <w:rsid w:val="00E1530F"/>
    <w:rsid w:val="00E15352"/>
    <w:rsid w:val="00E153A7"/>
    <w:rsid w:val="00E154A1"/>
    <w:rsid w:val="00E1557E"/>
    <w:rsid w:val="00E156AF"/>
    <w:rsid w:val="00E15AF4"/>
    <w:rsid w:val="00E15B3F"/>
    <w:rsid w:val="00E15B4E"/>
    <w:rsid w:val="00E15B94"/>
    <w:rsid w:val="00E15ED2"/>
    <w:rsid w:val="00E164E8"/>
    <w:rsid w:val="00E1654E"/>
    <w:rsid w:val="00E165B4"/>
    <w:rsid w:val="00E167D4"/>
    <w:rsid w:val="00E168FF"/>
    <w:rsid w:val="00E1695E"/>
    <w:rsid w:val="00E16BBC"/>
    <w:rsid w:val="00E16C56"/>
    <w:rsid w:val="00E16F28"/>
    <w:rsid w:val="00E170B4"/>
    <w:rsid w:val="00E172D5"/>
    <w:rsid w:val="00E172EB"/>
    <w:rsid w:val="00E175FF"/>
    <w:rsid w:val="00E176E0"/>
    <w:rsid w:val="00E178CC"/>
    <w:rsid w:val="00E178D8"/>
    <w:rsid w:val="00E17952"/>
    <w:rsid w:val="00E17C3F"/>
    <w:rsid w:val="00E17CFB"/>
    <w:rsid w:val="00E17D74"/>
    <w:rsid w:val="00E17E53"/>
    <w:rsid w:val="00E200EF"/>
    <w:rsid w:val="00E201E3"/>
    <w:rsid w:val="00E201F8"/>
    <w:rsid w:val="00E2035C"/>
    <w:rsid w:val="00E20661"/>
    <w:rsid w:val="00E20770"/>
    <w:rsid w:val="00E20855"/>
    <w:rsid w:val="00E20862"/>
    <w:rsid w:val="00E209CE"/>
    <w:rsid w:val="00E20AD1"/>
    <w:rsid w:val="00E20C5A"/>
    <w:rsid w:val="00E20C8D"/>
    <w:rsid w:val="00E20E39"/>
    <w:rsid w:val="00E21145"/>
    <w:rsid w:val="00E211DD"/>
    <w:rsid w:val="00E213CD"/>
    <w:rsid w:val="00E214FB"/>
    <w:rsid w:val="00E216A5"/>
    <w:rsid w:val="00E21D3B"/>
    <w:rsid w:val="00E21DA2"/>
    <w:rsid w:val="00E221EF"/>
    <w:rsid w:val="00E222C6"/>
    <w:rsid w:val="00E224AB"/>
    <w:rsid w:val="00E224C9"/>
    <w:rsid w:val="00E225EC"/>
    <w:rsid w:val="00E22625"/>
    <w:rsid w:val="00E226BD"/>
    <w:rsid w:val="00E227F0"/>
    <w:rsid w:val="00E228A0"/>
    <w:rsid w:val="00E229F7"/>
    <w:rsid w:val="00E22A10"/>
    <w:rsid w:val="00E22A2A"/>
    <w:rsid w:val="00E22BF5"/>
    <w:rsid w:val="00E22C93"/>
    <w:rsid w:val="00E22E2B"/>
    <w:rsid w:val="00E22E2F"/>
    <w:rsid w:val="00E22EE3"/>
    <w:rsid w:val="00E23224"/>
    <w:rsid w:val="00E23236"/>
    <w:rsid w:val="00E23467"/>
    <w:rsid w:val="00E23851"/>
    <w:rsid w:val="00E23ACC"/>
    <w:rsid w:val="00E23ADB"/>
    <w:rsid w:val="00E23C44"/>
    <w:rsid w:val="00E23E5C"/>
    <w:rsid w:val="00E23EF9"/>
    <w:rsid w:val="00E23F36"/>
    <w:rsid w:val="00E24091"/>
    <w:rsid w:val="00E24233"/>
    <w:rsid w:val="00E24299"/>
    <w:rsid w:val="00E24385"/>
    <w:rsid w:val="00E244E7"/>
    <w:rsid w:val="00E24553"/>
    <w:rsid w:val="00E24892"/>
    <w:rsid w:val="00E24A9C"/>
    <w:rsid w:val="00E24B40"/>
    <w:rsid w:val="00E24B6A"/>
    <w:rsid w:val="00E24C99"/>
    <w:rsid w:val="00E24D56"/>
    <w:rsid w:val="00E24ECA"/>
    <w:rsid w:val="00E24F6C"/>
    <w:rsid w:val="00E250D5"/>
    <w:rsid w:val="00E250DB"/>
    <w:rsid w:val="00E2530F"/>
    <w:rsid w:val="00E25328"/>
    <w:rsid w:val="00E25334"/>
    <w:rsid w:val="00E253CC"/>
    <w:rsid w:val="00E2558D"/>
    <w:rsid w:val="00E25945"/>
    <w:rsid w:val="00E259D3"/>
    <w:rsid w:val="00E25A50"/>
    <w:rsid w:val="00E25DAB"/>
    <w:rsid w:val="00E25DE0"/>
    <w:rsid w:val="00E25E5F"/>
    <w:rsid w:val="00E25E65"/>
    <w:rsid w:val="00E25F1D"/>
    <w:rsid w:val="00E25F49"/>
    <w:rsid w:val="00E25FF9"/>
    <w:rsid w:val="00E2617B"/>
    <w:rsid w:val="00E26260"/>
    <w:rsid w:val="00E263B5"/>
    <w:rsid w:val="00E26743"/>
    <w:rsid w:val="00E2680F"/>
    <w:rsid w:val="00E2690E"/>
    <w:rsid w:val="00E26BF6"/>
    <w:rsid w:val="00E26DE0"/>
    <w:rsid w:val="00E26E2E"/>
    <w:rsid w:val="00E26E78"/>
    <w:rsid w:val="00E26ECD"/>
    <w:rsid w:val="00E27081"/>
    <w:rsid w:val="00E272FE"/>
    <w:rsid w:val="00E27798"/>
    <w:rsid w:val="00E277F6"/>
    <w:rsid w:val="00E278BB"/>
    <w:rsid w:val="00E30063"/>
    <w:rsid w:val="00E302FC"/>
    <w:rsid w:val="00E30517"/>
    <w:rsid w:val="00E30592"/>
    <w:rsid w:val="00E3070A"/>
    <w:rsid w:val="00E30817"/>
    <w:rsid w:val="00E3093D"/>
    <w:rsid w:val="00E30A72"/>
    <w:rsid w:val="00E30AFD"/>
    <w:rsid w:val="00E30DB2"/>
    <w:rsid w:val="00E30EF4"/>
    <w:rsid w:val="00E31138"/>
    <w:rsid w:val="00E31150"/>
    <w:rsid w:val="00E31195"/>
    <w:rsid w:val="00E31486"/>
    <w:rsid w:val="00E31506"/>
    <w:rsid w:val="00E31618"/>
    <w:rsid w:val="00E319D9"/>
    <w:rsid w:val="00E31C83"/>
    <w:rsid w:val="00E31ED4"/>
    <w:rsid w:val="00E3200D"/>
    <w:rsid w:val="00E32265"/>
    <w:rsid w:val="00E3231B"/>
    <w:rsid w:val="00E32826"/>
    <w:rsid w:val="00E3291F"/>
    <w:rsid w:val="00E32AA7"/>
    <w:rsid w:val="00E32BAA"/>
    <w:rsid w:val="00E32C12"/>
    <w:rsid w:val="00E32C20"/>
    <w:rsid w:val="00E32DAA"/>
    <w:rsid w:val="00E32E0E"/>
    <w:rsid w:val="00E32E1D"/>
    <w:rsid w:val="00E32EF4"/>
    <w:rsid w:val="00E32F46"/>
    <w:rsid w:val="00E3305B"/>
    <w:rsid w:val="00E330C1"/>
    <w:rsid w:val="00E3327B"/>
    <w:rsid w:val="00E332A6"/>
    <w:rsid w:val="00E33427"/>
    <w:rsid w:val="00E3348E"/>
    <w:rsid w:val="00E33506"/>
    <w:rsid w:val="00E33802"/>
    <w:rsid w:val="00E33814"/>
    <w:rsid w:val="00E339C6"/>
    <w:rsid w:val="00E339F1"/>
    <w:rsid w:val="00E33B8C"/>
    <w:rsid w:val="00E33B99"/>
    <w:rsid w:val="00E33C1D"/>
    <w:rsid w:val="00E33D77"/>
    <w:rsid w:val="00E33E4D"/>
    <w:rsid w:val="00E34001"/>
    <w:rsid w:val="00E340F6"/>
    <w:rsid w:val="00E342E5"/>
    <w:rsid w:val="00E344E8"/>
    <w:rsid w:val="00E34500"/>
    <w:rsid w:val="00E34674"/>
    <w:rsid w:val="00E346AA"/>
    <w:rsid w:val="00E347C3"/>
    <w:rsid w:val="00E34C5A"/>
    <w:rsid w:val="00E34D51"/>
    <w:rsid w:val="00E34D5E"/>
    <w:rsid w:val="00E34D6F"/>
    <w:rsid w:val="00E34ED0"/>
    <w:rsid w:val="00E34F08"/>
    <w:rsid w:val="00E34F14"/>
    <w:rsid w:val="00E352EA"/>
    <w:rsid w:val="00E35557"/>
    <w:rsid w:val="00E35698"/>
    <w:rsid w:val="00E35962"/>
    <w:rsid w:val="00E35969"/>
    <w:rsid w:val="00E359DC"/>
    <w:rsid w:val="00E35AC2"/>
    <w:rsid w:val="00E35E19"/>
    <w:rsid w:val="00E35EB9"/>
    <w:rsid w:val="00E35F47"/>
    <w:rsid w:val="00E360E1"/>
    <w:rsid w:val="00E3610B"/>
    <w:rsid w:val="00E3620F"/>
    <w:rsid w:val="00E3631C"/>
    <w:rsid w:val="00E363B9"/>
    <w:rsid w:val="00E36400"/>
    <w:rsid w:val="00E36AED"/>
    <w:rsid w:val="00E36B03"/>
    <w:rsid w:val="00E36C4D"/>
    <w:rsid w:val="00E36C72"/>
    <w:rsid w:val="00E36DF6"/>
    <w:rsid w:val="00E37746"/>
    <w:rsid w:val="00E377BF"/>
    <w:rsid w:val="00E37817"/>
    <w:rsid w:val="00E3788A"/>
    <w:rsid w:val="00E3798F"/>
    <w:rsid w:val="00E37C25"/>
    <w:rsid w:val="00E37FDD"/>
    <w:rsid w:val="00E40362"/>
    <w:rsid w:val="00E40966"/>
    <w:rsid w:val="00E40A2C"/>
    <w:rsid w:val="00E40AC4"/>
    <w:rsid w:val="00E40CD1"/>
    <w:rsid w:val="00E41062"/>
    <w:rsid w:val="00E4123F"/>
    <w:rsid w:val="00E4132A"/>
    <w:rsid w:val="00E4180B"/>
    <w:rsid w:val="00E41AB1"/>
    <w:rsid w:val="00E41BAC"/>
    <w:rsid w:val="00E41C43"/>
    <w:rsid w:val="00E41DF1"/>
    <w:rsid w:val="00E42027"/>
    <w:rsid w:val="00E42049"/>
    <w:rsid w:val="00E42162"/>
    <w:rsid w:val="00E421B6"/>
    <w:rsid w:val="00E422B2"/>
    <w:rsid w:val="00E4252B"/>
    <w:rsid w:val="00E42532"/>
    <w:rsid w:val="00E42619"/>
    <w:rsid w:val="00E42783"/>
    <w:rsid w:val="00E427E1"/>
    <w:rsid w:val="00E42914"/>
    <w:rsid w:val="00E42964"/>
    <w:rsid w:val="00E42AD4"/>
    <w:rsid w:val="00E42D71"/>
    <w:rsid w:val="00E43116"/>
    <w:rsid w:val="00E43151"/>
    <w:rsid w:val="00E43182"/>
    <w:rsid w:val="00E4326E"/>
    <w:rsid w:val="00E432AE"/>
    <w:rsid w:val="00E43416"/>
    <w:rsid w:val="00E4349C"/>
    <w:rsid w:val="00E434D2"/>
    <w:rsid w:val="00E4356E"/>
    <w:rsid w:val="00E437B7"/>
    <w:rsid w:val="00E43977"/>
    <w:rsid w:val="00E439E9"/>
    <w:rsid w:val="00E43B8F"/>
    <w:rsid w:val="00E43CDA"/>
    <w:rsid w:val="00E43CFB"/>
    <w:rsid w:val="00E43E2C"/>
    <w:rsid w:val="00E43F1E"/>
    <w:rsid w:val="00E4408E"/>
    <w:rsid w:val="00E4409C"/>
    <w:rsid w:val="00E441BA"/>
    <w:rsid w:val="00E443F9"/>
    <w:rsid w:val="00E44621"/>
    <w:rsid w:val="00E4466A"/>
    <w:rsid w:val="00E44721"/>
    <w:rsid w:val="00E447D5"/>
    <w:rsid w:val="00E448E6"/>
    <w:rsid w:val="00E44923"/>
    <w:rsid w:val="00E44B39"/>
    <w:rsid w:val="00E44E2D"/>
    <w:rsid w:val="00E44EF9"/>
    <w:rsid w:val="00E44FE3"/>
    <w:rsid w:val="00E45041"/>
    <w:rsid w:val="00E450D8"/>
    <w:rsid w:val="00E4515C"/>
    <w:rsid w:val="00E452D0"/>
    <w:rsid w:val="00E455D3"/>
    <w:rsid w:val="00E456BA"/>
    <w:rsid w:val="00E456E2"/>
    <w:rsid w:val="00E458B4"/>
    <w:rsid w:val="00E459C9"/>
    <w:rsid w:val="00E45A9D"/>
    <w:rsid w:val="00E45C34"/>
    <w:rsid w:val="00E4607A"/>
    <w:rsid w:val="00E460A1"/>
    <w:rsid w:val="00E46160"/>
    <w:rsid w:val="00E466E7"/>
    <w:rsid w:val="00E46809"/>
    <w:rsid w:val="00E46A41"/>
    <w:rsid w:val="00E46A54"/>
    <w:rsid w:val="00E46BBE"/>
    <w:rsid w:val="00E46CC9"/>
    <w:rsid w:val="00E46DFD"/>
    <w:rsid w:val="00E46FCF"/>
    <w:rsid w:val="00E474A9"/>
    <w:rsid w:val="00E474ED"/>
    <w:rsid w:val="00E47C2F"/>
    <w:rsid w:val="00E47D5F"/>
    <w:rsid w:val="00E47D96"/>
    <w:rsid w:val="00E47EBE"/>
    <w:rsid w:val="00E47F73"/>
    <w:rsid w:val="00E47FDB"/>
    <w:rsid w:val="00E501A1"/>
    <w:rsid w:val="00E5062D"/>
    <w:rsid w:val="00E50759"/>
    <w:rsid w:val="00E508D6"/>
    <w:rsid w:val="00E50900"/>
    <w:rsid w:val="00E50CD2"/>
    <w:rsid w:val="00E50E01"/>
    <w:rsid w:val="00E51078"/>
    <w:rsid w:val="00E5122A"/>
    <w:rsid w:val="00E512A2"/>
    <w:rsid w:val="00E5133A"/>
    <w:rsid w:val="00E515A3"/>
    <w:rsid w:val="00E5170E"/>
    <w:rsid w:val="00E5174B"/>
    <w:rsid w:val="00E51A16"/>
    <w:rsid w:val="00E51E23"/>
    <w:rsid w:val="00E51E9E"/>
    <w:rsid w:val="00E51ED0"/>
    <w:rsid w:val="00E523F3"/>
    <w:rsid w:val="00E52435"/>
    <w:rsid w:val="00E5246D"/>
    <w:rsid w:val="00E52542"/>
    <w:rsid w:val="00E52A08"/>
    <w:rsid w:val="00E52A3D"/>
    <w:rsid w:val="00E52A99"/>
    <w:rsid w:val="00E52C83"/>
    <w:rsid w:val="00E52EA4"/>
    <w:rsid w:val="00E52EF9"/>
    <w:rsid w:val="00E52F76"/>
    <w:rsid w:val="00E5315C"/>
    <w:rsid w:val="00E534EA"/>
    <w:rsid w:val="00E537C1"/>
    <w:rsid w:val="00E538E0"/>
    <w:rsid w:val="00E53D0F"/>
    <w:rsid w:val="00E53E31"/>
    <w:rsid w:val="00E53EB7"/>
    <w:rsid w:val="00E53F11"/>
    <w:rsid w:val="00E542C2"/>
    <w:rsid w:val="00E546EA"/>
    <w:rsid w:val="00E547DF"/>
    <w:rsid w:val="00E54829"/>
    <w:rsid w:val="00E548CF"/>
    <w:rsid w:val="00E54B12"/>
    <w:rsid w:val="00E54B17"/>
    <w:rsid w:val="00E54CC0"/>
    <w:rsid w:val="00E54D33"/>
    <w:rsid w:val="00E54DC6"/>
    <w:rsid w:val="00E54F9A"/>
    <w:rsid w:val="00E54FB3"/>
    <w:rsid w:val="00E552D9"/>
    <w:rsid w:val="00E5569A"/>
    <w:rsid w:val="00E55716"/>
    <w:rsid w:val="00E55BDA"/>
    <w:rsid w:val="00E56380"/>
    <w:rsid w:val="00E564C1"/>
    <w:rsid w:val="00E56A31"/>
    <w:rsid w:val="00E56D97"/>
    <w:rsid w:val="00E56DAD"/>
    <w:rsid w:val="00E56DF4"/>
    <w:rsid w:val="00E56E3C"/>
    <w:rsid w:val="00E56EC7"/>
    <w:rsid w:val="00E56F3C"/>
    <w:rsid w:val="00E57020"/>
    <w:rsid w:val="00E5711F"/>
    <w:rsid w:val="00E5729C"/>
    <w:rsid w:val="00E57367"/>
    <w:rsid w:val="00E575BE"/>
    <w:rsid w:val="00E577D1"/>
    <w:rsid w:val="00E579A7"/>
    <w:rsid w:val="00E57BB1"/>
    <w:rsid w:val="00E57D88"/>
    <w:rsid w:val="00E57ECC"/>
    <w:rsid w:val="00E6000E"/>
    <w:rsid w:val="00E60050"/>
    <w:rsid w:val="00E6014B"/>
    <w:rsid w:val="00E602C9"/>
    <w:rsid w:val="00E60644"/>
    <w:rsid w:val="00E60891"/>
    <w:rsid w:val="00E608B7"/>
    <w:rsid w:val="00E608E1"/>
    <w:rsid w:val="00E60B2E"/>
    <w:rsid w:val="00E60BCD"/>
    <w:rsid w:val="00E60D2A"/>
    <w:rsid w:val="00E60DC9"/>
    <w:rsid w:val="00E60E12"/>
    <w:rsid w:val="00E60E22"/>
    <w:rsid w:val="00E60ED7"/>
    <w:rsid w:val="00E60F80"/>
    <w:rsid w:val="00E610F4"/>
    <w:rsid w:val="00E6134E"/>
    <w:rsid w:val="00E613CE"/>
    <w:rsid w:val="00E61727"/>
    <w:rsid w:val="00E61BE3"/>
    <w:rsid w:val="00E61DAC"/>
    <w:rsid w:val="00E61F2D"/>
    <w:rsid w:val="00E61F86"/>
    <w:rsid w:val="00E62202"/>
    <w:rsid w:val="00E6253C"/>
    <w:rsid w:val="00E6264C"/>
    <w:rsid w:val="00E62988"/>
    <w:rsid w:val="00E62AF2"/>
    <w:rsid w:val="00E62C6B"/>
    <w:rsid w:val="00E62CA8"/>
    <w:rsid w:val="00E62DDA"/>
    <w:rsid w:val="00E62EB3"/>
    <w:rsid w:val="00E62FB0"/>
    <w:rsid w:val="00E630F7"/>
    <w:rsid w:val="00E634A7"/>
    <w:rsid w:val="00E6389C"/>
    <w:rsid w:val="00E63A8C"/>
    <w:rsid w:val="00E63B97"/>
    <w:rsid w:val="00E63E76"/>
    <w:rsid w:val="00E64050"/>
    <w:rsid w:val="00E64327"/>
    <w:rsid w:val="00E643D0"/>
    <w:rsid w:val="00E645E7"/>
    <w:rsid w:val="00E64763"/>
    <w:rsid w:val="00E647DC"/>
    <w:rsid w:val="00E6484F"/>
    <w:rsid w:val="00E64B29"/>
    <w:rsid w:val="00E64B4F"/>
    <w:rsid w:val="00E64C56"/>
    <w:rsid w:val="00E64C66"/>
    <w:rsid w:val="00E64C7B"/>
    <w:rsid w:val="00E65024"/>
    <w:rsid w:val="00E65333"/>
    <w:rsid w:val="00E654E9"/>
    <w:rsid w:val="00E6552F"/>
    <w:rsid w:val="00E65742"/>
    <w:rsid w:val="00E65829"/>
    <w:rsid w:val="00E65A35"/>
    <w:rsid w:val="00E65A5B"/>
    <w:rsid w:val="00E65BFD"/>
    <w:rsid w:val="00E65D16"/>
    <w:rsid w:val="00E65E6B"/>
    <w:rsid w:val="00E66033"/>
    <w:rsid w:val="00E66211"/>
    <w:rsid w:val="00E6640D"/>
    <w:rsid w:val="00E6660F"/>
    <w:rsid w:val="00E666A1"/>
    <w:rsid w:val="00E6682F"/>
    <w:rsid w:val="00E6694C"/>
    <w:rsid w:val="00E66B86"/>
    <w:rsid w:val="00E66C42"/>
    <w:rsid w:val="00E67311"/>
    <w:rsid w:val="00E67458"/>
    <w:rsid w:val="00E67573"/>
    <w:rsid w:val="00E67631"/>
    <w:rsid w:val="00E67709"/>
    <w:rsid w:val="00E678F2"/>
    <w:rsid w:val="00E67A00"/>
    <w:rsid w:val="00E67BC6"/>
    <w:rsid w:val="00E7020B"/>
    <w:rsid w:val="00E70261"/>
    <w:rsid w:val="00E70346"/>
    <w:rsid w:val="00E7041A"/>
    <w:rsid w:val="00E705E5"/>
    <w:rsid w:val="00E7096C"/>
    <w:rsid w:val="00E70B0C"/>
    <w:rsid w:val="00E70B32"/>
    <w:rsid w:val="00E70C5D"/>
    <w:rsid w:val="00E70C6F"/>
    <w:rsid w:val="00E70E6D"/>
    <w:rsid w:val="00E70EB1"/>
    <w:rsid w:val="00E70EE5"/>
    <w:rsid w:val="00E71189"/>
    <w:rsid w:val="00E712BD"/>
    <w:rsid w:val="00E713FE"/>
    <w:rsid w:val="00E7148C"/>
    <w:rsid w:val="00E717A7"/>
    <w:rsid w:val="00E71952"/>
    <w:rsid w:val="00E719E2"/>
    <w:rsid w:val="00E71A6A"/>
    <w:rsid w:val="00E71A8B"/>
    <w:rsid w:val="00E71D91"/>
    <w:rsid w:val="00E71DF1"/>
    <w:rsid w:val="00E71E25"/>
    <w:rsid w:val="00E71EB6"/>
    <w:rsid w:val="00E71ED9"/>
    <w:rsid w:val="00E71EDB"/>
    <w:rsid w:val="00E7203B"/>
    <w:rsid w:val="00E722D9"/>
    <w:rsid w:val="00E723D3"/>
    <w:rsid w:val="00E7242A"/>
    <w:rsid w:val="00E725DA"/>
    <w:rsid w:val="00E72737"/>
    <w:rsid w:val="00E72ABE"/>
    <w:rsid w:val="00E72BCC"/>
    <w:rsid w:val="00E72C08"/>
    <w:rsid w:val="00E72CF7"/>
    <w:rsid w:val="00E7309E"/>
    <w:rsid w:val="00E73279"/>
    <w:rsid w:val="00E739A7"/>
    <w:rsid w:val="00E739CE"/>
    <w:rsid w:val="00E73AF9"/>
    <w:rsid w:val="00E73C80"/>
    <w:rsid w:val="00E73E01"/>
    <w:rsid w:val="00E7449A"/>
    <w:rsid w:val="00E74563"/>
    <w:rsid w:val="00E746D0"/>
    <w:rsid w:val="00E746E9"/>
    <w:rsid w:val="00E74920"/>
    <w:rsid w:val="00E74A5E"/>
    <w:rsid w:val="00E74B5A"/>
    <w:rsid w:val="00E74BE5"/>
    <w:rsid w:val="00E74D56"/>
    <w:rsid w:val="00E75014"/>
    <w:rsid w:val="00E7502A"/>
    <w:rsid w:val="00E75096"/>
    <w:rsid w:val="00E7524F"/>
    <w:rsid w:val="00E7535E"/>
    <w:rsid w:val="00E7556D"/>
    <w:rsid w:val="00E75693"/>
    <w:rsid w:val="00E756FB"/>
    <w:rsid w:val="00E758AA"/>
    <w:rsid w:val="00E75ACC"/>
    <w:rsid w:val="00E75B1B"/>
    <w:rsid w:val="00E75BE4"/>
    <w:rsid w:val="00E75DC7"/>
    <w:rsid w:val="00E75EA4"/>
    <w:rsid w:val="00E760BC"/>
    <w:rsid w:val="00E76141"/>
    <w:rsid w:val="00E76270"/>
    <w:rsid w:val="00E762F6"/>
    <w:rsid w:val="00E76402"/>
    <w:rsid w:val="00E76802"/>
    <w:rsid w:val="00E76848"/>
    <w:rsid w:val="00E768FA"/>
    <w:rsid w:val="00E7690E"/>
    <w:rsid w:val="00E76AD0"/>
    <w:rsid w:val="00E76B45"/>
    <w:rsid w:val="00E76F9D"/>
    <w:rsid w:val="00E77040"/>
    <w:rsid w:val="00E77203"/>
    <w:rsid w:val="00E772C4"/>
    <w:rsid w:val="00E773F6"/>
    <w:rsid w:val="00E77655"/>
    <w:rsid w:val="00E77822"/>
    <w:rsid w:val="00E778F8"/>
    <w:rsid w:val="00E77964"/>
    <w:rsid w:val="00E77B42"/>
    <w:rsid w:val="00E8016D"/>
    <w:rsid w:val="00E805A6"/>
    <w:rsid w:val="00E80760"/>
    <w:rsid w:val="00E807E6"/>
    <w:rsid w:val="00E807ED"/>
    <w:rsid w:val="00E80A94"/>
    <w:rsid w:val="00E80C47"/>
    <w:rsid w:val="00E80C9C"/>
    <w:rsid w:val="00E80CE8"/>
    <w:rsid w:val="00E80D97"/>
    <w:rsid w:val="00E80F5F"/>
    <w:rsid w:val="00E810EC"/>
    <w:rsid w:val="00E8112C"/>
    <w:rsid w:val="00E812F1"/>
    <w:rsid w:val="00E812F6"/>
    <w:rsid w:val="00E81385"/>
    <w:rsid w:val="00E81587"/>
    <w:rsid w:val="00E8188D"/>
    <w:rsid w:val="00E81C5C"/>
    <w:rsid w:val="00E81C78"/>
    <w:rsid w:val="00E81E7D"/>
    <w:rsid w:val="00E81EB9"/>
    <w:rsid w:val="00E82356"/>
    <w:rsid w:val="00E82411"/>
    <w:rsid w:val="00E824FB"/>
    <w:rsid w:val="00E826C8"/>
    <w:rsid w:val="00E8275A"/>
    <w:rsid w:val="00E82819"/>
    <w:rsid w:val="00E82951"/>
    <w:rsid w:val="00E82A22"/>
    <w:rsid w:val="00E82B10"/>
    <w:rsid w:val="00E82DD9"/>
    <w:rsid w:val="00E82E6D"/>
    <w:rsid w:val="00E82EE0"/>
    <w:rsid w:val="00E82F17"/>
    <w:rsid w:val="00E82F3C"/>
    <w:rsid w:val="00E83280"/>
    <w:rsid w:val="00E832C9"/>
    <w:rsid w:val="00E8344D"/>
    <w:rsid w:val="00E83469"/>
    <w:rsid w:val="00E834AA"/>
    <w:rsid w:val="00E83653"/>
    <w:rsid w:val="00E83678"/>
    <w:rsid w:val="00E83759"/>
    <w:rsid w:val="00E837F1"/>
    <w:rsid w:val="00E83905"/>
    <w:rsid w:val="00E83CB5"/>
    <w:rsid w:val="00E83E42"/>
    <w:rsid w:val="00E83E6E"/>
    <w:rsid w:val="00E83EDF"/>
    <w:rsid w:val="00E83EF0"/>
    <w:rsid w:val="00E8412F"/>
    <w:rsid w:val="00E84211"/>
    <w:rsid w:val="00E843DC"/>
    <w:rsid w:val="00E843EF"/>
    <w:rsid w:val="00E8457C"/>
    <w:rsid w:val="00E84661"/>
    <w:rsid w:val="00E84678"/>
    <w:rsid w:val="00E8469E"/>
    <w:rsid w:val="00E848F2"/>
    <w:rsid w:val="00E84934"/>
    <w:rsid w:val="00E84A49"/>
    <w:rsid w:val="00E84A69"/>
    <w:rsid w:val="00E84A76"/>
    <w:rsid w:val="00E84C2A"/>
    <w:rsid w:val="00E84CDE"/>
    <w:rsid w:val="00E84E8B"/>
    <w:rsid w:val="00E851B0"/>
    <w:rsid w:val="00E85233"/>
    <w:rsid w:val="00E852A9"/>
    <w:rsid w:val="00E852BB"/>
    <w:rsid w:val="00E852F0"/>
    <w:rsid w:val="00E852FA"/>
    <w:rsid w:val="00E853AC"/>
    <w:rsid w:val="00E853FB"/>
    <w:rsid w:val="00E85483"/>
    <w:rsid w:val="00E854EA"/>
    <w:rsid w:val="00E8590A"/>
    <w:rsid w:val="00E85949"/>
    <w:rsid w:val="00E859F7"/>
    <w:rsid w:val="00E85A81"/>
    <w:rsid w:val="00E85DF1"/>
    <w:rsid w:val="00E85EC6"/>
    <w:rsid w:val="00E85FE6"/>
    <w:rsid w:val="00E86057"/>
    <w:rsid w:val="00E8608E"/>
    <w:rsid w:val="00E861F7"/>
    <w:rsid w:val="00E8627F"/>
    <w:rsid w:val="00E864CA"/>
    <w:rsid w:val="00E86571"/>
    <w:rsid w:val="00E86647"/>
    <w:rsid w:val="00E8676A"/>
    <w:rsid w:val="00E86794"/>
    <w:rsid w:val="00E86A67"/>
    <w:rsid w:val="00E86AD8"/>
    <w:rsid w:val="00E86BF7"/>
    <w:rsid w:val="00E86D40"/>
    <w:rsid w:val="00E87182"/>
    <w:rsid w:val="00E871DE"/>
    <w:rsid w:val="00E87934"/>
    <w:rsid w:val="00E879BF"/>
    <w:rsid w:val="00E879F0"/>
    <w:rsid w:val="00E87A06"/>
    <w:rsid w:val="00E87A89"/>
    <w:rsid w:val="00E87AB6"/>
    <w:rsid w:val="00E87AE6"/>
    <w:rsid w:val="00E87BC7"/>
    <w:rsid w:val="00E87BFE"/>
    <w:rsid w:val="00E87E05"/>
    <w:rsid w:val="00E87E06"/>
    <w:rsid w:val="00E900CD"/>
    <w:rsid w:val="00E9049B"/>
    <w:rsid w:val="00E90692"/>
    <w:rsid w:val="00E906BC"/>
    <w:rsid w:val="00E909E7"/>
    <w:rsid w:val="00E90A03"/>
    <w:rsid w:val="00E90CAD"/>
    <w:rsid w:val="00E90CFE"/>
    <w:rsid w:val="00E90D95"/>
    <w:rsid w:val="00E90F17"/>
    <w:rsid w:val="00E9109D"/>
    <w:rsid w:val="00E91139"/>
    <w:rsid w:val="00E915E1"/>
    <w:rsid w:val="00E91982"/>
    <w:rsid w:val="00E919AC"/>
    <w:rsid w:val="00E919F0"/>
    <w:rsid w:val="00E91BF2"/>
    <w:rsid w:val="00E91CFF"/>
    <w:rsid w:val="00E91DA4"/>
    <w:rsid w:val="00E91DDE"/>
    <w:rsid w:val="00E91E44"/>
    <w:rsid w:val="00E91E61"/>
    <w:rsid w:val="00E920B8"/>
    <w:rsid w:val="00E92386"/>
    <w:rsid w:val="00E924C7"/>
    <w:rsid w:val="00E925BB"/>
    <w:rsid w:val="00E92702"/>
    <w:rsid w:val="00E9281F"/>
    <w:rsid w:val="00E92E51"/>
    <w:rsid w:val="00E92F0A"/>
    <w:rsid w:val="00E92F7E"/>
    <w:rsid w:val="00E93168"/>
    <w:rsid w:val="00E93300"/>
    <w:rsid w:val="00E93402"/>
    <w:rsid w:val="00E93403"/>
    <w:rsid w:val="00E9346A"/>
    <w:rsid w:val="00E934E2"/>
    <w:rsid w:val="00E93657"/>
    <w:rsid w:val="00E939E4"/>
    <w:rsid w:val="00E93A7A"/>
    <w:rsid w:val="00E93B3D"/>
    <w:rsid w:val="00E93D80"/>
    <w:rsid w:val="00E93DDC"/>
    <w:rsid w:val="00E93E5D"/>
    <w:rsid w:val="00E93FF3"/>
    <w:rsid w:val="00E94058"/>
    <w:rsid w:val="00E941CF"/>
    <w:rsid w:val="00E942DA"/>
    <w:rsid w:val="00E94307"/>
    <w:rsid w:val="00E943AF"/>
    <w:rsid w:val="00E9459B"/>
    <w:rsid w:val="00E94762"/>
    <w:rsid w:val="00E947A9"/>
    <w:rsid w:val="00E94C16"/>
    <w:rsid w:val="00E94F47"/>
    <w:rsid w:val="00E95016"/>
    <w:rsid w:val="00E9502B"/>
    <w:rsid w:val="00E952B8"/>
    <w:rsid w:val="00E95367"/>
    <w:rsid w:val="00E95617"/>
    <w:rsid w:val="00E95697"/>
    <w:rsid w:val="00E95754"/>
    <w:rsid w:val="00E95829"/>
    <w:rsid w:val="00E959A9"/>
    <w:rsid w:val="00E95A9A"/>
    <w:rsid w:val="00E95BED"/>
    <w:rsid w:val="00E95DFB"/>
    <w:rsid w:val="00E9627E"/>
    <w:rsid w:val="00E9663D"/>
    <w:rsid w:val="00E96784"/>
    <w:rsid w:val="00E969CA"/>
    <w:rsid w:val="00E96C84"/>
    <w:rsid w:val="00E96DF5"/>
    <w:rsid w:val="00E96E67"/>
    <w:rsid w:val="00E96EEF"/>
    <w:rsid w:val="00E96F40"/>
    <w:rsid w:val="00E96FBC"/>
    <w:rsid w:val="00E9702D"/>
    <w:rsid w:val="00E97055"/>
    <w:rsid w:val="00E97117"/>
    <w:rsid w:val="00E972ED"/>
    <w:rsid w:val="00E97353"/>
    <w:rsid w:val="00E97365"/>
    <w:rsid w:val="00E9738B"/>
    <w:rsid w:val="00E97436"/>
    <w:rsid w:val="00E97507"/>
    <w:rsid w:val="00E97512"/>
    <w:rsid w:val="00E97529"/>
    <w:rsid w:val="00E97882"/>
    <w:rsid w:val="00E97976"/>
    <w:rsid w:val="00E979DB"/>
    <w:rsid w:val="00E97C24"/>
    <w:rsid w:val="00E97C34"/>
    <w:rsid w:val="00E97DF8"/>
    <w:rsid w:val="00E97F8A"/>
    <w:rsid w:val="00EA0281"/>
    <w:rsid w:val="00EA09F6"/>
    <w:rsid w:val="00EA0BD3"/>
    <w:rsid w:val="00EA0BFA"/>
    <w:rsid w:val="00EA0E05"/>
    <w:rsid w:val="00EA0E0A"/>
    <w:rsid w:val="00EA0E10"/>
    <w:rsid w:val="00EA1110"/>
    <w:rsid w:val="00EA1396"/>
    <w:rsid w:val="00EA1609"/>
    <w:rsid w:val="00EA1B19"/>
    <w:rsid w:val="00EA1B4A"/>
    <w:rsid w:val="00EA1BF0"/>
    <w:rsid w:val="00EA1CC1"/>
    <w:rsid w:val="00EA1DB6"/>
    <w:rsid w:val="00EA1E46"/>
    <w:rsid w:val="00EA1EC0"/>
    <w:rsid w:val="00EA2114"/>
    <w:rsid w:val="00EA218F"/>
    <w:rsid w:val="00EA2271"/>
    <w:rsid w:val="00EA2351"/>
    <w:rsid w:val="00EA2585"/>
    <w:rsid w:val="00EA25AE"/>
    <w:rsid w:val="00EA2730"/>
    <w:rsid w:val="00EA281B"/>
    <w:rsid w:val="00EA2A84"/>
    <w:rsid w:val="00EA2C63"/>
    <w:rsid w:val="00EA2D18"/>
    <w:rsid w:val="00EA2F1A"/>
    <w:rsid w:val="00EA2F46"/>
    <w:rsid w:val="00EA2FFA"/>
    <w:rsid w:val="00EA3027"/>
    <w:rsid w:val="00EA3487"/>
    <w:rsid w:val="00EA352A"/>
    <w:rsid w:val="00EA356A"/>
    <w:rsid w:val="00EA3590"/>
    <w:rsid w:val="00EA3641"/>
    <w:rsid w:val="00EA3776"/>
    <w:rsid w:val="00EA383F"/>
    <w:rsid w:val="00EA38C1"/>
    <w:rsid w:val="00EA39CE"/>
    <w:rsid w:val="00EA3C24"/>
    <w:rsid w:val="00EA3CE1"/>
    <w:rsid w:val="00EA3D67"/>
    <w:rsid w:val="00EA3DB9"/>
    <w:rsid w:val="00EA3E22"/>
    <w:rsid w:val="00EA3F54"/>
    <w:rsid w:val="00EA40DC"/>
    <w:rsid w:val="00EA41D3"/>
    <w:rsid w:val="00EA4575"/>
    <w:rsid w:val="00EA475E"/>
    <w:rsid w:val="00EA475F"/>
    <w:rsid w:val="00EA476A"/>
    <w:rsid w:val="00EA49C3"/>
    <w:rsid w:val="00EA4A36"/>
    <w:rsid w:val="00EA4C72"/>
    <w:rsid w:val="00EA4D43"/>
    <w:rsid w:val="00EA4E53"/>
    <w:rsid w:val="00EA4F01"/>
    <w:rsid w:val="00EA5029"/>
    <w:rsid w:val="00EA518A"/>
    <w:rsid w:val="00EA51D6"/>
    <w:rsid w:val="00EA521B"/>
    <w:rsid w:val="00EA524C"/>
    <w:rsid w:val="00EA52E0"/>
    <w:rsid w:val="00EA5335"/>
    <w:rsid w:val="00EA53A9"/>
    <w:rsid w:val="00EA58D1"/>
    <w:rsid w:val="00EA5A10"/>
    <w:rsid w:val="00EA5A3E"/>
    <w:rsid w:val="00EA5C03"/>
    <w:rsid w:val="00EA5C0D"/>
    <w:rsid w:val="00EA5C33"/>
    <w:rsid w:val="00EA630B"/>
    <w:rsid w:val="00EA6549"/>
    <w:rsid w:val="00EA6CBE"/>
    <w:rsid w:val="00EA6D16"/>
    <w:rsid w:val="00EA6E29"/>
    <w:rsid w:val="00EA7470"/>
    <w:rsid w:val="00EA76AF"/>
    <w:rsid w:val="00EA76FB"/>
    <w:rsid w:val="00EA7A46"/>
    <w:rsid w:val="00EA7A55"/>
    <w:rsid w:val="00EA7AF8"/>
    <w:rsid w:val="00EA7B1C"/>
    <w:rsid w:val="00EA7B64"/>
    <w:rsid w:val="00EA7CE6"/>
    <w:rsid w:val="00EA7E15"/>
    <w:rsid w:val="00EA7E9E"/>
    <w:rsid w:val="00EA7EF5"/>
    <w:rsid w:val="00EA7F1F"/>
    <w:rsid w:val="00EA7FB7"/>
    <w:rsid w:val="00EB0275"/>
    <w:rsid w:val="00EB05DC"/>
    <w:rsid w:val="00EB081C"/>
    <w:rsid w:val="00EB0B50"/>
    <w:rsid w:val="00EB0BFF"/>
    <w:rsid w:val="00EB0C05"/>
    <w:rsid w:val="00EB0C54"/>
    <w:rsid w:val="00EB0CF2"/>
    <w:rsid w:val="00EB0E96"/>
    <w:rsid w:val="00EB10B9"/>
    <w:rsid w:val="00EB1705"/>
    <w:rsid w:val="00EB17C2"/>
    <w:rsid w:val="00EB1A4B"/>
    <w:rsid w:val="00EB1D31"/>
    <w:rsid w:val="00EB1E43"/>
    <w:rsid w:val="00EB1F3F"/>
    <w:rsid w:val="00EB233C"/>
    <w:rsid w:val="00EB2435"/>
    <w:rsid w:val="00EB2571"/>
    <w:rsid w:val="00EB262E"/>
    <w:rsid w:val="00EB269A"/>
    <w:rsid w:val="00EB2769"/>
    <w:rsid w:val="00EB2814"/>
    <w:rsid w:val="00EB2862"/>
    <w:rsid w:val="00EB296A"/>
    <w:rsid w:val="00EB2D11"/>
    <w:rsid w:val="00EB2E1D"/>
    <w:rsid w:val="00EB3019"/>
    <w:rsid w:val="00EB332D"/>
    <w:rsid w:val="00EB3495"/>
    <w:rsid w:val="00EB3828"/>
    <w:rsid w:val="00EB38BE"/>
    <w:rsid w:val="00EB3953"/>
    <w:rsid w:val="00EB3C0C"/>
    <w:rsid w:val="00EB3C6C"/>
    <w:rsid w:val="00EB3C79"/>
    <w:rsid w:val="00EB3CE0"/>
    <w:rsid w:val="00EB3DB0"/>
    <w:rsid w:val="00EB3E4D"/>
    <w:rsid w:val="00EB4050"/>
    <w:rsid w:val="00EB410B"/>
    <w:rsid w:val="00EB4128"/>
    <w:rsid w:val="00EB42C8"/>
    <w:rsid w:val="00EB42D2"/>
    <w:rsid w:val="00EB4512"/>
    <w:rsid w:val="00EB461B"/>
    <w:rsid w:val="00EB4CCC"/>
    <w:rsid w:val="00EB4D71"/>
    <w:rsid w:val="00EB5008"/>
    <w:rsid w:val="00EB5057"/>
    <w:rsid w:val="00EB5135"/>
    <w:rsid w:val="00EB5333"/>
    <w:rsid w:val="00EB534C"/>
    <w:rsid w:val="00EB5494"/>
    <w:rsid w:val="00EB5515"/>
    <w:rsid w:val="00EB5543"/>
    <w:rsid w:val="00EB5548"/>
    <w:rsid w:val="00EB55D2"/>
    <w:rsid w:val="00EB5635"/>
    <w:rsid w:val="00EB56E5"/>
    <w:rsid w:val="00EB57CC"/>
    <w:rsid w:val="00EB5A08"/>
    <w:rsid w:val="00EB5AD9"/>
    <w:rsid w:val="00EB5C31"/>
    <w:rsid w:val="00EB619E"/>
    <w:rsid w:val="00EB65F2"/>
    <w:rsid w:val="00EB6703"/>
    <w:rsid w:val="00EB6721"/>
    <w:rsid w:val="00EB6738"/>
    <w:rsid w:val="00EB6AC8"/>
    <w:rsid w:val="00EB6BB2"/>
    <w:rsid w:val="00EB6C53"/>
    <w:rsid w:val="00EB6ED8"/>
    <w:rsid w:val="00EB6F51"/>
    <w:rsid w:val="00EB7097"/>
    <w:rsid w:val="00EB71FF"/>
    <w:rsid w:val="00EB720A"/>
    <w:rsid w:val="00EB7271"/>
    <w:rsid w:val="00EB7300"/>
    <w:rsid w:val="00EB749C"/>
    <w:rsid w:val="00EB7510"/>
    <w:rsid w:val="00EB7675"/>
    <w:rsid w:val="00EB76A0"/>
    <w:rsid w:val="00EB76B9"/>
    <w:rsid w:val="00EB780B"/>
    <w:rsid w:val="00EB7832"/>
    <w:rsid w:val="00EB7ACA"/>
    <w:rsid w:val="00EB7B45"/>
    <w:rsid w:val="00EB7B4D"/>
    <w:rsid w:val="00EB7B7F"/>
    <w:rsid w:val="00EB7C50"/>
    <w:rsid w:val="00EB7E4D"/>
    <w:rsid w:val="00EB7E97"/>
    <w:rsid w:val="00EB7FE8"/>
    <w:rsid w:val="00EC01A1"/>
    <w:rsid w:val="00EC02EF"/>
    <w:rsid w:val="00EC0424"/>
    <w:rsid w:val="00EC047E"/>
    <w:rsid w:val="00EC05B8"/>
    <w:rsid w:val="00EC060C"/>
    <w:rsid w:val="00EC06DE"/>
    <w:rsid w:val="00EC0898"/>
    <w:rsid w:val="00EC0A60"/>
    <w:rsid w:val="00EC1198"/>
    <w:rsid w:val="00EC11B4"/>
    <w:rsid w:val="00EC1497"/>
    <w:rsid w:val="00EC17B0"/>
    <w:rsid w:val="00EC183D"/>
    <w:rsid w:val="00EC18CD"/>
    <w:rsid w:val="00EC19EF"/>
    <w:rsid w:val="00EC1A2D"/>
    <w:rsid w:val="00EC1AF0"/>
    <w:rsid w:val="00EC1D83"/>
    <w:rsid w:val="00EC1E57"/>
    <w:rsid w:val="00EC1E71"/>
    <w:rsid w:val="00EC1EA0"/>
    <w:rsid w:val="00EC1FE9"/>
    <w:rsid w:val="00EC219F"/>
    <w:rsid w:val="00EC259E"/>
    <w:rsid w:val="00EC28CD"/>
    <w:rsid w:val="00EC2915"/>
    <w:rsid w:val="00EC2C50"/>
    <w:rsid w:val="00EC2C7A"/>
    <w:rsid w:val="00EC2DDF"/>
    <w:rsid w:val="00EC2E21"/>
    <w:rsid w:val="00EC2FED"/>
    <w:rsid w:val="00EC30FE"/>
    <w:rsid w:val="00EC31BA"/>
    <w:rsid w:val="00EC329F"/>
    <w:rsid w:val="00EC36DD"/>
    <w:rsid w:val="00EC392F"/>
    <w:rsid w:val="00EC3C0E"/>
    <w:rsid w:val="00EC3CA4"/>
    <w:rsid w:val="00EC3E81"/>
    <w:rsid w:val="00EC3E82"/>
    <w:rsid w:val="00EC3EAD"/>
    <w:rsid w:val="00EC3EBA"/>
    <w:rsid w:val="00EC3EC8"/>
    <w:rsid w:val="00EC4331"/>
    <w:rsid w:val="00EC434A"/>
    <w:rsid w:val="00EC44E7"/>
    <w:rsid w:val="00EC45A6"/>
    <w:rsid w:val="00EC47EC"/>
    <w:rsid w:val="00EC4AAB"/>
    <w:rsid w:val="00EC4C71"/>
    <w:rsid w:val="00EC4C9B"/>
    <w:rsid w:val="00EC4D77"/>
    <w:rsid w:val="00EC4D7B"/>
    <w:rsid w:val="00EC4E2E"/>
    <w:rsid w:val="00EC5125"/>
    <w:rsid w:val="00EC5184"/>
    <w:rsid w:val="00EC555C"/>
    <w:rsid w:val="00EC55A8"/>
    <w:rsid w:val="00EC5710"/>
    <w:rsid w:val="00EC5ACE"/>
    <w:rsid w:val="00EC5DDC"/>
    <w:rsid w:val="00EC5EA0"/>
    <w:rsid w:val="00EC5F02"/>
    <w:rsid w:val="00EC60A1"/>
    <w:rsid w:val="00EC614D"/>
    <w:rsid w:val="00EC6337"/>
    <w:rsid w:val="00EC6629"/>
    <w:rsid w:val="00EC672E"/>
    <w:rsid w:val="00EC6867"/>
    <w:rsid w:val="00EC6D68"/>
    <w:rsid w:val="00EC6D82"/>
    <w:rsid w:val="00EC6DE6"/>
    <w:rsid w:val="00EC6EB6"/>
    <w:rsid w:val="00EC6F64"/>
    <w:rsid w:val="00EC701D"/>
    <w:rsid w:val="00EC7120"/>
    <w:rsid w:val="00EC7183"/>
    <w:rsid w:val="00EC71AB"/>
    <w:rsid w:val="00EC742A"/>
    <w:rsid w:val="00EC744A"/>
    <w:rsid w:val="00EC7A6D"/>
    <w:rsid w:val="00EC7BD1"/>
    <w:rsid w:val="00EC7BDD"/>
    <w:rsid w:val="00EC7EB9"/>
    <w:rsid w:val="00EC7EE8"/>
    <w:rsid w:val="00ED032A"/>
    <w:rsid w:val="00ED0593"/>
    <w:rsid w:val="00ED06B8"/>
    <w:rsid w:val="00ED0735"/>
    <w:rsid w:val="00ED08BE"/>
    <w:rsid w:val="00ED09C8"/>
    <w:rsid w:val="00ED0DE8"/>
    <w:rsid w:val="00ED0DF7"/>
    <w:rsid w:val="00ED0EB9"/>
    <w:rsid w:val="00ED1001"/>
    <w:rsid w:val="00ED119D"/>
    <w:rsid w:val="00ED123C"/>
    <w:rsid w:val="00ED149E"/>
    <w:rsid w:val="00ED17D6"/>
    <w:rsid w:val="00ED18C7"/>
    <w:rsid w:val="00ED1A21"/>
    <w:rsid w:val="00ED1A39"/>
    <w:rsid w:val="00ED1CD6"/>
    <w:rsid w:val="00ED1E7D"/>
    <w:rsid w:val="00ED1EA5"/>
    <w:rsid w:val="00ED24CE"/>
    <w:rsid w:val="00ED252A"/>
    <w:rsid w:val="00ED25D2"/>
    <w:rsid w:val="00ED2BBC"/>
    <w:rsid w:val="00ED2D13"/>
    <w:rsid w:val="00ED2D2D"/>
    <w:rsid w:val="00ED2D52"/>
    <w:rsid w:val="00ED2FF1"/>
    <w:rsid w:val="00ED3178"/>
    <w:rsid w:val="00ED3207"/>
    <w:rsid w:val="00ED32E7"/>
    <w:rsid w:val="00ED341E"/>
    <w:rsid w:val="00ED3423"/>
    <w:rsid w:val="00ED3508"/>
    <w:rsid w:val="00ED352D"/>
    <w:rsid w:val="00ED3534"/>
    <w:rsid w:val="00ED36E4"/>
    <w:rsid w:val="00ED38D7"/>
    <w:rsid w:val="00ED391E"/>
    <w:rsid w:val="00ED3A4C"/>
    <w:rsid w:val="00ED3B7D"/>
    <w:rsid w:val="00ED3C29"/>
    <w:rsid w:val="00ED3C5B"/>
    <w:rsid w:val="00ED3D54"/>
    <w:rsid w:val="00ED3DA3"/>
    <w:rsid w:val="00ED3DEE"/>
    <w:rsid w:val="00ED3F31"/>
    <w:rsid w:val="00ED3FAC"/>
    <w:rsid w:val="00ED40CC"/>
    <w:rsid w:val="00ED4308"/>
    <w:rsid w:val="00ED43F8"/>
    <w:rsid w:val="00ED4484"/>
    <w:rsid w:val="00ED44C6"/>
    <w:rsid w:val="00ED4573"/>
    <w:rsid w:val="00ED45C3"/>
    <w:rsid w:val="00ED474D"/>
    <w:rsid w:val="00ED47C9"/>
    <w:rsid w:val="00ED4832"/>
    <w:rsid w:val="00ED4834"/>
    <w:rsid w:val="00ED495B"/>
    <w:rsid w:val="00ED4C23"/>
    <w:rsid w:val="00ED4DDF"/>
    <w:rsid w:val="00ED4E3C"/>
    <w:rsid w:val="00ED4EEA"/>
    <w:rsid w:val="00ED4FD5"/>
    <w:rsid w:val="00ED5122"/>
    <w:rsid w:val="00ED54F7"/>
    <w:rsid w:val="00ED55D6"/>
    <w:rsid w:val="00ED56A7"/>
    <w:rsid w:val="00ED58F2"/>
    <w:rsid w:val="00ED5AA9"/>
    <w:rsid w:val="00ED5B26"/>
    <w:rsid w:val="00ED5C6B"/>
    <w:rsid w:val="00ED5D02"/>
    <w:rsid w:val="00ED6100"/>
    <w:rsid w:val="00ED6276"/>
    <w:rsid w:val="00ED64E0"/>
    <w:rsid w:val="00ED68C8"/>
    <w:rsid w:val="00ED694B"/>
    <w:rsid w:val="00ED69E1"/>
    <w:rsid w:val="00ED6A1F"/>
    <w:rsid w:val="00ED6A40"/>
    <w:rsid w:val="00ED6A57"/>
    <w:rsid w:val="00ED6E4E"/>
    <w:rsid w:val="00ED718C"/>
    <w:rsid w:val="00ED71BC"/>
    <w:rsid w:val="00ED7229"/>
    <w:rsid w:val="00ED7297"/>
    <w:rsid w:val="00ED7372"/>
    <w:rsid w:val="00ED74C7"/>
    <w:rsid w:val="00ED757F"/>
    <w:rsid w:val="00ED7627"/>
    <w:rsid w:val="00ED782F"/>
    <w:rsid w:val="00ED7A29"/>
    <w:rsid w:val="00ED7BAF"/>
    <w:rsid w:val="00ED7E17"/>
    <w:rsid w:val="00ED7F05"/>
    <w:rsid w:val="00EE0154"/>
    <w:rsid w:val="00EE0318"/>
    <w:rsid w:val="00EE08BC"/>
    <w:rsid w:val="00EE0935"/>
    <w:rsid w:val="00EE093D"/>
    <w:rsid w:val="00EE0951"/>
    <w:rsid w:val="00EE09EA"/>
    <w:rsid w:val="00EE0A49"/>
    <w:rsid w:val="00EE0B11"/>
    <w:rsid w:val="00EE0CF2"/>
    <w:rsid w:val="00EE12F7"/>
    <w:rsid w:val="00EE1320"/>
    <w:rsid w:val="00EE15BF"/>
    <w:rsid w:val="00EE15CA"/>
    <w:rsid w:val="00EE17EB"/>
    <w:rsid w:val="00EE18BB"/>
    <w:rsid w:val="00EE1938"/>
    <w:rsid w:val="00EE1AE4"/>
    <w:rsid w:val="00EE1B3B"/>
    <w:rsid w:val="00EE1C0B"/>
    <w:rsid w:val="00EE1C93"/>
    <w:rsid w:val="00EE1CDA"/>
    <w:rsid w:val="00EE1D37"/>
    <w:rsid w:val="00EE1DA9"/>
    <w:rsid w:val="00EE24B7"/>
    <w:rsid w:val="00EE26A7"/>
    <w:rsid w:val="00EE280C"/>
    <w:rsid w:val="00EE286B"/>
    <w:rsid w:val="00EE2951"/>
    <w:rsid w:val="00EE2AAB"/>
    <w:rsid w:val="00EE2BD3"/>
    <w:rsid w:val="00EE2C90"/>
    <w:rsid w:val="00EE2D56"/>
    <w:rsid w:val="00EE2E45"/>
    <w:rsid w:val="00EE311E"/>
    <w:rsid w:val="00EE3180"/>
    <w:rsid w:val="00EE3196"/>
    <w:rsid w:val="00EE3203"/>
    <w:rsid w:val="00EE32EF"/>
    <w:rsid w:val="00EE3318"/>
    <w:rsid w:val="00EE338A"/>
    <w:rsid w:val="00EE33A6"/>
    <w:rsid w:val="00EE3632"/>
    <w:rsid w:val="00EE38AE"/>
    <w:rsid w:val="00EE3A4C"/>
    <w:rsid w:val="00EE3B6E"/>
    <w:rsid w:val="00EE3DCB"/>
    <w:rsid w:val="00EE4039"/>
    <w:rsid w:val="00EE4184"/>
    <w:rsid w:val="00EE42B6"/>
    <w:rsid w:val="00EE43C2"/>
    <w:rsid w:val="00EE447A"/>
    <w:rsid w:val="00EE47B1"/>
    <w:rsid w:val="00EE4825"/>
    <w:rsid w:val="00EE4AC9"/>
    <w:rsid w:val="00EE4D49"/>
    <w:rsid w:val="00EE4D57"/>
    <w:rsid w:val="00EE4DBC"/>
    <w:rsid w:val="00EE503B"/>
    <w:rsid w:val="00EE5112"/>
    <w:rsid w:val="00EE5114"/>
    <w:rsid w:val="00EE5321"/>
    <w:rsid w:val="00EE564D"/>
    <w:rsid w:val="00EE583C"/>
    <w:rsid w:val="00EE588E"/>
    <w:rsid w:val="00EE58A3"/>
    <w:rsid w:val="00EE5DCE"/>
    <w:rsid w:val="00EE6295"/>
    <w:rsid w:val="00EE62B4"/>
    <w:rsid w:val="00EE636D"/>
    <w:rsid w:val="00EE66B1"/>
    <w:rsid w:val="00EE67BE"/>
    <w:rsid w:val="00EE6A63"/>
    <w:rsid w:val="00EE6E05"/>
    <w:rsid w:val="00EE6EA1"/>
    <w:rsid w:val="00EE6F69"/>
    <w:rsid w:val="00EE71ED"/>
    <w:rsid w:val="00EE73C3"/>
    <w:rsid w:val="00EE752C"/>
    <w:rsid w:val="00EE7641"/>
    <w:rsid w:val="00EE79AA"/>
    <w:rsid w:val="00EE7BB2"/>
    <w:rsid w:val="00EE7BF9"/>
    <w:rsid w:val="00EE7D1B"/>
    <w:rsid w:val="00EE7D91"/>
    <w:rsid w:val="00EE7ECE"/>
    <w:rsid w:val="00EE7F2E"/>
    <w:rsid w:val="00EE7FCB"/>
    <w:rsid w:val="00EF00FD"/>
    <w:rsid w:val="00EF0257"/>
    <w:rsid w:val="00EF0299"/>
    <w:rsid w:val="00EF0418"/>
    <w:rsid w:val="00EF082A"/>
    <w:rsid w:val="00EF09DC"/>
    <w:rsid w:val="00EF0E50"/>
    <w:rsid w:val="00EF0E6B"/>
    <w:rsid w:val="00EF102C"/>
    <w:rsid w:val="00EF1090"/>
    <w:rsid w:val="00EF1176"/>
    <w:rsid w:val="00EF13D6"/>
    <w:rsid w:val="00EF14E6"/>
    <w:rsid w:val="00EF16D6"/>
    <w:rsid w:val="00EF17D0"/>
    <w:rsid w:val="00EF1868"/>
    <w:rsid w:val="00EF1A3A"/>
    <w:rsid w:val="00EF1E4D"/>
    <w:rsid w:val="00EF209D"/>
    <w:rsid w:val="00EF20A8"/>
    <w:rsid w:val="00EF20FD"/>
    <w:rsid w:val="00EF22C6"/>
    <w:rsid w:val="00EF2457"/>
    <w:rsid w:val="00EF2786"/>
    <w:rsid w:val="00EF2798"/>
    <w:rsid w:val="00EF28B1"/>
    <w:rsid w:val="00EF28E6"/>
    <w:rsid w:val="00EF2988"/>
    <w:rsid w:val="00EF2E63"/>
    <w:rsid w:val="00EF2EA8"/>
    <w:rsid w:val="00EF2FB5"/>
    <w:rsid w:val="00EF3043"/>
    <w:rsid w:val="00EF369F"/>
    <w:rsid w:val="00EF36A5"/>
    <w:rsid w:val="00EF3766"/>
    <w:rsid w:val="00EF37B4"/>
    <w:rsid w:val="00EF37FE"/>
    <w:rsid w:val="00EF3A28"/>
    <w:rsid w:val="00EF3A3D"/>
    <w:rsid w:val="00EF3A4A"/>
    <w:rsid w:val="00EF3AFE"/>
    <w:rsid w:val="00EF3D41"/>
    <w:rsid w:val="00EF3D43"/>
    <w:rsid w:val="00EF3EE0"/>
    <w:rsid w:val="00EF3EFC"/>
    <w:rsid w:val="00EF3F89"/>
    <w:rsid w:val="00EF3FC7"/>
    <w:rsid w:val="00EF41E7"/>
    <w:rsid w:val="00EF427C"/>
    <w:rsid w:val="00EF42E5"/>
    <w:rsid w:val="00EF453D"/>
    <w:rsid w:val="00EF46F7"/>
    <w:rsid w:val="00EF493B"/>
    <w:rsid w:val="00EF4B5C"/>
    <w:rsid w:val="00EF4E59"/>
    <w:rsid w:val="00EF4F32"/>
    <w:rsid w:val="00EF512D"/>
    <w:rsid w:val="00EF5326"/>
    <w:rsid w:val="00EF57CF"/>
    <w:rsid w:val="00EF57F7"/>
    <w:rsid w:val="00EF580A"/>
    <w:rsid w:val="00EF580B"/>
    <w:rsid w:val="00EF5861"/>
    <w:rsid w:val="00EF588F"/>
    <w:rsid w:val="00EF5AC1"/>
    <w:rsid w:val="00EF5F50"/>
    <w:rsid w:val="00EF61C2"/>
    <w:rsid w:val="00EF634C"/>
    <w:rsid w:val="00EF65C8"/>
    <w:rsid w:val="00EF6800"/>
    <w:rsid w:val="00EF6B05"/>
    <w:rsid w:val="00EF6B73"/>
    <w:rsid w:val="00EF6C55"/>
    <w:rsid w:val="00EF6EF5"/>
    <w:rsid w:val="00EF6F6C"/>
    <w:rsid w:val="00EF704E"/>
    <w:rsid w:val="00EF71EE"/>
    <w:rsid w:val="00EF741C"/>
    <w:rsid w:val="00EF748D"/>
    <w:rsid w:val="00EF7561"/>
    <w:rsid w:val="00EF7690"/>
    <w:rsid w:val="00EF77E3"/>
    <w:rsid w:val="00EF7827"/>
    <w:rsid w:val="00EF786F"/>
    <w:rsid w:val="00EF7878"/>
    <w:rsid w:val="00EF78A7"/>
    <w:rsid w:val="00EF7B65"/>
    <w:rsid w:val="00EF7BCA"/>
    <w:rsid w:val="00EF7CD2"/>
    <w:rsid w:val="00EF7DD2"/>
    <w:rsid w:val="00EF7F14"/>
    <w:rsid w:val="00EF7F3C"/>
    <w:rsid w:val="00EF7F47"/>
    <w:rsid w:val="00F0008C"/>
    <w:rsid w:val="00F000F0"/>
    <w:rsid w:val="00F00180"/>
    <w:rsid w:val="00F00465"/>
    <w:rsid w:val="00F004AB"/>
    <w:rsid w:val="00F00655"/>
    <w:rsid w:val="00F006E4"/>
    <w:rsid w:val="00F00868"/>
    <w:rsid w:val="00F00923"/>
    <w:rsid w:val="00F00994"/>
    <w:rsid w:val="00F00C9D"/>
    <w:rsid w:val="00F00DC2"/>
    <w:rsid w:val="00F00FF1"/>
    <w:rsid w:val="00F0109A"/>
    <w:rsid w:val="00F0139C"/>
    <w:rsid w:val="00F0146F"/>
    <w:rsid w:val="00F01571"/>
    <w:rsid w:val="00F016C8"/>
    <w:rsid w:val="00F0197D"/>
    <w:rsid w:val="00F01A58"/>
    <w:rsid w:val="00F01E96"/>
    <w:rsid w:val="00F020AA"/>
    <w:rsid w:val="00F023A1"/>
    <w:rsid w:val="00F02491"/>
    <w:rsid w:val="00F026AE"/>
    <w:rsid w:val="00F02753"/>
    <w:rsid w:val="00F027FF"/>
    <w:rsid w:val="00F02B5B"/>
    <w:rsid w:val="00F02BCF"/>
    <w:rsid w:val="00F02E85"/>
    <w:rsid w:val="00F02EBD"/>
    <w:rsid w:val="00F0301D"/>
    <w:rsid w:val="00F03122"/>
    <w:rsid w:val="00F0318E"/>
    <w:rsid w:val="00F031F1"/>
    <w:rsid w:val="00F0325C"/>
    <w:rsid w:val="00F032DF"/>
    <w:rsid w:val="00F03550"/>
    <w:rsid w:val="00F03627"/>
    <w:rsid w:val="00F0372A"/>
    <w:rsid w:val="00F0379A"/>
    <w:rsid w:val="00F0388F"/>
    <w:rsid w:val="00F03891"/>
    <w:rsid w:val="00F0395D"/>
    <w:rsid w:val="00F0399B"/>
    <w:rsid w:val="00F039F2"/>
    <w:rsid w:val="00F03A88"/>
    <w:rsid w:val="00F03BA0"/>
    <w:rsid w:val="00F03E01"/>
    <w:rsid w:val="00F03F82"/>
    <w:rsid w:val="00F040A9"/>
    <w:rsid w:val="00F04538"/>
    <w:rsid w:val="00F0458A"/>
    <w:rsid w:val="00F04601"/>
    <w:rsid w:val="00F04688"/>
    <w:rsid w:val="00F046FD"/>
    <w:rsid w:val="00F0476A"/>
    <w:rsid w:val="00F04B71"/>
    <w:rsid w:val="00F04D51"/>
    <w:rsid w:val="00F04EF1"/>
    <w:rsid w:val="00F05011"/>
    <w:rsid w:val="00F051B9"/>
    <w:rsid w:val="00F051BE"/>
    <w:rsid w:val="00F0547C"/>
    <w:rsid w:val="00F0551F"/>
    <w:rsid w:val="00F05520"/>
    <w:rsid w:val="00F059F6"/>
    <w:rsid w:val="00F05D4B"/>
    <w:rsid w:val="00F05EED"/>
    <w:rsid w:val="00F06290"/>
    <w:rsid w:val="00F06334"/>
    <w:rsid w:val="00F0679D"/>
    <w:rsid w:val="00F0686A"/>
    <w:rsid w:val="00F06DB8"/>
    <w:rsid w:val="00F06F02"/>
    <w:rsid w:val="00F06FE6"/>
    <w:rsid w:val="00F071F5"/>
    <w:rsid w:val="00F07387"/>
    <w:rsid w:val="00F073D3"/>
    <w:rsid w:val="00F07834"/>
    <w:rsid w:val="00F07C6C"/>
    <w:rsid w:val="00F07DAE"/>
    <w:rsid w:val="00F07F63"/>
    <w:rsid w:val="00F07F9C"/>
    <w:rsid w:val="00F10073"/>
    <w:rsid w:val="00F102E5"/>
    <w:rsid w:val="00F103C2"/>
    <w:rsid w:val="00F10437"/>
    <w:rsid w:val="00F10465"/>
    <w:rsid w:val="00F10519"/>
    <w:rsid w:val="00F10633"/>
    <w:rsid w:val="00F10864"/>
    <w:rsid w:val="00F1105F"/>
    <w:rsid w:val="00F112CF"/>
    <w:rsid w:val="00F11603"/>
    <w:rsid w:val="00F1165E"/>
    <w:rsid w:val="00F11B68"/>
    <w:rsid w:val="00F11CF5"/>
    <w:rsid w:val="00F12211"/>
    <w:rsid w:val="00F126CE"/>
    <w:rsid w:val="00F1273D"/>
    <w:rsid w:val="00F12A26"/>
    <w:rsid w:val="00F12B3D"/>
    <w:rsid w:val="00F12CC1"/>
    <w:rsid w:val="00F12EF0"/>
    <w:rsid w:val="00F131B6"/>
    <w:rsid w:val="00F13242"/>
    <w:rsid w:val="00F132CD"/>
    <w:rsid w:val="00F13634"/>
    <w:rsid w:val="00F13748"/>
    <w:rsid w:val="00F13A83"/>
    <w:rsid w:val="00F13D53"/>
    <w:rsid w:val="00F13D7C"/>
    <w:rsid w:val="00F13D9C"/>
    <w:rsid w:val="00F13E52"/>
    <w:rsid w:val="00F13E95"/>
    <w:rsid w:val="00F13FF0"/>
    <w:rsid w:val="00F1403E"/>
    <w:rsid w:val="00F140C1"/>
    <w:rsid w:val="00F140FE"/>
    <w:rsid w:val="00F1415B"/>
    <w:rsid w:val="00F14230"/>
    <w:rsid w:val="00F14493"/>
    <w:rsid w:val="00F14537"/>
    <w:rsid w:val="00F146BD"/>
    <w:rsid w:val="00F147A9"/>
    <w:rsid w:val="00F14838"/>
    <w:rsid w:val="00F148A9"/>
    <w:rsid w:val="00F14A2D"/>
    <w:rsid w:val="00F14C45"/>
    <w:rsid w:val="00F14CC0"/>
    <w:rsid w:val="00F14FB4"/>
    <w:rsid w:val="00F1548E"/>
    <w:rsid w:val="00F158EE"/>
    <w:rsid w:val="00F15937"/>
    <w:rsid w:val="00F15957"/>
    <w:rsid w:val="00F15BD8"/>
    <w:rsid w:val="00F15CE7"/>
    <w:rsid w:val="00F15FBE"/>
    <w:rsid w:val="00F165FF"/>
    <w:rsid w:val="00F16958"/>
    <w:rsid w:val="00F16972"/>
    <w:rsid w:val="00F16BB1"/>
    <w:rsid w:val="00F16D4A"/>
    <w:rsid w:val="00F16D76"/>
    <w:rsid w:val="00F16F51"/>
    <w:rsid w:val="00F16FB9"/>
    <w:rsid w:val="00F1713D"/>
    <w:rsid w:val="00F1739D"/>
    <w:rsid w:val="00F17A8F"/>
    <w:rsid w:val="00F17D32"/>
    <w:rsid w:val="00F17D56"/>
    <w:rsid w:val="00F17E50"/>
    <w:rsid w:val="00F20046"/>
    <w:rsid w:val="00F20242"/>
    <w:rsid w:val="00F20567"/>
    <w:rsid w:val="00F206FE"/>
    <w:rsid w:val="00F20B30"/>
    <w:rsid w:val="00F20B94"/>
    <w:rsid w:val="00F20D83"/>
    <w:rsid w:val="00F20EC1"/>
    <w:rsid w:val="00F20F5B"/>
    <w:rsid w:val="00F21048"/>
    <w:rsid w:val="00F210AB"/>
    <w:rsid w:val="00F211A3"/>
    <w:rsid w:val="00F2157F"/>
    <w:rsid w:val="00F21758"/>
    <w:rsid w:val="00F217BB"/>
    <w:rsid w:val="00F217BD"/>
    <w:rsid w:val="00F21857"/>
    <w:rsid w:val="00F218EF"/>
    <w:rsid w:val="00F219C7"/>
    <w:rsid w:val="00F21CB1"/>
    <w:rsid w:val="00F21DC3"/>
    <w:rsid w:val="00F21E5F"/>
    <w:rsid w:val="00F21F61"/>
    <w:rsid w:val="00F220C9"/>
    <w:rsid w:val="00F2228B"/>
    <w:rsid w:val="00F223ED"/>
    <w:rsid w:val="00F22402"/>
    <w:rsid w:val="00F2240D"/>
    <w:rsid w:val="00F22444"/>
    <w:rsid w:val="00F2255F"/>
    <w:rsid w:val="00F225C4"/>
    <w:rsid w:val="00F225ED"/>
    <w:rsid w:val="00F2264D"/>
    <w:rsid w:val="00F226F8"/>
    <w:rsid w:val="00F22992"/>
    <w:rsid w:val="00F22C96"/>
    <w:rsid w:val="00F22CF0"/>
    <w:rsid w:val="00F22D26"/>
    <w:rsid w:val="00F22D2B"/>
    <w:rsid w:val="00F22D7C"/>
    <w:rsid w:val="00F22FC1"/>
    <w:rsid w:val="00F23166"/>
    <w:rsid w:val="00F23321"/>
    <w:rsid w:val="00F2335B"/>
    <w:rsid w:val="00F233FA"/>
    <w:rsid w:val="00F234CA"/>
    <w:rsid w:val="00F2357F"/>
    <w:rsid w:val="00F237BB"/>
    <w:rsid w:val="00F238C9"/>
    <w:rsid w:val="00F23919"/>
    <w:rsid w:val="00F23945"/>
    <w:rsid w:val="00F23AC3"/>
    <w:rsid w:val="00F23B6B"/>
    <w:rsid w:val="00F23BD0"/>
    <w:rsid w:val="00F23D7A"/>
    <w:rsid w:val="00F23E8E"/>
    <w:rsid w:val="00F23FCA"/>
    <w:rsid w:val="00F24203"/>
    <w:rsid w:val="00F24386"/>
    <w:rsid w:val="00F243C9"/>
    <w:rsid w:val="00F244C7"/>
    <w:rsid w:val="00F2456B"/>
    <w:rsid w:val="00F2457D"/>
    <w:rsid w:val="00F2488D"/>
    <w:rsid w:val="00F248CD"/>
    <w:rsid w:val="00F249E2"/>
    <w:rsid w:val="00F24A57"/>
    <w:rsid w:val="00F24C17"/>
    <w:rsid w:val="00F24D96"/>
    <w:rsid w:val="00F24DB4"/>
    <w:rsid w:val="00F24DFE"/>
    <w:rsid w:val="00F24E98"/>
    <w:rsid w:val="00F24F4D"/>
    <w:rsid w:val="00F24F64"/>
    <w:rsid w:val="00F24FA0"/>
    <w:rsid w:val="00F25118"/>
    <w:rsid w:val="00F25157"/>
    <w:rsid w:val="00F254E5"/>
    <w:rsid w:val="00F2570A"/>
    <w:rsid w:val="00F25B17"/>
    <w:rsid w:val="00F25D5D"/>
    <w:rsid w:val="00F25EB4"/>
    <w:rsid w:val="00F25F62"/>
    <w:rsid w:val="00F2617C"/>
    <w:rsid w:val="00F2618E"/>
    <w:rsid w:val="00F26233"/>
    <w:rsid w:val="00F26334"/>
    <w:rsid w:val="00F2643A"/>
    <w:rsid w:val="00F26603"/>
    <w:rsid w:val="00F266E8"/>
    <w:rsid w:val="00F26886"/>
    <w:rsid w:val="00F268A2"/>
    <w:rsid w:val="00F2699C"/>
    <w:rsid w:val="00F269D7"/>
    <w:rsid w:val="00F26AA2"/>
    <w:rsid w:val="00F26AE8"/>
    <w:rsid w:val="00F26BB1"/>
    <w:rsid w:val="00F26FFD"/>
    <w:rsid w:val="00F27000"/>
    <w:rsid w:val="00F27125"/>
    <w:rsid w:val="00F27352"/>
    <w:rsid w:val="00F27495"/>
    <w:rsid w:val="00F27504"/>
    <w:rsid w:val="00F275F0"/>
    <w:rsid w:val="00F27A49"/>
    <w:rsid w:val="00F27B0F"/>
    <w:rsid w:val="00F27B8E"/>
    <w:rsid w:val="00F27BDE"/>
    <w:rsid w:val="00F27BE5"/>
    <w:rsid w:val="00F27D07"/>
    <w:rsid w:val="00F27DDE"/>
    <w:rsid w:val="00F27E0C"/>
    <w:rsid w:val="00F27F00"/>
    <w:rsid w:val="00F3002F"/>
    <w:rsid w:val="00F300DB"/>
    <w:rsid w:val="00F30353"/>
    <w:rsid w:val="00F3075E"/>
    <w:rsid w:val="00F307DD"/>
    <w:rsid w:val="00F308C0"/>
    <w:rsid w:val="00F3091A"/>
    <w:rsid w:val="00F30AF1"/>
    <w:rsid w:val="00F30B31"/>
    <w:rsid w:val="00F30B43"/>
    <w:rsid w:val="00F30B8F"/>
    <w:rsid w:val="00F31778"/>
    <w:rsid w:val="00F317C1"/>
    <w:rsid w:val="00F318E7"/>
    <w:rsid w:val="00F31C44"/>
    <w:rsid w:val="00F31DED"/>
    <w:rsid w:val="00F31F17"/>
    <w:rsid w:val="00F31FB1"/>
    <w:rsid w:val="00F320D3"/>
    <w:rsid w:val="00F32351"/>
    <w:rsid w:val="00F3236F"/>
    <w:rsid w:val="00F32374"/>
    <w:rsid w:val="00F323CB"/>
    <w:rsid w:val="00F32410"/>
    <w:rsid w:val="00F32B2F"/>
    <w:rsid w:val="00F32DD1"/>
    <w:rsid w:val="00F32E8B"/>
    <w:rsid w:val="00F32F0E"/>
    <w:rsid w:val="00F32F22"/>
    <w:rsid w:val="00F32F3E"/>
    <w:rsid w:val="00F33155"/>
    <w:rsid w:val="00F332F8"/>
    <w:rsid w:val="00F33315"/>
    <w:rsid w:val="00F3333E"/>
    <w:rsid w:val="00F33690"/>
    <w:rsid w:val="00F336CD"/>
    <w:rsid w:val="00F3383E"/>
    <w:rsid w:val="00F33DE0"/>
    <w:rsid w:val="00F33F19"/>
    <w:rsid w:val="00F3422F"/>
    <w:rsid w:val="00F34286"/>
    <w:rsid w:val="00F342E5"/>
    <w:rsid w:val="00F3435A"/>
    <w:rsid w:val="00F343BA"/>
    <w:rsid w:val="00F34514"/>
    <w:rsid w:val="00F346BC"/>
    <w:rsid w:val="00F34C00"/>
    <w:rsid w:val="00F34CA6"/>
    <w:rsid w:val="00F34D1D"/>
    <w:rsid w:val="00F34DDB"/>
    <w:rsid w:val="00F34ECD"/>
    <w:rsid w:val="00F34F79"/>
    <w:rsid w:val="00F34FBD"/>
    <w:rsid w:val="00F3521B"/>
    <w:rsid w:val="00F352C7"/>
    <w:rsid w:val="00F35312"/>
    <w:rsid w:val="00F3532C"/>
    <w:rsid w:val="00F35561"/>
    <w:rsid w:val="00F355BE"/>
    <w:rsid w:val="00F35865"/>
    <w:rsid w:val="00F35AE3"/>
    <w:rsid w:val="00F35C3D"/>
    <w:rsid w:val="00F35C48"/>
    <w:rsid w:val="00F35E92"/>
    <w:rsid w:val="00F35F2C"/>
    <w:rsid w:val="00F360BA"/>
    <w:rsid w:val="00F360D4"/>
    <w:rsid w:val="00F364CE"/>
    <w:rsid w:val="00F3650E"/>
    <w:rsid w:val="00F365F2"/>
    <w:rsid w:val="00F366CE"/>
    <w:rsid w:val="00F36937"/>
    <w:rsid w:val="00F369E8"/>
    <w:rsid w:val="00F369FF"/>
    <w:rsid w:val="00F36A42"/>
    <w:rsid w:val="00F36BBA"/>
    <w:rsid w:val="00F36BD9"/>
    <w:rsid w:val="00F36D2B"/>
    <w:rsid w:val="00F3709B"/>
    <w:rsid w:val="00F37455"/>
    <w:rsid w:val="00F37769"/>
    <w:rsid w:val="00F37790"/>
    <w:rsid w:val="00F377A2"/>
    <w:rsid w:val="00F37922"/>
    <w:rsid w:val="00F379E2"/>
    <w:rsid w:val="00F37AEF"/>
    <w:rsid w:val="00F37DC6"/>
    <w:rsid w:val="00F405E0"/>
    <w:rsid w:val="00F40B55"/>
    <w:rsid w:val="00F40E3B"/>
    <w:rsid w:val="00F41203"/>
    <w:rsid w:val="00F41451"/>
    <w:rsid w:val="00F4166F"/>
    <w:rsid w:val="00F4179A"/>
    <w:rsid w:val="00F41C99"/>
    <w:rsid w:val="00F41CF3"/>
    <w:rsid w:val="00F41D1F"/>
    <w:rsid w:val="00F41D2D"/>
    <w:rsid w:val="00F421E6"/>
    <w:rsid w:val="00F424D3"/>
    <w:rsid w:val="00F424F5"/>
    <w:rsid w:val="00F42910"/>
    <w:rsid w:val="00F42927"/>
    <w:rsid w:val="00F42A6D"/>
    <w:rsid w:val="00F42A91"/>
    <w:rsid w:val="00F42B49"/>
    <w:rsid w:val="00F42C02"/>
    <w:rsid w:val="00F42C2B"/>
    <w:rsid w:val="00F42DE7"/>
    <w:rsid w:val="00F43009"/>
    <w:rsid w:val="00F43679"/>
    <w:rsid w:val="00F437A0"/>
    <w:rsid w:val="00F43905"/>
    <w:rsid w:val="00F43986"/>
    <w:rsid w:val="00F43AB7"/>
    <w:rsid w:val="00F43C9D"/>
    <w:rsid w:val="00F43DAC"/>
    <w:rsid w:val="00F43DC1"/>
    <w:rsid w:val="00F44005"/>
    <w:rsid w:val="00F4401A"/>
    <w:rsid w:val="00F44256"/>
    <w:rsid w:val="00F4440C"/>
    <w:rsid w:val="00F44740"/>
    <w:rsid w:val="00F44833"/>
    <w:rsid w:val="00F448B7"/>
    <w:rsid w:val="00F448D7"/>
    <w:rsid w:val="00F44B90"/>
    <w:rsid w:val="00F44F81"/>
    <w:rsid w:val="00F450BD"/>
    <w:rsid w:val="00F45251"/>
    <w:rsid w:val="00F45272"/>
    <w:rsid w:val="00F454E5"/>
    <w:rsid w:val="00F457D3"/>
    <w:rsid w:val="00F45B82"/>
    <w:rsid w:val="00F45D0C"/>
    <w:rsid w:val="00F45DD9"/>
    <w:rsid w:val="00F45F9E"/>
    <w:rsid w:val="00F46204"/>
    <w:rsid w:val="00F46456"/>
    <w:rsid w:val="00F4663C"/>
    <w:rsid w:val="00F46674"/>
    <w:rsid w:val="00F46687"/>
    <w:rsid w:val="00F46694"/>
    <w:rsid w:val="00F466FA"/>
    <w:rsid w:val="00F46733"/>
    <w:rsid w:val="00F467B0"/>
    <w:rsid w:val="00F4683A"/>
    <w:rsid w:val="00F468A1"/>
    <w:rsid w:val="00F46916"/>
    <w:rsid w:val="00F469EF"/>
    <w:rsid w:val="00F46ADA"/>
    <w:rsid w:val="00F46C1B"/>
    <w:rsid w:val="00F46E40"/>
    <w:rsid w:val="00F46E82"/>
    <w:rsid w:val="00F46EFC"/>
    <w:rsid w:val="00F46F8B"/>
    <w:rsid w:val="00F47132"/>
    <w:rsid w:val="00F47451"/>
    <w:rsid w:val="00F47728"/>
    <w:rsid w:val="00F47AF4"/>
    <w:rsid w:val="00F47AFE"/>
    <w:rsid w:val="00F47B1F"/>
    <w:rsid w:val="00F47CBA"/>
    <w:rsid w:val="00F47CC9"/>
    <w:rsid w:val="00F47CF5"/>
    <w:rsid w:val="00F47DD1"/>
    <w:rsid w:val="00F47F90"/>
    <w:rsid w:val="00F50020"/>
    <w:rsid w:val="00F5019D"/>
    <w:rsid w:val="00F501B5"/>
    <w:rsid w:val="00F50220"/>
    <w:rsid w:val="00F50335"/>
    <w:rsid w:val="00F50364"/>
    <w:rsid w:val="00F50384"/>
    <w:rsid w:val="00F50440"/>
    <w:rsid w:val="00F50582"/>
    <w:rsid w:val="00F50671"/>
    <w:rsid w:val="00F506B5"/>
    <w:rsid w:val="00F506D9"/>
    <w:rsid w:val="00F50785"/>
    <w:rsid w:val="00F50849"/>
    <w:rsid w:val="00F50986"/>
    <w:rsid w:val="00F50C47"/>
    <w:rsid w:val="00F50CCE"/>
    <w:rsid w:val="00F51197"/>
    <w:rsid w:val="00F51342"/>
    <w:rsid w:val="00F513BA"/>
    <w:rsid w:val="00F51447"/>
    <w:rsid w:val="00F514EF"/>
    <w:rsid w:val="00F516F4"/>
    <w:rsid w:val="00F517FC"/>
    <w:rsid w:val="00F51823"/>
    <w:rsid w:val="00F518F6"/>
    <w:rsid w:val="00F51A1A"/>
    <w:rsid w:val="00F520BE"/>
    <w:rsid w:val="00F5234E"/>
    <w:rsid w:val="00F5240D"/>
    <w:rsid w:val="00F524BF"/>
    <w:rsid w:val="00F52756"/>
    <w:rsid w:val="00F527B9"/>
    <w:rsid w:val="00F52894"/>
    <w:rsid w:val="00F528A1"/>
    <w:rsid w:val="00F528EF"/>
    <w:rsid w:val="00F52A33"/>
    <w:rsid w:val="00F52A47"/>
    <w:rsid w:val="00F52A4B"/>
    <w:rsid w:val="00F52A91"/>
    <w:rsid w:val="00F52B78"/>
    <w:rsid w:val="00F52C6C"/>
    <w:rsid w:val="00F52E16"/>
    <w:rsid w:val="00F52E1E"/>
    <w:rsid w:val="00F52E49"/>
    <w:rsid w:val="00F52FA8"/>
    <w:rsid w:val="00F5311C"/>
    <w:rsid w:val="00F532FD"/>
    <w:rsid w:val="00F533A3"/>
    <w:rsid w:val="00F5370F"/>
    <w:rsid w:val="00F5378F"/>
    <w:rsid w:val="00F538CD"/>
    <w:rsid w:val="00F53AD8"/>
    <w:rsid w:val="00F53C6F"/>
    <w:rsid w:val="00F53F91"/>
    <w:rsid w:val="00F53FDC"/>
    <w:rsid w:val="00F5415E"/>
    <w:rsid w:val="00F54192"/>
    <w:rsid w:val="00F542D8"/>
    <w:rsid w:val="00F54460"/>
    <w:rsid w:val="00F54522"/>
    <w:rsid w:val="00F5459A"/>
    <w:rsid w:val="00F545C7"/>
    <w:rsid w:val="00F548C8"/>
    <w:rsid w:val="00F549C6"/>
    <w:rsid w:val="00F54B39"/>
    <w:rsid w:val="00F54D32"/>
    <w:rsid w:val="00F54F66"/>
    <w:rsid w:val="00F54FAC"/>
    <w:rsid w:val="00F55191"/>
    <w:rsid w:val="00F553D1"/>
    <w:rsid w:val="00F55796"/>
    <w:rsid w:val="00F557EC"/>
    <w:rsid w:val="00F558E3"/>
    <w:rsid w:val="00F55AC5"/>
    <w:rsid w:val="00F55B03"/>
    <w:rsid w:val="00F55E1E"/>
    <w:rsid w:val="00F55EBA"/>
    <w:rsid w:val="00F564B4"/>
    <w:rsid w:val="00F56560"/>
    <w:rsid w:val="00F56677"/>
    <w:rsid w:val="00F56714"/>
    <w:rsid w:val="00F5676C"/>
    <w:rsid w:val="00F56C0B"/>
    <w:rsid w:val="00F56C42"/>
    <w:rsid w:val="00F56D31"/>
    <w:rsid w:val="00F57183"/>
    <w:rsid w:val="00F57492"/>
    <w:rsid w:val="00F5765A"/>
    <w:rsid w:val="00F57668"/>
    <w:rsid w:val="00F57708"/>
    <w:rsid w:val="00F5783B"/>
    <w:rsid w:val="00F57991"/>
    <w:rsid w:val="00F57A2C"/>
    <w:rsid w:val="00F57C72"/>
    <w:rsid w:val="00F57D22"/>
    <w:rsid w:val="00F57E51"/>
    <w:rsid w:val="00F57E62"/>
    <w:rsid w:val="00F57EF8"/>
    <w:rsid w:val="00F600C8"/>
    <w:rsid w:val="00F60122"/>
    <w:rsid w:val="00F6019A"/>
    <w:rsid w:val="00F60214"/>
    <w:rsid w:val="00F6021A"/>
    <w:rsid w:val="00F6021F"/>
    <w:rsid w:val="00F6033E"/>
    <w:rsid w:val="00F6036A"/>
    <w:rsid w:val="00F603CC"/>
    <w:rsid w:val="00F604AA"/>
    <w:rsid w:val="00F605B3"/>
    <w:rsid w:val="00F606CB"/>
    <w:rsid w:val="00F60845"/>
    <w:rsid w:val="00F60938"/>
    <w:rsid w:val="00F60CAE"/>
    <w:rsid w:val="00F60DA5"/>
    <w:rsid w:val="00F60F1F"/>
    <w:rsid w:val="00F60FD2"/>
    <w:rsid w:val="00F61158"/>
    <w:rsid w:val="00F6139C"/>
    <w:rsid w:val="00F6149A"/>
    <w:rsid w:val="00F614D1"/>
    <w:rsid w:val="00F61546"/>
    <w:rsid w:val="00F61564"/>
    <w:rsid w:val="00F618AD"/>
    <w:rsid w:val="00F61BEB"/>
    <w:rsid w:val="00F61E19"/>
    <w:rsid w:val="00F61FDE"/>
    <w:rsid w:val="00F62009"/>
    <w:rsid w:val="00F62143"/>
    <w:rsid w:val="00F62338"/>
    <w:rsid w:val="00F62377"/>
    <w:rsid w:val="00F6239F"/>
    <w:rsid w:val="00F625FE"/>
    <w:rsid w:val="00F625FF"/>
    <w:rsid w:val="00F62862"/>
    <w:rsid w:val="00F62A4B"/>
    <w:rsid w:val="00F62AFD"/>
    <w:rsid w:val="00F62C69"/>
    <w:rsid w:val="00F62DC2"/>
    <w:rsid w:val="00F62FE3"/>
    <w:rsid w:val="00F63005"/>
    <w:rsid w:val="00F63075"/>
    <w:rsid w:val="00F63289"/>
    <w:rsid w:val="00F63406"/>
    <w:rsid w:val="00F63417"/>
    <w:rsid w:val="00F63459"/>
    <w:rsid w:val="00F63522"/>
    <w:rsid w:val="00F63558"/>
    <w:rsid w:val="00F63594"/>
    <w:rsid w:val="00F63852"/>
    <w:rsid w:val="00F63971"/>
    <w:rsid w:val="00F639FA"/>
    <w:rsid w:val="00F63A2C"/>
    <w:rsid w:val="00F63A49"/>
    <w:rsid w:val="00F63BFC"/>
    <w:rsid w:val="00F63C10"/>
    <w:rsid w:val="00F63CD2"/>
    <w:rsid w:val="00F63F71"/>
    <w:rsid w:val="00F63FC3"/>
    <w:rsid w:val="00F640F0"/>
    <w:rsid w:val="00F64118"/>
    <w:rsid w:val="00F641B7"/>
    <w:rsid w:val="00F6433C"/>
    <w:rsid w:val="00F64475"/>
    <w:rsid w:val="00F6450B"/>
    <w:rsid w:val="00F6454F"/>
    <w:rsid w:val="00F6460F"/>
    <w:rsid w:val="00F648A2"/>
    <w:rsid w:val="00F64928"/>
    <w:rsid w:val="00F64966"/>
    <w:rsid w:val="00F64A0D"/>
    <w:rsid w:val="00F64AB8"/>
    <w:rsid w:val="00F64C5B"/>
    <w:rsid w:val="00F64D38"/>
    <w:rsid w:val="00F64F9D"/>
    <w:rsid w:val="00F6515F"/>
    <w:rsid w:val="00F655A4"/>
    <w:rsid w:val="00F65920"/>
    <w:rsid w:val="00F65961"/>
    <w:rsid w:val="00F659FB"/>
    <w:rsid w:val="00F65C54"/>
    <w:rsid w:val="00F65DFE"/>
    <w:rsid w:val="00F65E8A"/>
    <w:rsid w:val="00F65E91"/>
    <w:rsid w:val="00F660B8"/>
    <w:rsid w:val="00F6617D"/>
    <w:rsid w:val="00F66280"/>
    <w:rsid w:val="00F662DE"/>
    <w:rsid w:val="00F662E7"/>
    <w:rsid w:val="00F666CF"/>
    <w:rsid w:val="00F66709"/>
    <w:rsid w:val="00F66723"/>
    <w:rsid w:val="00F66892"/>
    <w:rsid w:val="00F66985"/>
    <w:rsid w:val="00F669E3"/>
    <w:rsid w:val="00F66A04"/>
    <w:rsid w:val="00F66AF7"/>
    <w:rsid w:val="00F66B43"/>
    <w:rsid w:val="00F66D0A"/>
    <w:rsid w:val="00F66D3B"/>
    <w:rsid w:val="00F66E5A"/>
    <w:rsid w:val="00F66ED3"/>
    <w:rsid w:val="00F6728D"/>
    <w:rsid w:val="00F672D5"/>
    <w:rsid w:val="00F672EB"/>
    <w:rsid w:val="00F6753C"/>
    <w:rsid w:val="00F675C5"/>
    <w:rsid w:val="00F677BC"/>
    <w:rsid w:val="00F677F4"/>
    <w:rsid w:val="00F67906"/>
    <w:rsid w:val="00F67975"/>
    <w:rsid w:val="00F67A85"/>
    <w:rsid w:val="00F67D0D"/>
    <w:rsid w:val="00F7012B"/>
    <w:rsid w:val="00F703CC"/>
    <w:rsid w:val="00F706E7"/>
    <w:rsid w:val="00F70837"/>
    <w:rsid w:val="00F70A57"/>
    <w:rsid w:val="00F70BA8"/>
    <w:rsid w:val="00F70C5B"/>
    <w:rsid w:val="00F70DBB"/>
    <w:rsid w:val="00F70E1F"/>
    <w:rsid w:val="00F70E44"/>
    <w:rsid w:val="00F71026"/>
    <w:rsid w:val="00F71042"/>
    <w:rsid w:val="00F710A0"/>
    <w:rsid w:val="00F710D9"/>
    <w:rsid w:val="00F7110D"/>
    <w:rsid w:val="00F71277"/>
    <w:rsid w:val="00F71587"/>
    <w:rsid w:val="00F717D1"/>
    <w:rsid w:val="00F718D0"/>
    <w:rsid w:val="00F71976"/>
    <w:rsid w:val="00F71C07"/>
    <w:rsid w:val="00F71F79"/>
    <w:rsid w:val="00F72096"/>
    <w:rsid w:val="00F7219A"/>
    <w:rsid w:val="00F721A1"/>
    <w:rsid w:val="00F72226"/>
    <w:rsid w:val="00F72305"/>
    <w:rsid w:val="00F723C5"/>
    <w:rsid w:val="00F724E3"/>
    <w:rsid w:val="00F72524"/>
    <w:rsid w:val="00F727AA"/>
    <w:rsid w:val="00F72A48"/>
    <w:rsid w:val="00F72B65"/>
    <w:rsid w:val="00F72C74"/>
    <w:rsid w:val="00F72C8C"/>
    <w:rsid w:val="00F72C94"/>
    <w:rsid w:val="00F72CFA"/>
    <w:rsid w:val="00F72D8A"/>
    <w:rsid w:val="00F7328F"/>
    <w:rsid w:val="00F73322"/>
    <w:rsid w:val="00F7346C"/>
    <w:rsid w:val="00F739C5"/>
    <w:rsid w:val="00F73A28"/>
    <w:rsid w:val="00F73E8F"/>
    <w:rsid w:val="00F73F43"/>
    <w:rsid w:val="00F74099"/>
    <w:rsid w:val="00F7417B"/>
    <w:rsid w:val="00F74378"/>
    <w:rsid w:val="00F74609"/>
    <w:rsid w:val="00F74664"/>
    <w:rsid w:val="00F74791"/>
    <w:rsid w:val="00F747FD"/>
    <w:rsid w:val="00F7485E"/>
    <w:rsid w:val="00F7495A"/>
    <w:rsid w:val="00F74A54"/>
    <w:rsid w:val="00F74A7A"/>
    <w:rsid w:val="00F74F8D"/>
    <w:rsid w:val="00F750F4"/>
    <w:rsid w:val="00F752BB"/>
    <w:rsid w:val="00F7536A"/>
    <w:rsid w:val="00F75399"/>
    <w:rsid w:val="00F75467"/>
    <w:rsid w:val="00F7586E"/>
    <w:rsid w:val="00F75ADC"/>
    <w:rsid w:val="00F75C0B"/>
    <w:rsid w:val="00F75CA7"/>
    <w:rsid w:val="00F75E09"/>
    <w:rsid w:val="00F75EF0"/>
    <w:rsid w:val="00F763DF"/>
    <w:rsid w:val="00F766C8"/>
    <w:rsid w:val="00F7670C"/>
    <w:rsid w:val="00F76A53"/>
    <w:rsid w:val="00F77028"/>
    <w:rsid w:val="00F7717E"/>
    <w:rsid w:val="00F77202"/>
    <w:rsid w:val="00F7729A"/>
    <w:rsid w:val="00F7754F"/>
    <w:rsid w:val="00F77595"/>
    <w:rsid w:val="00F7774C"/>
    <w:rsid w:val="00F7792A"/>
    <w:rsid w:val="00F77A55"/>
    <w:rsid w:val="00F77C07"/>
    <w:rsid w:val="00F77C36"/>
    <w:rsid w:val="00F77C47"/>
    <w:rsid w:val="00F77CFA"/>
    <w:rsid w:val="00F77E24"/>
    <w:rsid w:val="00F77F80"/>
    <w:rsid w:val="00F77F97"/>
    <w:rsid w:val="00F80066"/>
    <w:rsid w:val="00F802D3"/>
    <w:rsid w:val="00F803CE"/>
    <w:rsid w:val="00F804DB"/>
    <w:rsid w:val="00F805BC"/>
    <w:rsid w:val="00F807F8"/>
    <w:rsid w:val="00F809F5"/>
    <w:rsid w:val="00F80A32"/>
    <w:rsid w:val="00F80C17"/>
    <w:rsid w:val="00F80D03"/>
    <w:rsid w:val="00F80D8F"/>
    <w:rsid w:val="00F8116A"/>
    <w:rsid w:val="00F81311"/>
    <w:rsid w:val="00F8148F"/>
    <w:rsid w:val="00F814CD"/>
    <w:rsid w:val="00F8157B"/>
    <w:rsid w:val="00F81625"/>
    <w:rsid w:val="00F819A1"/>
    <w:rsid w:val="00F81A54"/>
    <w:rsid w:val="00F81AC2"/>
    <w:rsid w:val="00F81D1E"/>
    <w:rsid w:val="00F81E0E"/>
    <w:rsid w:val="00F81F25"/>
    <w:rsid w:val="00F8212C"/>
    <w:rsid w:val="00F82272"/>
    <w:rsid w:val="00F824FA"/>
    <w:rsid w:val="00F825FF"/>
    <w:rsid w:val="00F82760"/>
    <w:rsid w:val="00F82A54"/>
    <w:rsid w:val="00F82A7D"/>
    <w:rsid w:val="00F82B20"/>
    <w:rsid w:val="00F82D8E"/>
    <w:rsid w:val="00F82DD6"/>
    <w:rsid w:val="00F82ECC"/>
    <w:rsid w:val="00F8303D"/>
    <w:rsid w:val="00F8304B"/>
    <w:rsid w:val="00F83301"/>
    <w:rsid w:val="00F83473"/>
    <w:rsid w:val="00F83796"/>
    <w:rsid w:val="00F837DD"/>
    <w:rsid w:val="00F83BD0"/>
    <w:rsid w:val="00F83C26"/>
    <w:rsid w:val="00F83C94"/>
    <w:rsid w:val="00F83D16"/>
    <w:rsid w:val="00F83E60"/>
    <w:rsid w:val="00F83FDB"/>
    <w:rsid w:val="00F840F4"/>
    <w:rsid w:val="00F84132"/>
    <w:rsid w:val="00F8448A"/>
    <w:rsid w:val="00F849CD"/>
    <w:rsid w:val="00F849D7"/>
    <w:rsid w:val="00F84A2F"/>
    <w:rsid w:val="00F84AF4"/>
    <w:rsid w:val="00F84BAB"/>
    <w:rsid w:val="00F85092"/>
    <w:rsid w:val="00F850EB"/>
    <w:rsid w:val="00F85125"/>
    <w:rsid w:val="00F855CB"/>
    <w:rsid w:val="00F856A8"/>
    <w:rsid w:val="00F85744"/>
    <w:rsid w:val="00F85891"/>
    <w:rsid w:val="00F858DC"/>
    <w:rsid w:val="00F85AE0"/>
    <w:rsid w:val="00F86096"/>
    <w:rsid w:val="00F86165"/>
    <w:rsid w:val="00F862CA"/>
    <w:rsid w:val="00F863EB"/>
    <w:rsid w:val="00F8649F"/>
    <w:rsid w:val="00F869F5"/>
    <w:rsid w:val="00F86B15"/>
    <w:rsid w:val="00F86B20"/>
    <w:rsid w:val="00F86C43"/>
    <w:rsid w:val="00F86F84"/>
    <w:rsid w:val="00F86F90"/>
    <w:rsid w:val="00F87044"/>
    <w:rsid w:val="00F8704A"/>
    <w:rsid w:val="00F8718E"/>
    <w:rsid w:val="00F87201"/>
    <w:rsid w:val="00F87317"/>
    <w:rsid w:val="00F875FF"/>
    <w:rsid w:val="00F878BC"/>
    <w:rsid w:val="00F879C6"/>
    <w:rsid w:val="00F879E7"/>
    <w:rsid w:val="00F87A01"/>
    <w:rsid w:val="00F87D07"/>
    <w:rsid w:val="00F87D16"/>
    <w:rsid w:val="00F87FFD"/>
    <w:rsid w:val="00F901C2"/>
    <w:rsid w:val="00F90260"/>
    <w:rsid w:val="00F902D2"/>
    <w:rsid w:val="00F90391"/>
    <w:rsid w:val="00F9046C"/>
    <w:rsid w:val="00F904C0"/>
    <w:rsid w:val="00F905A5"/>
    <w:rsid w:val="00F90692"/>
    <w:rsid w:val="00F908C6"/>
    <w:rsid w:val="00F90AA2"/>
    <w:rsid w:val="00F90BE4"/>
    <w:rsid w:val="00F90C86"/>
    <w:rsid w:val="00F90D30"/>
    <w:rsid w:val="00F90D38"/>
    <w:rsid w:val="00F90F6C"/>
    <w:rsid w:val="00F90FD6"/>
    <w:rsid w:val="00F91036"/>
    <w:rsid w:val="00F91057"/>
    <w:rsid w:val="00F910E4"/>
    <w:rsid w:val="00F91397"/>
    <w:rsid w:val="00F91546"/>
    <w:rsid w:val="00F9154D"/>
    <w:rsid w:val="00F915AB"/>
    <w:rsid w:val="00F9160B"/>
    <w:rsid w:val="00F9174D"/>
    <w:rsid w:val="00F917D0"/>
    <w:rsid w:val="00F91906"/>
    <w:rsid w:val="00F91932"/>
    <w:rsid w:val="00F919A5"/>
    <w:rsid w:val="00F91B18"/>
    <w:rsid w:val="00F91B8E"/>
    <w:rsid w:val="00F91BF8"/>
    <w:rsid w:val="00F91C06"/>
    <w:rsid w:val="00F91CA2"/>
    <w:rsid w:val="00F91D4B"/>
    <w:rsid w:val="00F91DAC"/>
    <w:rsid w:val="00F91E48"/>
    <w:rsid w:val="00F92174"/>
    <w:rsid w:val="00F922CB"/>
    <w:rsid w:val="00F923C8"/>
    <w:rsid w:val="00F923DB"/>
    <w:rsid w:val="00F9243E"/>
    <w:rsid w:val="00F92442"/>
    <w:rsid w:val="00F9271D"/>
    <w:rsid w:val="00F92725"/>
    <w:rsid w:val="00F928F4"/>
    <w:rsid w:val="00F928FC"/>
    <w:rsid w:val="00F9297F"/>
    <w:rsid w:val="00F92A1A"/>
    <w:rsid w:val="00F92AC4"/>
    <w:rsid w:val="00F92B3C"/>
    <w:rsid w:val="00F92BD3"/>
    <w:rsid w:val="00F92BEA"/>
    <w:rsid w:val="00F92E55"/>
    <w:rsid w:val="00F92F8E"/>
    <w:rsid w:val="00F93041"/>
    <w:rsid w:val="00F93129"/>
    <w:rsid w:val="00F932B9"/>
    <w:rsid w:val="00F93403"/>
    <w:rsid w:val="00F9358A"/>
    <w:rsid w:val="00F93718"/>
    <w:rsid w:val="00F93863"/>
    <w:rsid w:val="00F93939"/>
    <w:rsid w:val="00F939E7"/>
    <w:rsid w:val="00F93A3D"/>
    <w:rsid w:val="00F93A5F"/>
    <w:rsid w:val="00F93B9A"/>
    <w:rsid w:val="00F93C0B"/>
    <w:rsid w:val="00F93D70"/>
    <w:rsid w:val="00F93FC1"/>
    <w:rsid w:val="00F94003"/>
    <w:rsid w:val="00F942CB"/>
    <w:rsid w:val="00F9434A"/>
    <w:rsid w:val="00F945E2"/>
    <w:rsid w:val="00F94641"/>
    <w:rsid w:val="00F94662"/>
    <w:rsid w:val="00F94737"/>
    <w:rsid w:val="00F9495D"/>
    <w:rsid w:val="00F94A71"/>
    <w:rsid w:val="00F94AC6"/>
    <w:rsid w:val="00F94D3A"/>
    <w:rsid w:val="00F95013"/>
    <w:rsid w:val="00F95062"/>
    <w:rsid w:val="00F951BD"/>
    <w:rsid w:val="00F9543F"/>
    <w:rsid w:val="00F954C9"/>
    <w:rsid w:val="00F954DA"/>
    <w:rsid w:val="00F95528"/>
    <w:rsid w:val="00F95566"/>
    <w:rsid w:val="00F955A3"/>
    <w:rsid w:val="00F9585A"/>
    <w:rsid w:val="00F9590D"/>
    <w:rsid w:val="00F95F19"/>
    <w:rsid w:val="00F96198"/>
    <w:rsid w:val="00F9632D"/>
    <w:rsid w:val="00F9644F"/>
    <w:rsid w:val="00F96479"/>
    <w:rsid w:val="00F965A4"/>
    <w:rsid w:val="00F965D9"/>
    <w:rsid w:val="00F968C3"/>
    <w:rsid w:val="00F96A21"/>
    <w:rsid w:val="00F96A9D"/>
    <w:rsid w:val="00F96C7A"/>
    <w:rsid w:val="00F96DA1"/>
    <w:rsid w:val="00F96E7C"/>
    <w:rsid w:val="00F96EE6"/>
    <w:rsid w:val="00F9701D"/>
    <w:rsid w:val="00F97494"/>
    <w:rsid w:val="00F975B5"/>
    <w:rsid w:val="00F97666"/>
    <w:rsid w:val="00F9778C"/>
    <w:rsid w:val="00F97802"/>
    <w:rsid w:val="00F978CA"/>
    <w:rsid w:val="00F97BFA"/>
    <w:rsid w:val="00F97C55"/>
    <w:rsid w:val="00F97F06"/>
    <w:rsid w:val="00F97F57"/>
    <w:rsid w:val="00FA0487"/>
    <w:rsid w:val="00FA0509"/>
    <w:rsid w:val="00FA06AB"/>
    <w:rsid w:val="00FA0802"/>
    <w:rsid w:val="00FA0A69"/>
    <w:rsid w:val="00FA0DC5"/>
    <w:rsid w:val="00FA0E7C"/>
    <w:rsid w:val="00FA100A"/>
    <w:rsid w:val="00FA114B"/>
    <w:rsid w:val="00FA16D5"/>
    <w:rsid w:val="00FA16F2"/>
    <w:rsid w:val="00FA17D6"/>
    <w:rsid w:val="00FA1ADA"/>
    <w:rsid w:val="00FA1B1E"/>
    <w:rsid w:val="00FA1CBF"/>
    <w:rsid w:val="00FA1D13"/>
    <w:rsid w:val="00FA1D8F"/>
    <w:rsid w:val="00FA1E99"/>
    <w:rsid w:val="00FA1EB0"/>
    <w:rsid w:val="00FA1FE3"/>
    <w:rsid w:val="00FA2002"/>
    <w:rsid w:val="00FA207C"/>
    <w:rsid w:val="00FA20F2"/>
    <w:rsid w:val="00FA225D"/>
    <w:rsid w:val="00FA2420"/>
    <w:rsid w:val="00FA2526"/>
    <w:rsid w:val="00FA2663"/>
    <w:rsid w:val="00FA285F"/>
    <w:rsid w:val="00FA2AB0"/>
    <w:rsid w:val="00FA2D5D"/>
    <w:rsid w:val="00FA2DE8"/>
    <w:rsid w:val="00FA2E8F"/>
    <w:rsid w:val="00FA3309"/>
    <w:rsid w:val="00FA33A2"/>
    <w:rsid w:val="00FA34D1"/>
    <w:rsid w:val="00FA35E9"/>
    <w:rsid w:val="00FA3871"/>
    <w:rsid w:val="00FA39D0"/>
    <w:rsid w:val="00FA3A1C"/>
    <w:rsid w:val="00FA3A9C"/>
    <w:rsid w:val="00FA3C84"/>
    <w:rsid w:val="00FA3F90"/>
    <w:rsid w:val="00FA4131"/>
    <w:rsid w:val="00FA4262"/>
    <w:rsid w:val="00FA4501"/>
    <w:rsid w:val="00FA451A"/>
    <w:rsid w:val="00FA4589"/>
    <w:rsid w:val="00FA464C"/>
    <w:rsid w:val="00FA46C4"/>
    <w:rsid w:val="00FA484A"/>
    <w:rsid w:val="00FA488D"/>
    <w:rsid w:val="00FA4B5F"/>
    <w:rsid w:val="00FA4CBB"/>
    <w:rsid w:val="00FA4EDE"/>
    <w:rsid w:val="00FA50E8"/>
    <w:rsid w:val="00FA51D7"/>
    <w:rsid w:val="00FA526F"/>
    <w:rsid w:val="00FA53C1"/>
    <w:rsid w:val="00FA5409"/>
    <w:rsid w:val="00FA5527"/>
    <w:rsid w:val="00FA557D"/>
    <w:rsid w:val="00FA558C"/>
    <w:rsid w:val="00FA5710"/>
    <w:rsid w:val="00FA5871"/>
    <w:rsid w:val="00FA589E"/>
    <w:rsid w:val="00FA5909"/>
    <w:rsid w:val="00FA5A96"/>
    <w:rsid w:val="00FA5C18"/>
    <w:rsid w:val="00FA5CAB"/>
    <w:rsid w:val="00FA5CB0"/>
    <w:rsid w:val="00FA5D17"/>
    <w:rsid w:val="00FA605F"/>
    <w:rsid w:val="00FA6225"/>
    <w:rsid w:val="00FA62B6"/>
    <w:rsid w:val="00FA632F"/>
    <w:rsid w:val="00FA6444"/>
    <w:rsid w:val="00FA64D5"/>
    <w:rsid w:val="00FA656D"/>
    <w:rsid w:val="00FA6571"/>
    <w:rsid w:val="00FA65C9"/>
    <w:rsid w:val="00FA6686"/>
    <w:rsid w:val="00FA68B6"/>
    <w:rsid w:val="00FA68F0"/>
    <w:rsid w:val="00FA6A8C"/>
    <w:rsid w:val="00FA6CD3"/>
    <w:rsid w:val="00FA6F59"/>
    <w:rsid w:val="00FA701B"/>
    <w:rsid w:val="00FA7502"/>
    <w:rsid w:val="00FA76F1"/>
    <w:rsid w:val="00FA7843"/>
    <w:rsid w:val="00FA7982"/>
    <w:rsid w:val="00FA7A20"/>
    <w:rsid w:val="00FA7AA6"/>
    <w:rsid w:val="00FA7C04"/>
    <w:rsid w:val="00FA7DD3"/>
    <w:rsid w:val="00FA7ED3"/>
    <w:rsid w:val="00FB0443"/>
    <w:rsid w:val="00FB0540"/>
    <w:rsid w:val="00FB055B"/>
    <w:rsid w:val="00FB05C7"/>
    <w:rsid w:val="00FB07A4"/>
    <w:rsid w:val="00FB0934"/>
    <w:rsid w:val="00FB0B02"/>
    <w:rsid w:val="00FB0C6E"/>
    <w:rsid w:val="00FB0FAE"/>
    <w:rsid w:val="00FB1254"/>
    <w:rsid w:val="00FB12EE"/>
    <w:rsid w:val="00FB1309"/>
    <w:rsid w:val="00FB14B4"/>
    <w:rsid w:val="00FB15D5"/>
    <w:rsid w:val="00FB186A"/>
    <w:rsid w:val="00FB18E8"/>
    <w:rsid w:val="00FB19D8"/>
    <w:rsid w:val="00FB1CCC"/>
    <w:rsid w:val="00FB1DAF"/>
    <w:rsid w:val="00FB1E18"/>
    <w:rsid w:val="00FB20DE"/>
    <w:rsid w:val="00FB2219"/>
    <w:rsid w:val="00FB22E5"/>
    <w:rsid w:val="00FB22F2"/>
    <w:rsid w:val="00FB2363"/>
    <w:rsid w:val="00FB2481"/>
    <w:rsid w:val="00FB282A"/>
    <w:rsid w:val="00FB2864"/>
    <w:rsid w:val="00FB289A"/>
    <w:rsid w:val="00FB2A4D"/>
    <w:rsid w:val="00FB2B71"/>
    <w:rsid w:val="00FB2E70"/>
    <w:rsid w:val="00FB2EF2"/>
    <w:rsid w:val="00FB2F94"/>
    <w:rsid w:val="00FB2FAD"/>
    <w:rsid w:val="00FB2FBB"/>
    <w:rsid w:val="00FB3006"/>
    <w:rsid w:val="00FB305A"/>
    <w:rsid w:val="00FB3210"/>
    <w:rsid w:val="00FB3334"/>
    <w:rsid w:val="00FB3536"/>
    <w:rsid w:val="00FB35B1"/>
    <w:rsid w:val="00FB384F"/>
    <w:rsid w:val="00FB3A05"/>
    <w:rsid w:val="00FB3A26"/>
    <w:rsid w:val="00FB3B8C"/>
    <w:rsid w:val="00FB3BEF"/>
    <w:rsid w:val="00FB3CD6"/>
    <w:rsid w:val="00FB3DC0"/>
    <w:rsid w:val="00FB3EC6"/>
    <w:rsid w:val="00FB4065"/>
    <w:rsid w:val="00FB40F2"/>
    <w:rsid w:val="00FB40FD"/>
    <w:rsid w:val="00FB4359"/>
    <w:rsid w:val="00FB43D0"/>
    <w:rsid w:val="00FB4533"/>
    <w:rsid w:val="00FB453E"/>
    <w:rsid w:val="00FB45A5"/>
    <w:rsid w:val="00FB4760"/>
    <w:rsid w:val="00FB47B5"/>
    <w:rsid w:val="00FB4866"/>
    <w:rsid w:val="00FB4914"/>
    <w:rsid w:val="00FB4994"/>
    <w:rsid w:val="00FB4E38"/>
    <w:rsid w:val="00FB5201"/>
    <w:rsid w:val="00FB52FD"/>
    <w:rsid w:val="00FB53CD"/>
    <w:rsid w:val="00FB57A7"/>
    <w:rsid w:val="00FB5905"/>
    <w:rsid w:val="00FB5A6F"/>
    <w:rsid w:val="00FB5A7D"/>
    <w:rsid w:val="00FB5AB3"/>
    <w:rsid w:val="00FB5D2C"/>
    <w:rsid w:val="00FB5D49"/>
    <w:rsid w:val="00FB5D5F"/>
    <w:rsid w:val="00FB5D94"/>
    <w:rsid w:val="00FB6113"/>
    <w:rsid w:val="00FB6275"/>
    <w:rsid w:val="00FB6296"/>
    <w:rsid w:val="00FB675E"/>
    <w:rsid w:val="00FB6781"/>
    <w:rsid w:val="00FB679D"/>
    <w:rsid w:val="00FB67CA"/>
    <w:rsid w:val="00FB6884"/>
    <w:rsid w:val="00FB6EDB"/>
    <w:rsid w:val="00FB70F9"/>
    <w:rsid w:val="00FB7284"/>
    <w:rsid w:val="00FB72CB"/>
    <w:rsid w:val="00FB74E6"/>
    <w:rsid w:val="00FB751F"/>
    <w:rsid w:val="00FB77BB"/>
    <w:rsid w:val="00FB78F1"/>
    <w:rsid w:val="00FB7A1B"/>
    <w:rsid w:val="00FB7C21"/>
    <w:rsid w:val="00FB7C38"/>
    <w:rsid w:val="00FB7DE3"/>
    <w:rsid w:val="00FB7F0C"/>
    <w:rsid w:val="00FB7F32"/>
    <w:rsid w:val="00FB7F43"/>
    <w:rsid w:val="00FC0038"/>
    <w:rsid w:val="00FC0145"/>
    <w:rsid w:val="00FC0558"/>
    <w:rsid w:val="00FC077B"/>
    <w:rsid w:val="00FC097A"/>
    <w:rsid w:val="00FC0A8C"/>
    <w:rsid w:val="00FC0AB4"/>
    <w:rsid w:val="00FC0AE4"/>
    <w:rsid w:val="00FC0B11"/>
    <w:rsid w:val="00FC0B9B"/>
    <w:rsid w:val="00FC0C4B"/>
    <w:rsid w:val="00FC0C81"/>
    <w:rsid w:val="00FC0DCD"/>
    <w:rsid w:val="00FC0E12"/>
    <w:rsid w:val="00FC1190"/>
    <w:rsid w:val="00FC120E"/>
    <w:rsid w:val="00FC1829"/>
    <w:rsid w:val="00FC1859"/>
    <w:rsid w:val="00FC1AB5"/>
    <w:rsid w:val="00FC1B61"/>
    <w:rsid w:val="00FC1C4D"/>
    <w:rsid w:val="00FC1E51"/>
    <w:rsid w:val="00FC1E86"/>
    <w:rsid w:val="00FC1EBD"/>
    <w:rsid w:val="00FC1F41"/>
    <w:rsid w:val="00FC1FFB"/>
    <w:rsid w:val="00FC2010"/>
    <w:rsid w:val="00FC20F2"/>
    <w:rsid w:val="00FC2117"/>
    <w:rsid w:val="00FC229B"/>
    <w:rsid w:val="00FC22FE"/>
    <w:rsid w:val="00FC23E0"/>
    <w:rsid w:val="00FC23FA"/>
    <w:rsid w:val="00FC2621"/>
    <w:rsid w:val="00FC2742"/>
    <w:rsid w:val="00FC27CA"/>
    <w:rsid w:val="00FC28DE"/>
    <w:rsid w:val="00FC2EE4"/>
    <w:rsid w:val="00FC2F52"/>
    <w:rsid w:val="00FC3084"/>
    <w:rsid w:val="00FC3422"/>
    <w:rsid w:val="00FC37F0"/>
    <w:rsid w:val="00FC3950"/>
    <w:rsid w:val="00FC3AE1"/>
    <w:rsid w:val="00FC3B07"/>
    <w:rsid w:val="00FC3B50"/>
    <w:rsid w:val="00FC3BBC"/>
    <w:rsid w:val="00FC3C28"/>
    <w:rsid w:val="00FC3C7A"/>
    <w:rsid w:val="00FC3EEB"/>
    <w:rsid w:val="00FC421F"/>
    <w:rsid w:val="00FC4278"/>
    <w:rsid w:val="00FC42BD"/>
    <w:rsid w:val="00FC43FB"/>
    <w:rsid w:val="00FC4423"/>
    <w:rsid w:val="00FC44DB"/>
    <w:rsid w:val="00FC45EA"/>
    <w:rsid w:val="00FC468B"/>
    <w:rsid w:val="00FC47CD"/>
    <w:rsid w:val="00FC47D1"/>
    <w:rsid w:val="00FC483B"/>
    <w:rsid w:val="00FC4BBC"/>
    <w:rsid w:val="00FC4CA4"/>
    <w:rsid w:val="00FC4CFE"/>
    <w:rsid w:val="00FC4D27"/>
    <w:rsid w:val="00FC4ED1"/>
    <w:rsid w:val="00FC545C"/>
    <w:rsid w:val="00FC553E"/>
    <w:rsid w:val="00FC58C5"/>
    <w:rsid w:val="00FC58E3"/>
    <w:rsid w:val="00FC5986"/>
    <w:rsid w:val="00FC5C37"/>
    <w:rsid w:val="00FC61E3"/>
    <w:rsid w:val="00FC620F"/>
    <w:rsid w:val="00FC629C"/>
    <w:rsid w:val="00FC65A0"/>
    <w:rsid w:val="00FC68E6"/>
    <w:rsid w:val="00FC6901"/>
    <w:rsid w:val="00FC6B41"/>
    <w:rsid w:val="00FC6B7A"/>
    <w:rsid w:val="00FC6D8C"/>
    <w:rsid w:val="00FC6D92"/>
    <w:rsid w:val="00FC6D94"/>
    <w:rsid w:val="00FC6DF7"/>
    <w:rsid w:val="00FC6E46"/>
    <w:rsid w:val="00FC6E7D"/>
    <w:rsid w:val="00FC6E80"/>
    <w:rsid w:val="00FC70FB"/>
    <w:rsid w:val="00FC7216"/>
    <w:rsid w:val="00FC7221"/>
    <w:rsid w:val="00FC733A"/>
    <w:rsid w:val="00FC733B"/>
    <w:rsid w:val="00FC7387"/>
    <w:rsid w:val="00FC75EB"/>
    <w:rsid w:val="00FC76CD"/>
    <w:rsid w:val="00FC7711"/>
    <w:rsid w:val="00FC782A"/>
    <w:rsid w:val="00FC78D3"/>
    <w:rsid w:val="00FC791E"/>
    <w:rsid w:val="00FC7955"/>
    <w:rsid w:val="00FC7A1A"/>
    <w:rsid w:val="00FC7AE5"/>
    <w:rsid w:val="00FC7F93"/>
    <w:rsid w:val="00FC7FAF"/>
    <w:rsid w:val="00FC7FDA"/>
    <w:rsid w:val="00FD0157"/>
    <w:rsid w:val="00FD02AD"/>
    <w:rsid w:val="00FD02E3"/>
    <w:rsid w:val="00FD0825"/>
    <w:rsid w:val="00FD0A19"/>
    <w:rsid w:val="00FD0A5E"/>
    <w:rsid w:val="00FD0A8F"/>
    <w:rsid w:val="00FD0B9C"/>
    <w:rsid w:val="00FD0C9A"/>
    <w:rsid w:val="00FD10D2"/>
    <w:rsid w:val="00FD1277"/>
    <w:rsid w:val="00FD154D"/>
    <w:rsid w:val="00FD1608"/>
    <w:rsid w:val="00FD17FF"/>
    <w:rsid w:val="00FD18CA"/>
    <w:rsid w:val="00FD195F"/>
    <w:rsid w:val="00FD1A54"/>
    <w:rsid w:val="00FD1EAB"/>
    <w:rsid w:val="00FD2358"/>
    <w:rsid w:val="00FD235B"/>
    <w:rsid w:val="00FD26AD"/>
    <w:rsid w:val="00FD27CA"/>
    <w:rsid w:val="00FD2804"/>
    <w:rsid w:val="00FD282A"/>
    <w:rsid w:val="00FD2A71"/>
    <w:rsid w:val="00FD2C18"/>
    <w:rsid w:val="00FD2D5B"/>
    <w:rsid w:val="00FD2E97"/>
    <w:rsid w:val="00FD2EB2"/>
    <w:rsid w:val="00FD2EFA"/>
    <w:rsid w:val="00FD3124"/>
    <w:rsid w:val="00FD319F"/>
    <w:rsid w:val="00FD3245"/>
    <w:rsid w:val="00FD3334"/>
    <w:rsid w:val="00FD3697"/>
    <w:rsid w:val="00FD3905"/>
    <w:rsid w:val="00FD3AE7"/>
    <w:rsid w:val="00FD3E26"/>
    <w:rsid w:val="00FD3E66"/>
    <w:rsid w:val="00FD3EBC"/>
    <w:rsid w:val="00FD3F92"/>
    <w:rsid w:val="00FD4249"/>
    <w:rsid w:val="00FD42E8"/>
    <w:rsid w:val="00FD4B2C"/>
    <w:rsid w:val="00FD4CC0"/>
    <w:rsid w:val="00FD4CC9"/>
    <w:rsid w:val="00FD4CE8"/>
    <w:rsid w:val="00FD4EBE"/>
    <w:rsid w:val="00FD54F4"/>
    <w:rsid w:val="00FD54FD"/>
    <w:rsid w:val="00FD55C0"/>
    <w:rsid w:val="00FD5613"/>
    <w:rsid w:val="00FD586E"/>
    <w:rsid w:val="00FD5999"/>
    <w:rsid w:val="00FD5A07"/>
    <w:rsid w:val="00FD5B63"/>
    <w:rsid w:val="00FD5B76"/>
    <w:rsid w:val="00FD5CBD"/>
    <w:rsid w:val="00FD5D9B"/>
    <w:rsid w:val="00FD5F65"/>
    <w:rsid w:val="00FD5FC9"/>
    <w:rsid w:val="00FD603D"/>
    <w:rsid w:val="00FD6318"/>
    <w:rsid w:val="00FD644B"/>
    <w:rsid w:val="00FD6856"/>
    <w:rsid w:val="00FD6891"/>
    <w:rsid w:val="00FD6A3D"/>
    <w:rsid w:val="00FD6C93"/>
    <w:rsid w:val="00FD6D13"/>
    <w:rsid w:val="00FD6F9D"/>
    <w:rsid w:val="00FD72D9"/>
    <w:rsid w:val="00FD73AE"/>
    <w:rsid w:val="00FD742D"/>
    <w:rsid w:val="00FD7555"/>
    <w:rsid w:val="00FD7559"/>
    <w:rsid w:val="00FD75E4"/>
    <w:rsid w:val="00FD7698"/>
    <w:rsid w:val="00FD77B7"/>
    <w:rsid w:val="00FD791C"/>
    <w:rsid w:val="00FD7AD7"/>
    <w:rsid w:val="00FD7B56"/>
    <w:rsid w:val="00FD7B69"/>
    <w:rsid w:val="00FD7BCC"/>
    <w:rsid w:val="00FD7CCC"/>
    <w:rsid w:val="00FD7D6B"/>
    <w:rsid w:val="00FD7DB3"/>
    <w:rsid w:val="00FD7E72"/>
    <w:rsid w:val="00FD7ECD"/>
    <w:rsid w:val="00FE00DC"/>
    <w:rsid w:val="00FE037B"/>
    <w:rsid w:val="00FE046A"/>
    <w:rsid w:val="00FE0477"/>
    <w:rsid w:val="00FE04B6"/>
    <w:rsid w:val="00FE0510"/>
    <w:rsid w:val="00FE0657"/>
    <w:rsid w:val="00FE0769"/>
    <w:rsid w:val="00FE07B1"/>
    <w:rsid w:val="00FE095F"/>
    <w:rsid w:val="00FE0974"/>
    <w:rsid w:val="00FE0B60"/>
    <w:rsid w:val="00FE0B6F"/>
    <w:rsid w:val="00FE0D43"/>
    <w:rsid w:val="00FE12F0"/>
    <w:rsid w:val="00FE15F5"/>
    <w:rsid w:val="00FE16DD"/>
    <w:rsid w:val="00FE1728"/>
    <w:rsid w:val="00FE1AC8"/>
    <w:rsid w:val="00FE1C5F"/>
    <w:rsid w:val="00FE20F9"/>
    <w:rsid w:val="00FE22A8"/>
    <w:rsid w:val="00FE22FE"/>
    <w:rsid w:val="00FE238D"/>
    <w:rsid w:val="00FE2395"/>
    <w:rsid w:val="00FE2454"/>
    <w:rsid w:val="00FE24A0"/>
    <w:rsid w:val="00FE24C0"/>
    <w:rsid w:val="00FE2598"/>
    <w:rsid w:val="00FE28CB"/>
    <w:rsid w:val="00FE29AE"/>
    <w:rsid w:val="00FE2B7B"/>
    <w:rsid w:val="00FE2BC0"/>
    <w:rsid w:val="00FE2C69"/>
    <w:rsid w:val="00FE2C6F"/>
    <w:rsid w:val="00FE2E22"/>
    <w:rsid w:val="00FE2EDE"/>
    <w:rsid w:val="00FE3052"/>
    <w:rsid w:val="00FE3100"/>
    <w:rsid w:val="00FE3561"/>
    <w:rsid w:val="00FE35BC"/>
    <w:rsid w:val="00FE3735"/>
    <w:rsid w:val="00FE3768"/>
    <w:rsid w:val="00FE3B82"/>
    <w:rsid w:val="00FE3D47"/>
    <w:rsid w:val="00FE3EA6"/>
    <w:rsid w:val="00FE3F2A"/>
    <w:rsid w:val="00FE425D"/>
    <w:rsid w:val="00FE42C4"/>
    <w:rsid w:val="00FE4304"/>
    <w:rsid w:val="00FE435E"/>
    <w:rsid w:val="00FE44B4"/>
    <w:rsid w:val="00FE45C1"/>
    <w:rsid w:val="00FE4702"/>
    <w:rsid w:val="00FE47B0"/>
    <w:rsid w:val="00FE4920"/>
    <w:rsid w:val="00FE4C8B"/>
    <w:rsid w:val="00FE5172"/>
    <w:rsid w:val="00FE5236"/>
    <w:rsid w:val="00FE5546"/>
    <w:rsid w:val="00FE570F"/>
    <w:rsid w:val="00FE5900"/>
    <w:rsid w:val="00FE5977"/>
    <w:rsid w:val="00FE5A97"/>
    <w:rsid w:val="00FE5C1D"/>
    <w:rsid w:val="00FE5CB2"/>
    <w:rsid w:val="00FE5D3F"/>
    <w:rsid w:val="00FE5DFD"/>
    <w:rsid w:val="00FE5FCE"/>
    <w:rsid w:val="00FE61EF"/>
    <w:rsid w:val="00FE65DB"/>
    <w:rsid w:val="00FE6647"/>
    <w:rsid w:val="00FE6755"/>
    <w:rsid w:val="00FE69BC"/>
    <w:rsid w:val="00FE6ACB"/>
    <w:rsid w:val="00FE6CC9"/>
    <w:rsid w:val="00FE6DEC"/>
    <w:rsid w:val="00FE6F40"/>
    <w:rsid w:val="00FE6F99"/>
    <w:rsid w:val="00FE7110"/>
    <w:rsid w:val="00FE7316"/>
    <w:rsid w:val="00FE7407"/>
    <w:rsid w:val="00FE74E2"/>
    <w:rsid w:val="00FE74FC"/>
    <w:rsid w:val="00FE754F"/>
    <w:rsid w:val="00FE756B"/>
    <w:rsid w:val="00FE761D"/>
    <w:rsid w:val="00FE7676"/>
    <w:rsid w:val="00FE76FA"/>
    <w:rsid w:val="00FE7A09"/>
    <w:rsid w:val="00FE7ACE"/>
    <w:rsid w:val="00FE7BCD"/>
    <w:rsid w:val="00FE7BD7"/>
    <w:rsid w:val="00FE7C02"/>
    <w:rsid w:val="00FE7C38"/>
    <w:rsid w:val="00FE7D2A"/>
    <w:rsid w:val="00FE7FBB"/>
    <w:rsid w:val="00FF00FF"/>
    <w:rsid w:val="00FF01C5"/>
    <w:rsid w:val="00FF01E6"/>
    <w:rsid w:val="00FF0224"/>
    <w:rsid w:val="00FF0289"/>
    <w:rsid w:val="00FF02A6"/>
    <w:rsid w:val="00FF02D6"/>
    <w:rsid w:val="00FF03D3"/>
    <w:rsid w:val="00FF0895"/>
    <w:rsid w:val="00FF0BBB"/>
    <w:rsid w:val="00FF0E46"/>
    <w:rsid w:val="00FF105F"/>
    <w:rsid w:val="00FF1455"/>
    <w:rsid w:val="00FF1516"/>
    <w:rsid w:val="00FF165E"/>
    <w:rsid w:val="00FF1716"/>
    <w:rsid w:val="00FF17CA"/>
    <w:rsid w:val="00FF1875"/>
    <w:rsid w:val="00FF1920"/>
    <w:rsid w:val="00FF1A0D"/>
    <w:rsid w:val="00FF1ACF"/>
    <w:rsid w:val="00FF1C7D"/>
    <w:rsid w:val="00FF1FE9"/>
    <w:rsid w:val="00FF20DF"/>
    <w:rsid w:val="00FF229F"/>
    <w:rsid w:val="00FF276E"/>
    <w:rsid w:val="00FF289D"/>
    <w:rsid w:val="00FF2A88"/>
    <w:rsid w:val="00FF2B49"/>
    <w:rsid w:val="00FF2C55"/>
    <w:rsid w:val="00FF2FC5"/>
    <w:rsid w:val="00FF37C5"/>
    <w:rsid w:val="00FF389A"/>
    <w:rsid w:val="00FF3A0A"/>
    <w:rsid w:val="00FF3A12"/>
    <w:rsid w:val="00FF3A6C"/>
    <w:rsid w:val="00FF3A6F"/>
    <w:rsid w:val="00FF3AE8"/>
    <w:rsid w:val="00FF3B0F"/>
    <w:rsid w:val="00FF3BB4"/>
    <w:rsid w:val="00FF3CFC"/>
    <w:rsid w:val="00FF3D3F"/>
    <w:rsid w:val="00FF3FB4"/>
    <w:rsid w:val="00FF402F"/>
    <w:rsid w:val="00FF4158"/>
    <w:rsid w:val="00FF43AF"/>
    <w:rsid w:val="00FF43CE"/>
    <w:rsid w:val="00FF4883"/>
    <w:rsid w:val="00FF48E0"/>
    <w:rsid w:val="00FF4B14"/>
    <w:rsid w:val="00FF4D7E"/>
    <w:rsid w:val="00FF4E84"/>
    <w:rsid w:val="00FF4F2B"/>
    <w:rsid w:val="00FF5026"/>
    <w:rsid w:val="00FF507A"/>
    <w:rsid w:val="00FF5173"/>
    <w:rsid w:val="00FF5181"/>
    <w:rsid w:val="00FF51D0"/>
    <w:rsid w:val="00FF52CC"/>
    <w:rsid w:val="00FF52E3"/>
    <w:rsid w:val="00FF544E"/>
    <w:rsid w:val="00FF5478"/>
    <w:rsid w:val="00FF5548"/>
    <w:rsid w:val="00FF5569"/>
    <w:rsid w:val="00FF5A6D"/>
    <w:rsid w:val="00FF5D1A"/>
    <w:rsid w:val="00FF5E91"/>
    <w:rsid w:val="00FF5EE6"/>
    <w:rsid w:val="00FF609A"/>
    <w:rsid w:val="00FF6186"/>
    <w:rsid w:val="00FF6202"/>
    <w:rsid w:val="00FF62D5"/>
    <w:rsid w:val="00FF64A0"/>
    <w:rsid w:val="00FF6537"/>
    <w:rsid w:val="00FF66CB"/>
    <w:rsid w:val="00FF6A26"/>
    <w:rsid w:val="00FF6C21"/>
    <w:rsid w:val="00FF6C87"/>
    <w:rsid w:val="00FF6CF6"/>
    <w:rsid w:val="00FF7043"/>
    <w:rsid w:val="00FF70CF"/>
    <w:rsid w:val="00FF721F"/>
    <w:rsid w:val="00FF722E"/>
    <w:rsid w:val="00FF72A3"/>
    <w:rsid w:val="00FF74BE"/>
    <w:rsid w:val="00FF75CA"/>
    <w:rsid w:val="00FF75EB"/>
    <w:rsid w:val="00FF763F"/>
    <w:rsid w:val="00FF78DB"/>
    <w:rsid w:val="00FF79BC"/>
    <w:rsid w:val="00FF7BE7"/>
    <w:rsid w:val="00FF7E5F"/>
    <w:rsid w:val="01163654"/>
    <w:rsid w:val="013A1670"/>
    <w:rsid w:val="02C66B41"/>
    <w:rsid w:val="044070AC"/>
    <w:rsid w:val="0473918E"/>
    <w:rsid w:val="058FA6C2"/>
    <w:rsid w:val="066AF08A"/>
    <w:rsid w:val="0718B4C5"/>
    <w:rsid w:val="0792752B"/>
    <w:rsid w:val="07DFFFAE"/>
    <w:rsid w:val="086787D9"/>
    <w:rsid w:val="09ED35C3"/>
    <w:rsid w:val="0A6564D7"/>
    <w:rsid w:val="0C06938C"/>
    <w:rsid w:val="0C80F6FC"/>
    <w:rsid w:val="0CD3C11A"/>
    <w:rsid w:val="0D91383F"/>
    <w:rsid w:val="0E2BE4CE"/>
    <w:rsid w:val="0E59D1DB"/>
    <w:rsid w:val="11A6E596"/>
    <w:rsid w:val="11CBBC75"/>
    <w:rsid w:val="138328B3"/>
    <w:rsid w:val="13FD23D0"/>
    <w:rsid w:val="15E01223"/>
    <w:rsid w:val="192DCD42"/>
    <w:rsid w:val="1D6D8777"/>
    <w:rsid w:val="2266329C"/>
    <w:rsid w:val="233256C5"/>
    <w:rsid w:val="23AB50E8"/>
    <w:rsid w:val="247A6297"/>
    <w:rsid w:val="248882B7"/>
    <w:rsid w:val="26BA5D8F"/>
    <w:rsid w:val="2885C941"/>
    <w:rsid w:val="29C15353"/>
    <w:rsid w:val="2E33440A"/>
    <w:rsid w:val="2E3F20E3"/>
    <w:rsid w:val="2FD72990"/>
    <w:rsid w:val="30B09E7F"/>
    <w:rsid w:val="343ABF31"/>
    <w:rsid w:val="34A2E7B9"/>
    <w:rsid w:val="34A5B747"/>
    <w:rsid w:val="3651B21A"/>
    <w:rsid w:val="39B5FC7C"/>
    <w:rsid w:val="3A4F58D9"/>
    <w:rsid w:val="3AA1C6EA"/>
    <w:rsid w:val="3AFBF8ED"/>
    <w:rsid w:val="3BA8FBD4"/>
    <w:rsid w:val="3C91E4D4"/>
    <w:rsid w:val="3D2BA3D8"/>
    <w:rsid w:val="42B2FD5A"/>
    <w:rsid w:val="4358B63A"/>
    <w:rsid w:val="43B8DE56"/>
    <w:rsid w:val="4598C4EC"/>
    <w:rsid w:val="45E5433D"/>
    <w:rsid w:val="486E567F"/>
    <w:rsid w:val="4D036AB6"/>
    <w:rsid w:val="4ED79F60"/>
    <w:rsid w:val="4F32E836"/>
    <w:rsid w:val="50BD3063"/>
    <w:rsid w:val="539CD04B"/>
    <w:rsid w:val="53C2E59C"/>
    <w:rsid w:val="572C71E7"/>
    <w:rsid w:val="588C67CF"/>
    <w:rsid w:val="5991945E"/>
    <w:rsid w:val="5AE7BC05"/>
    <w:rsid w:val="5B816673"/>
    <w:rsid w:val="5E82B354"/>
    <w:rsid w:val="5F150075"/>
    <w:rsid w:val="5FF359B1"/>
    <w:rsid w:val="6019CDB0"/>
    <w:rsid w:val="60823EC2"/>
    <w:rsid w:val="608C6500"/>
    <w:rsid w:val="627A2BB0"/>
    <w:rsid w:val="629C52A6"/>
    <w:rsid w:val="6362E781"/>
    <w:rsid w:val="6417105A"/>
    <w:rsid w:val="6551C27A"/>
    <w:rsid w:val="65F09C05"/>
    <w:rsid w:val="66D26497"/>
    <w:rsid w:val="67315ADA"/>
    <w:rsid w:val="674A8337"/>
    <w:rsid w:val="68631008"/>
    <w:rsid w:val="69D8B32E"/>
    <w:rsid w:val="6B3BCACB"/>
    <w:rsid w:val="6D6978BC"/>
    <w:rsid w:val="6EE96227"/>
    <w:rsid w:val="6F18389C"/>
    <w:rsid w:val="70ADCC43"/>
    <w:rsid w:val="70E1203F"/>
    <w:rsid w:val="724646B1"/>
    <w:rsid w:val="73DB9508"/>
    <w:rsid w:val="740FDDE2"/>
    <w:rsid w:val="781475F2"/>
    <w:rsid w:val="7F0A5563"/>
    <w:rsid w:val="7FB472DD"/>
    <w:rsid w:val="7FF3A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552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8552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8552C"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99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</w:rPr>
  </w:style>
  <w:style w:type="character" w:customStyle="1" w:styleId="Heading1Char">
    <w:name w:val="Heading 1 Char"/>
    <w:rsid w:val="00BE1E15"/>
    <w:rPr>
      <w:lang w:val="en-US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Char"/>
    <w:qFormat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D498B"/>
    <w:pPr>
      <w:spacing w:after="0"/>
      <w:ind w:left="720"/>
    </w:pPr>
    <w:rPr>
      <w:rFonts w:eastAsia="Calibri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snapToGrid w:val="0"/>
      <w:spacing w:afterLines="50" w:after="0" w:line="264" w:lineRule="auto"/>
    </w:pPr>
    <w:rPr>
      <w:rFonts w:eastAsia="Batang"/>
      <w:kern w:val="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snapToGrid w:val="0"/>
      <w:spacing w:after="60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99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uiPriority w:val="99"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5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6"/>
      </w:numPr>
      <w:tabs>
        <w:tab w:val="left" w:pos="1440"/>
      </w:tabs>
      <w:spacing w:after="0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paragraph" w:customStyle="1" w:styleId="Doc-text2">
    <w:name w:val="Doc-text2"/>
    <w:basedOn w:val="Normal"/>
    <w:link w:val="Doc-text2Char"/>
    <w:qFormat/>
    <w:rsid w:val="0094420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4420E"/>
    <w:rPr>
      <w:rFonts w:ascii="Arial" w:eastAsia="MS Mincho" w:hAnsi="Arial"/>
      <w:szCs w:val="24"/>
      <w:lang w:val="en-GB" w:eastAsia="en-GB"/>
    </w:rPr>
  </w:style>
  <w:style w:type="paragraph" w:customStyle="1" w:styleId="b11">
    <w:name w:val="b1"/>
    <w:basedOn w:val="Normal"/>
    <w:rsid w:val="00A45A9C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paragraph" w:customStyle="1" w:styleId="pl0">
    <w:name w:val="pl"/>
    <w:basedOn w:val="Normal"/>
    <w:rsid w:val="000F3C99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paragraph" w:customStyle="1" w:styleId="th0">
    <w:name w:val="th"/>
    <w:basedOn w:val="Normal"/>
    <w:rsid w:val="000F3C99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styleId="Strong">
    <w:name w:val="Strong"/>
    <w:basedOn w:val="DefaultParagraphFont"/>
    <w:uiPriority w:val="22"/>
    <w:qFormat/>
    <w:rsid w:val="00310A9A"/>
    <w:rPr>
      <w:b/>
      <w:bCs/>
    </w:rPr>
  </w:style>
  <w:style w:type="character" w:styleId="Emphasis">
    <w:name w:val="Emphasis"/>
    <w:uiPriority w:val="20"/>
    <w:qFormat/>
    <w:rsid w:val="00195C9C"/>
    <w:rPr>
      <w:i/>
      <w:iCs/>
    </w:rPr>
  </w:style>
  <w:style w:type="character" w:customStyle="1" w:styleId="TANChar">
    <w:name w:val="TAN Char"/>
    <w:link w:val="TAN"/>
    <w:qFormat/>
    <w:rsid w:val="002B3EC8"/>
    <w:rPr>
      <w:rFonts w:ascii="Arial" w:eastAsiaTheme="minorHAnsi" w:hAnsi="Arial" w:cstheme="minorBidi"/>
      <w:sz w:val="18"/>
      <w:szCs w:val="22"/>
      <w:lang w:eastAsia="en-US"/>
    </w:rPr>
  </w:style>
  <w:style w:type="paragraph" w:customStyle="1" w:styleId="FL">
    <w:name w:val="FL"/>
    <w:basedOn w:val="Normal"/>
    <w:rsid w:val="003F466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5859F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17601E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DD3358"/>
  </w:style>
  <w:style w:type="character" w:customStyle="1" w:styleId="tabchar">
    <w:name w:val="tabchar"/>
    <w:basedOn w:val="DefaultParagraphFont"/>
    <w:rsid w:val="00DD3358"/>
  </w:style>
  <w:style w:type="character" w:customStyle="1" w:styleId="eop">
    <w:name w:val="eop"/>
    <w:basedOn w:val="DefaultParagraphFont"/>
    <w:rsid w:val="00DD3358"/>
  </w:style>
  <w:style w:type="character" w:customStyle="1" w:styleId="TALCar">
    <w:name w:val="TAL Car"/>
    <w:link w:val="TAL"/>
    <w:qFormat/>
    <w:rsid w:val="004E01D2"/>
    <w:rPr>
      <w:rFonts w:ascii="Arial" w:eastAsiaTheme="minorHAnsi" w:hAnsi="Arial" w:cstheme="minorBidi"/>
      <w:sz w:val="18"/>
      <w:szCs w:val="22"/>
      <w:lang w:eastAsia="en-US"/>
    </w:rPr>
  </w:style>
  <w:style w:type="character" w:customStyle="1" w:styleId="CRCoverPageChar">
    <w:name w:val="CR Cover Page Char"/>
    <w:link w:val="CRCoverPage"/>
    <w:qFormat/>
    <w:rsid w:val="007E04B0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96086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10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5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76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850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7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06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79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84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6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769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95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7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4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40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6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8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84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63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351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62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18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6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4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772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034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7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25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8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189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267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61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4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73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55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85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7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7679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7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6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7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55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409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01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39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773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98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0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17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70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8450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04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5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67969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3649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60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99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2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1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59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7403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915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878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5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3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3963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7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2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3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3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17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9627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17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41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BA98E5-FF59-476A-B64B-AFE47FEDC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844</Words>
  <Characters>4346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2022-09-30T19:15:00Z</dcterms:created>
  <dcterms:modified xsi:type="dcterms:W3CDTF">2022-09-30T19:50:00Z</dcterms:modified>
</cp:coreProperties>
</file>